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1E0729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E0209" w:rsidRPr="00EE0209">
        <w:rPr>
          <w:rFonts w:ascii="Arial" w:hAnsi="Arial" w:cs="Arial"/>
          <w:b/>
          <w:sz w:val="24"/>
          <w:lang w:val="en-US"/>
        </w:rPr>
        <w:t>R5-230162</w:t>
      </w:r>
      <w:r w:rsidR="000A2534" w:rsidRPr="000A2534">
        <w:rPr>
          <w:rFonts w:ascii="Arial" w:hAnsi="Arial" w:cs="Arial"/>
          <w:b/>
          <w:sz w:val="24"/>
          <w:highlight w:val="cyan"/>
          <w:lang w:val="en-US"/>
        </w:rPr>
        <w:t>r2</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A51BF30" w:rsidR="00A0161B" w:rsidRPr="00410371" w:rsidRDefault="0022016C" w:rsidP="00A0161B">
            <w:pPr>
              <w:pStyle w:val="CRCoverPage"/>
              <w:spacing w:after="0"/>
              <w:jc w:val="center"/>
              <w:rPr>
                <w:noProof/>
              </w:rPr>
            </w:pPr>
            <w:r w:rsidRPr="0022016C">
              <w:rPr>
                <w:b/>
                <w:noProof/>
                <w:sz w:val="28"/>
              </w:rPr>
              <w:t>0868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1B1E1" w:rsidR="001E41F3" w:rsidRDefault="00692317">
            <w:pPr>
              <w:pStyle w:val="CRCoverPage"/>
              <w:spacing w:after="0"/>
              <w:ind w:left="100"/>
              <w:rPr>
                <w:noProof/>
              </w:rPr>
            </w:pPr>
            <w:r w:rsidRPr="00692317">
              <w:t xml:space="preserve">PC1 </w:t>
            </w:r>
            <w:r w:rsidR="00401EC3" w:rsidRPr="00401EC3">
              <w:rPr>
                <w:highlight w:val="cyan"/>
              </w:rPr>
              <w:t>-</w:t>
            </w:r>
            <w:r w:rsidRPr="00692317">
              <w:t xml:space="preserve"> </w:t>
            </w:r>
            <w:r w:rsidR="002352D7">
              <w:t>ACLR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CFE6B" w:rsidR="001E41F3" w:rsidRDefault="00410647">
            <w:pPr>
              <w:pStyle w:val="CRCoverPage"/>
              <w:spacing w:after="0"/>
              <w:ind w:left="100"/>
              <w:rPr>
                <w:noProof/>
              </w:rPr>
            </w:pPr>
            <w:r>
              <w:t>Keysight Technologies</w:t>
            </w:r>
            <w:r w:rsidR="0045635A">
              <w:t xml:space="preserve">, </w:t>
            </w:r>
            <w:r w:rsidR="0045635A" w:rsidRPr="0045635A">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212B" w14:textId="77777777" w:rsidR="00EB1955" w:rsidRDefault="00EB1955" w:rsidP="00EB1955">
            <w:pPr>
              <w:pStyle w:val="CRCoverPage"/>
              <w:spacing w:after="0"/>
              <w:ind w:left="100"/>
              <w:rPr>
                <w:noProof/>
              </w:rPr>
            </w:pPr>
            <w:r>
              <w:rPr>
                <w:noProof/>
              </w:rPr>
              <w:t>MU and TT analysis has progressed for PC1 devices. Test case needs to be updated accordingly.</w:t>
            </w:r>
          </w:p>
          <w:p w14:paraId="708AA7DE" w14:textId="20AE1D9A" w:rsidR="000D785F" w:rsidRPr="000D785F" w:rsidRDefault="000D785F" w:rsidP="00EB1955">
            <w:pPr>
              <w:pStyle w:val="CRCoverPage"/>
              <w:spacing w:after="0"/>
              <w:ind w:left="100"/>
              <w:rPr>
                <w:b/>
                <w:bCs/>
                <w:noProof/>
              </w:rPr>
            </w:pPr>
            <w:r>
              <w:rPr>
                <w:noProof/>
              </w:rPr>
              <w:t xml:space="preserve">In addtion, during previous meeting, it was observed that certain PC1 RB allocations were not correct for lowest SCS for </w:t>
            </w:r>
            <w:proofErr w:type="spellStart"/>
            <w:r w:rsidRPr="00885781">
              <w:t>MPR</w:t>
            </w:r>
            <w:r w:rsidRPr="00885781">
              <w:rPr>
                <w:vertAlign w:val="subscript"/>
              </w:rPr>
              <w:t>narrow</w:t>
            </w:r>
            <w:proofErr w:type="spellEnd"/>
            <w:r>
              <w:rPr>
                <w:noProof/>
              </w:rPr>
              <w:t>.</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147F9F10" w:rsidR="00EB1955" w:rsidRDefault="00EB1955" w:rsidP="00EB1955">
            <w:pPr>
              <w:pStyle w:val="CRCoverPage"/>
              <w:spacing w:after="0"/>
              <w:ind w:left="100"/>
              <w:rPr>
                <w:noProof/>
              </w:rPr>
            </w:pPr>
            <w:r>
              <w:rPr>
                <w:noProof/>
              </w:rPr>
              <w:t xml:space="preserve">For </w:t>
            </w:r>
            <w:r w:rsidR="000D785F">
              <w:rPr>
                <w:noProof/>
              </w:rPr>
              <w:t>6.5.2.3</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457C8220" w14:textId="37255348" w:rsidR="008A0CA8" w:rsidRDefault="008A0CA8" w:rsidP="00EB1955">
            <w:pPr>
              <w:pStyle w:val="CRCoverPage"/>
              <w:spacing w:after="0"/>
              <w:ind w:left="100"/>
              <w:rPr>
                <w:noProof/>
              </w:rPr>
            </w:pPr>
            <w:r>
              <w:rPr>
                <w:noProof/>
              </w:rPr>
              <w:t xml:space="preserve">       -TT for FR2a updated (formula wrongly implemented last time).</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5A01" w:rsidR="001E41F3" w:rsidRDefault="000D785F">
            <w:pPr>
              <w:pStyle w:val="CRCoverPage"/>
              <w:spacing w:after="0"/>
              <w:ind w:left="100"/>
              <w:rPr>
                <w:noProof/>
              </w:rPr>
            </w:pPr>
            <w:r>
              <w:rPr>
                <w:noProof/>
              </w:rPr>
              <w:t>6.5.2.3,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D8624" w:rsidR="001E41F3" w:rsidRDefault="00CC2AC2" w:rsidP="00EA68A3">
            <w:pPr>
              <w:pStyle w:val="CRCoverPage"/>
              <w:spacing w:after="0"/>
              <w:ind w:left="100"/>
              <w:rPr>
                <w:noProof/>
              </w:rPr>
            </w:pPr>
            <w:r>
              <w:rPr>
                <w:noProof/>
              </w:rPr>
              <w:t xml:space="preserve">-PC1 allocations of 8 PRBs </w:t>
            </w:r>
            <w:r w:rsidR="00EA68A3">
              <w:rPr>
                <w:noProof/>
              </w:rPr>
              <w:t xml:space="preserve">eventually </w:t>
            </w:r>
            <w:r>
              <w:rPr>
                <w:noProof/>
              </w:rPr>
              <w:t>replaced by 16 PRBs for 60kHz SCS</w:t>
            </w:r>
            <w:r w:rsidR="00EA68A3">
              <w:rPr>
                <w:noProof/>
              </w:rPr>
              <w:t xml:space="preserve"> in </w:t>
            </w:r>
            <w:r w:rsidR="00EA68A3" w:rsidRPr="003E0CB3">
              <w:rPr>
                <w:noProof/>
              </w:rPr>
              <w:t>R5-230214</w:t>
            </w:r>
            <w:r w:rsidR="00EA68A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79C76" w14:textId="77777777" w:rsidR="008863B9" w:rsidRDefault="0045635A">
            <w:pPr>
              <w:pStyle w:val="CRCoverPage"/>
              <w:spacing w:after="0"/>
              <w:ind w:left="100"/>
              <w:rPr>
                <w:noProof/>
              </w:rPr>
            </w:pPr>
            <w:r>
              <w:rPr>
                <w:noProof/>
              </w:rPr>
              <w:t>Revision 1:</w:t>
            </w:r>
          </w:p>
          <w:p w14:paraId="52C0C19D" w14:textId="3231DDA2" w:rsidR="0045635A" w:rsidRPr="0045635A" w:rsidRDefault="0045635A">
            <w:pPr>
              <w:pStyle w:val="CRCoverPage"/>
              <w:spacing w:after="0"/>
              <w:ind w:left="100"/>
              <w:rPr>
                <w:noProof/>
                <w:highlight w:val="green"/>
              </w:rPr>
            </w:pPr>
            <w:r w:rsidRPr="0045635A">
              <w:rPr>
                <w:noProof/>
                <w:highlight w:val="green"/>
              </w:rPr>
              <w:t>r1:</w:t>
            </w:r>
          </w:p>
          <w:p w14:paraId="20539C21" w14:textId="77777777" w:rsidR="0045635A" w:rsidRDefault="0045635A">
            <w:pPr>
              <w:pStyle w:val="CRCoverPage"/>
              <w:spacing w:after="0"/>
              <w:ind w:left="100"/>
              <w:rPr>
                <w:noProof/>
              </w:rPr>
            </w:pPr>
            <w:r w:rsidRPr="00256FEF">
              <w:rPr>
                <w:noProof/>
              </w:rPr>
              <w:t>-Added Anritsu as co-source.</w:t>
            </w:r>
          </w:p>
          <w:p w14:paraId="2A4E2D54" w14:textId="22EF2650" w:rsidR="00401EC3" w:rsidRDefault="00256FEF">
            <w:pPr>
              <w:pStyle w:val="CRCoverPage"/>
              <w:spacing w:after="0"/>
              <w:ind w:left="100"/>
              <w:rPr>
                <w:noProof/>
              </w:rPr>
            </w:pPr>
            <w:r w:rsidRPr="005F5CD8">
              <w:rPr>
                <w:noProof/>
                <w:highlight w:val="cyan"/>
              </w:rPr>
              <w:t>r2:</w:t>
            </w:r>
          </w:p>
          <w:p w14:paraId="6ACA4173" w14:textId="6E50C4D0" w:rsidR="00256FEF" w:rsidRDefault="00256FEF">
            <w:pPr>
              <w:pStyle w:val="CRCoverPage"/>
              <w:spacing w:after="0"/>
              <w:ind w:left="100"/>
              <w:rPr>
                <w:noProof/>
              </w:rPr>
            </w:pPr>
            <w:r>
              <w:rPr>
                <w:noProof/>
              </w:rPr>
              <w:t>Resolved 3GU issue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5FE764" w14:textId="77777777" w:rsidR="001F3E16" w:rsidRPr="00684106" w:rsidRDefault="001F3E16" w:rsidP="001F3E16">
      <w:pPr>
        <w:pStyle w:val="Heading4"/>
      </w:pPr>
      <w:bookmarkStart w:id="3" w:name="_Toc21026607"/>
      <w:bookmarkStart w:id="4" w:name="_Toc27743858"/>
      <w:bookmarkStart w:id="5" w:name="_Toc36197031"/>
      <w:bookmarkStart w:id="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
      <w:bookmarkEnd w:id="4"/>
      <w:bookmarkEnd w:id="5"/>
      <w:bookmarkEnd w:id="6"/>
    </w:p>
    <w:p w14:paraId="6E3C9495" w14:textId="77777777" w:rsidR="001F3E16" w:rsidRPr="00684106" w:rsidRDefault="001F3E16" w:rsidP="001F3E16">
      <w:pPr>
        <w:pStyle w:val="EditorsNote"/>
      </w:pPr>
      <w:r w:rsidRPr="00684106">
        <w:t>Editor’s note: The following aspects are either missing or not yet determined:</w:t>
      </w:r>
    </w:p>
    <w:p w14:paraId="251D0D3E" w14:textId="70018326" w:rsidR="001F3E16" w:rsidRPr="00684106" w:rsidRDefault="001F3E16" w:rsidP="001F3E16">
      <w:pPr>
        <w:pStyle w:val="EditorsNote"/>
        <w:numPr>
          <w:ilvl w:val="0"/>
          <w:numId w:val="1"/>
        </w:numPr>
      </w:pPr>
      <w:r w:rsidRPr="00684106">
        <w:t xml:space="preserve">Measurement Uncertainties and Test Tolerances are FFS for power class </w:t>
      </w:r>
      <w:del w:id="7" w:author="Adan Toril" w:date="2023-02-08T18:06:00Z">
        <w:r w:rsidRPr="00684106" w:rsidDel="00EB719E">
          <w:delText xml:space="preserve">1, </w:delText>
        </w:r>
      </w:del>
      <w:r w:rsidRPr="00684106">
        <w:t>2, and 4.</w:t>
      </w:r>
    </w:p>
    <w:p w14:paraId="6691D9C4" w14:textId="082A885F" w:rsidR="001F3E16" w:rsidRPr="00684106" w:rsidRDefault="001F3E16" w:rsidP="001F3E16">
      <w:pPr>
        <w:pStyle w:val="EditorsNote"/>
        <w:numPr>
          <w:ilvl w:val="0"/>
          <w:numId w:val="1"/>
        </w:numPr>
      </w:pPr>
      <w:r w:rsidRPr="00684106">
        <w:t xml:space="preserve">Testability for power class </w:t>
      </w:r>
      <w:del w:id="8" w:author="Adan Toril" w:date="2023-02-08T18:06:00Z">
        <w:r w:rsidRPr="00684106" w:rsidDel="00EB719E">
          <w:delText>1</w:delText>
        </w:r>
        <w:r w:rsidRPr="00684106" w:rsidDel="00EB719E">
          <w:rPr>
            <w:lang w:eastAsia="zh-CN"/>
          </w:rPr>
          <w:delText xml:space="preserve">, </w:delText>
        </w:r>
      </w:del>
      <w:r w:rsidRPr="00684106">
        <w:t>2 and 4 are FFS.</w:t>
      </w:r>
    </w:p>
    <w:p w14:paraId="045C10AB" w14:textId="77777777" w:rsidR="001F3E16" w:rsidRPr="00684106" w:rsidRDefault="001F3E16" w:rsidP="001F3E16">
      <w:pPr>
        <w:pStyle w:val="H6"/>
      </w:pPr>
      <w:r w:rsidRPr="00684106">
        <w:t>6.5.2.3.1</w:t>
      </w:r>
      <w:r w:rsidRPr="00684106">
        <w:tab/>
        <w:t>Test purpose</w:t>
      </w:r>
    </w:p>
    <w:p w14:paraId="5AF82924" w14:textId="77777777" w:rsidR="001F3E16" w:rsidRPr="00684106" w:rsidRDefault="001F3E16" w:rsidP="001F3E16">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p>
    <w:p w14:paraId="7D4F2CAE" w14:textId="77777777" w:rsidR="001F3E16" w:rsidRPr="00684106" w:rsidRDefault="001F3E16" w:rsidP="001F3E16">
      <w:pPr>
        <w:pStyle w:val="H6"/>
      </w:pPr>
      <w:r w:rsidRPr="00684106">
        <w:t>6.5.2.3.2</w:t>
      </w:r>
      <w:r w:rsidRPr="00684106">
        <w:tab/>
        <w:t>Test applicability</w:t>
      </w:r>
    </w:p>
    <w:p w14:paraId="617210E9" w14:textId="77777777" w:rsidR="001F3E16" w:rsidRPr="00684106" w:rsidRDefault="001F3E16" w:rsidP="001F3E16">
      <w:r w:rsidRPr="00684106">
        <w:t>This test case applies to all types of NR UE release 15 and forward.</w:t>
      </w:r>
    </w:p>
    <w:p w14:paraId="6FFFA4AA" w14:textId="77777777" w:rsidR="001F3E16" w:rsidRPr="00684106" w:rsidRDefault="001F3E16" w:rsidP="001F3E16">
      <w:pPr>
        <w:pStyle w:val="H6"/>
      </w:pPr>
      <w:r w:rsidRPr="00684106">
        <w:t>6.5.2.3.3</w:t>
      </w:r>
      <w:r w:rsidRPr="00684106">
        <w:tab/>
        <w:t>Minimum conformance requirements</w:t>
      </w:r>
    </w:p>
    <w:p w14:paraId="3D5D0EC9" w14:textId="77777777" w:rsidR="001F3E16" w:rsidRPr="00684106" w:rsidRDefault="001F3E16" w:rsidP="001F3E16">
      <w:r w:rsidRPr="00684106">
        <w:t xml:space="preserve">Adjacent Channel Leakage </w:t>
      </w:r>
      <w:proofErr w:type="gramStart"/>
      <w:r w:rsidRPr="00684106">
        <w:t>power</w:t>
      </w:r>
      <w:proofErr w:type="gramEnd"/>
      <w:r w:rsidRPr="00684106">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360D06C4" w14:textId="77777777" w:rsidR="001F3E16" w:rsidRPr="00684106" w:rsidRDefault="001F3E16" w:rsidP="001F3E16">
      <w:r w:rsidRPr="00684106">
        <w:t xml:space="preserve">NR Adjacent Channel Leakage </w:t>
      </w:r>
      <w:proofErr w:type="gramStart"/>
      <w:r w:rsidRPr="00684106">
        <w:t>power</w:t>
      </w:r>
      <w:proofErr w:type="gramEnd"/>
      <w:r w:rsidRPr="00684106">
        <w:t xml:space="preserve">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CC96D90" w14:textId="77777777" w:rsidR="001F3E16" w:rsidRPr="00684106" w:rsidRDefault="001F3E16" w:rsidP="001F3E1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467CF76B" w14:textId="77777777" w:rsidR="001F3E16" w:rsidRPr="00684106" w:rsidRDefault="001F3E16" w:rsidP="001F3E1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68C00CC7" w14:textId="77777777" w:rsidTr="007B45AE">
        <w:trPr>
          <w:trHeight w:val="439"/>
        </w:trPr>
        <w:tc>
          <w:tcPr>
            <w:tcW w:w="2392" w:type="dxa"/>
            <w:vMerge w:val="restart"/>
          </w:tcPr>
          <w:p w14:paraId="432C9000" w14:textId="77777777" w:rsidR="001F3E16" w:rsidRPr="00684106" w:rsidRDefault="001F3E16" w:rsidP="007B45AE">
            <w:pPr>
              <w:pStyle w:val="TAH"/>
              <w:rPr>
                <w:rFonts w:cs="Arial"/>
              </w:rPr>
            </w:pPr>
          </w:p>
        </w:tc>
        <w:tc>
          <w:tcPr>
            <w:tcW w:w="5040" w:type="dxa"/>
            <w:gridSpan w:val="4"/>
          </w:tcPr>
          <w:p w14:paraId="1F9D1875"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C1B6048" w14:textId="77777777" w:rsidTr="007B45AE">
        <w:trPr>
          <w:trHeight w:val="449"/>
        </w:trPr>
        <w:tc>
          <w:tcPr>
            <w:tcW w:w="2392" w:type="dxa"/>
            <w:vMerge/>
          </w:tcPr>
          <w:p w14:paraId="2AB72B0D" w14:textId="77777777" w:rsidR="001F3E16" w:rsidRPr="00684106" w:rsidRDefault="001F3E16" w:rsidP="007B45AE">
            <w:pPr>
              <w:pStyle w:val="TAH"/>
              <w:rPr>
                <w:rFonts w:cs="Arial"/>
              </w:rPr>
            </w:pPr>
          </w:p>
        </w:tc>
        <w:tc>
          <w:tcPr>
            <w:tcW w:w="1196" w:type="dxa"/>
          </w:tcPr>
          <w:p w14:paraId="4FFB55C2" w14:textId="77777777" w:rsidR="001F3E16" w:rsidRPr="00684106" w:rsidRDefault="001F3E16" w:rsidP="007B45AE">
            <w:pPr>
              <w:pStyle w:val="TAH"/>
              <w:rPr>
                <w:rFonts w:cs="Arial"/>
              </w:rPr>
            </w:pPr>
            <w:r w:rsidRPr="00684106">
              <w:rPr>
                <w:rFonts w:cs="Arial"/>
              </w:rPr>
              <w:t>50</w:t>
            </w:r>
          </w:p>
          <w:p w14:paraId="7815CA9D" w14:textId="77777777" w:rsidR="001F3E16" w:rsidRPr="00684106" w:rsidRDefault="001F3E16" w:rsidP="007B45AE">
            <w:pPr>
              <w:pStyle w:val="TAH"/>
              <w:rPr>
                <w:rFonts w:cs="Arial"/>
              </w:rPr>
            </w:pPr>
            <w:r w:rsidRPr="00684106">
              <w:rPr>
                <w:rFonts w:cs="Arial"/>
              </w:rPr>
              <w:t>MHz</w:t>
            </w:r>
          </w:p>
        </w:tc>
        <w:tc>
          <w:tcPr>
            <w:tcW w:w="1132" w:type="dxa"/>
          </w:tcPr>
          <w:p w14:paraId="770AF2C0" w14:textId="77777777" w:rsidR="001F3E16" w:rsidRPr="00684106" w:rsidRDefault="001F3E16" w:rsidP="007B45AE">
            <w:pPr>
              <w:pStyle w:val="TAH"/>
              <w:rPr>
                <w:rFonts w:cs="Arial"/>
              </w:rPr>
            </w:pPr>
            <w:r w:rsidRPr="00684106">
              <w:rPr>
                <w:rFonts w:cs="Arial"/>
              </w:rPr>
              <w:t>100</w:t>
            </w:r>
          </w:p>
          <w:p w14:paraId="7A0FAA8E" w14:textId="77777777" w:rsidR="001F3E16" w:rsidRPr="00684106" w:rsidRDefault="001F3E16" w:rsidP="007B45AE">
            <w:pPr>
              <w:pStyle w:val="TAH"/>
              <w:rPr>
                <w:rFonts w:cs="Arial"/>
              </w:rPr>
            </w:pPr>
            <w:r w:rsidRPr="00684106">
              <w:rPr>
                <w:rFonts w:cs="Arial"/>
              </w:rPr>
              <w:t>MHz</w:t>
            </w:r>
          </w:p>
        </w:tc>
        <w:tc>
          <w:tcPr>
            <w:tcW w:w="1338" w:type="dxa"/>
          </w:tcPr>
          <w:p w14:paraId="460EFEB3" w14:textId="77777777" w:rsidR="001F3E16" w:rsidRPr="00684106" w:rsidRDefault="001F3E16" w:rsidP="007B45AE">
            <w:pPr>
              <w:pStyle w:val="TAH"/>
              <w:rPr>
                <w:rFonts w:cs="Arial"/>
              </w:rPr>
            </w:pPr>
            <w:r w:rsidRPr="00684106">
              <w:rPr>
                <w:rFonts w:cs="Arial"/>
              </w:rPr>
              <w:t>200</w:t>
            </w:r>
          </w:p>
          <w:p w14:paraId="484DEF45" w14:textId="77777777" w:rsidR="001F3E16" w:rsidRPr="00684106" w:rsidRDefault="001F3E16" w:rsidP="007B45AE">
            <w:pPr>
              <w:pStyle w:val="TAH"/>
              <w:rPr>
                <w:rFonts w:cs="Arial"/>
              </w:rPr>
            </w:pPr>
            <w:r w:rsidRPr="00684106">
              <w:rPr>
                <w:rFonts w:cs="Arial"/>
              </w:rPr>
              <w:t>MHz</w:t>
            </w:r>
          </w:p>
        </w:tc>
        <w:tc>
          <w:tcPr>
            <w:tcW w:w="1374" w:type="dxa"/>
          </w:tcPr>
          <w:p w14:paraId="70E10686" w14:textId="77777777" w:rsidR="001F3E16" w:rsidRPr="00684106" w:rsidRDefault="001F3E16" w:rsidP="007B45AE">
            <w:pPr>
              <w:pStyle w:val="TAH"/>
              <w:rPr>
                <w:rFonts w:cs="Arial"/>
              </w:rPr>
            </w:pPr>
            <w:r w:rsidRPr="00684106">
              <w:rPr>
                <w:rFonts w:cs="Arial"/>
              </w:rPr>
              <w:t>400</w:t>
            </w:r>
          </w:p>
          <w:p w14:paraId="03C4486E" w14:textId="77777777" w:rsidR="001F3E16" w:rsidRPr="00684106" w:rsidRDefault="001F3E16" w:rsidP="007B45AE">
            <w:pPr>
              <w:pStyle w:val="TAH"/>
              <w:rPr>
                <w:rFonts w:cs="Arial"/>
              </w:rPr>
            </w:pPr>
            <w:r w:rsidRPr="00684106">
              <w:rPr>
                <w:rFonts w:cs="Arial"/>
              </w:rPr>
              <w:t>MHz</w:t>
            </w:r>
          </w:p>
        </w:tc>
      </w:tr>
      <w:tr w:rsidR="001F3E16" w:rsidRPr="00684106" w14:paraId="0A4A246A" w14:textId="77777777" w:rsidTr="007B45AE">
        <w:trPr>
          <w:trHeight w:val="439"/>
        </w:trPr>
        <w:tc>
          <w:tcPr>
            <w:tcW w:w="2392" w:type="dxa"/>
            <w:vAlign w:val="center"/>
          </w:tcPr>
          <w:p w14:paraId="61496619"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DEB2E9" w14:textId="77777777" w:rsidR="001F3E16" w:rsidRPr="00684106" w:rsidRDefault="001F3E16" w:rsidP="007B45AE">
            <w:pPr>
              <w:pStyle w:val="TAC"/>
              <w:rPr>
                <w:rFonts w:cs="Arial"/>
              </w:rPr>
            </w:pPr>
            <w:r w:rsidRPr="00684106">
              <w:rPr>
                <w:rFonts w:cs="Arial"/>
              </w:rPr>
              <w:t>17 dB</w:t>
            </w:r>
          </w:p>
        </w:tc>
        <w:tc>
          <w:tcPr>
            <w:tcW w:w="1132" w:type="dxa"/>
            <w:vAlign w:val="center"/>
          </w:tcPr>
          <w:p w14:paraId="158268B8" w14:textId="77777777" w:rsidR="001F3E16" w:rsidRPr="00684106" w:rsidRDefault="001F3E16" w:rsidP="007B45AE">
            <w:pPr>
              <w:pStyle w:val="TAC"/>
              <w:rPr>
                <w:rFonts w:cs="Arial"/>
              </w:rPr>
            </w:pPr>
            <w:r w:rsidRPr="00684106">
              <w:rPr>
                <w:rFonts w:cs="Arial"/>
              </w:rPr>
              <w:t>17 dB</w:t>
            </w:r>
          </w:p>
        </w:tc>
        <w:tc>
          <w:tcPr>
            <w:tcW w:w="1338" w:type="dxa"/>
            <w:vAlign w:val="center"/>
          </w:tcPr>
          <w:p w14:paraId="46F806AD" w14:textId="77777777" w:rsidR="001F3E16" w:rsidRPr="00684106" w:rsidRDefault="001F3E16" w:rsidP="007B45AE">
            <w:pPr>
              <w:pStyle w:val="TAC"/>
              <w:rPr>
                <w:rFonts w:cs="Arial"/>
              </w:rPr>
            </w:pPr>
            <w:r w:rsidRPr="00684106">
              <w:rPr>
                <w:rFonts w:cs="Arial"/>
              </w:rPr>
              <w:t>17 dB</w:t>
            </w:r>
          </w:p>
        </w:tc>
        <w:tc>
          <w:tcPr>
            <w:tcW w:w="1374" w:type="dxa"/>
            <w:vAlign w:val="center"/>
          </w:tcPr>
          <w:p w14:paraId="3424FEA7" w14:textId="77777777" w:rsidR="001F3E16" w:rsidRPr="00684106" w:rsidRDefault="001F3E16" w:rsidP="007B45AE">
            <w:pPr>
              <w:pStyle w:val="TAC"/>
              <w:rPr>
                <w:rFonts w:cs="Arial"/>
              </w:rPr>
            </w:pPr>
            <w:r w:rsidRPr="00684106">
              <w:rPr>
                <w:rFonts w:cs="Arial"/>
              </w:rPr>
              <w:t>17 dB</w:t>
            </w:r>
          </w:p>
        </w:tc>
      </w:tr>
      <w:tr w:rsidR="001F3E16" w:rsidRPr="00684106" w14:paraId="0FA2467D" w14:textId="77777777" w:rsidTr="007B45AE">
        <w:trPr>
          <w:trHeight w:val="654"/>
        </w:trPr>
        <w:tc>
          <w:tcPr>
            <w:tcW w:w="2392" w:type="dxa"/>
            <w:vAlign w:val="center"/>
          </w:tcPr>
          <w:p w14:paraId="59639E8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5DC52E01" w14:textId="77777777" w:rsidR="001F3E16" w:rsidRPr="00684106" w:rsidRDefault="001F3E16" w:rsidP="007B45AE">
            <w:pPr>
              <w:pStyle w:val="TAC"/>
              <w:rPr>
                <w:rFonts w:cs="Arial"/>
              </w:rPr>
            </w:pPr>
            <w:r w:rsidRPr="00684106">
              <w:rPr>
                <w:rFonts w:cs="Arial"/>
              </w:rPr>
              <w:t>16 dB</w:t>
            </w:r>
          </w:p>
        </w:tc>
        <w:tc>
          <w:tcPr>
            <w:tcW w:w="1132" w:type="dxa"/>
            <w:vAlign w:val="center"/>
          </w:tcPr>
          <w:p w14:paraId="7082C676" w14:textId="77777777" w:rsidR="001F3E16" w:rsidRPr="00684106" w:rsidRDefault="001F3E16" w:rsidP="007B45AE">
            <w:pPr>
              <w:pStyle w:val="TAC"/>
              <w:rPr>
                <w:rFonts w:cs="Arial"/>
              </w:rPr>
            </w:pPr>
            <w:r w:rsidRPr="00684106">
              <w:rPr>
                <w:rFonts w:cs="Arial"/>
              </w:rPr>
              <w:t>16 dB</w:t>
            </w:r>
          </w:p>
        </w:tc>
        <w:tc>
          <w:tcPr>
            <w:tcW w:w="1338" w:type="dxa"/>
            <w:vAlign w:val="center"/>
          </w:tcPr>
          <w:p w14:paraId="64047E7F" w14:textId="77777777" w:rsidR="001F3E16" w:rsidRPr="00684106" w:rsidRDefault="001F3E16" w:rsidP="007B45AE">
            <w:pPr>
              <w:pStyle w:val="TAC"/>
              <w:rPr>
                <w:rFonts w:cs="Arial"/>
              </w:rPr>
            </w:pPr>
            <w:r w:rsidRPr="00684106">
              <w:rPr>
                <w:rFonts w:cs="Arial"/>
              </w:rPr>
              <w:t>16 dB</w:t>
            </w:r>
          </w:p>
        </w:tc>
        <w:tc>
          <w:tcPr>
            <w:tcW w:w="1374" w:type="dxa"/>
            <w:vAlign w:val="center"/>
          </w:tcPr>
          <w:p w14:paraId="1B75C20E" w14:textId="77777777" w:rsidR="001F3E16" w:rsidRPr="00684106" w:rsidRDefault="001F3E16" w:rsidP="007B45AE">
            <w:pPr>
              <w:pStyle w:val="TAC"/>
              <w:rPr>
                <w:rFonts w:cs="Arial"/>
              </w:rPr>
            </w:pPr>
            <w:r w:rsidRPr="00684106">
              <w:rPr>
                <w:rFonts w:cs="Arial"/>
              </w:rPr>
              <w:t>16 dB</w:t>
            </w:r>
          </w:p>
        </w:tc>
      </w:tr>
      <w:tr w:rsidR="001F3E16" w:rsidRPr="00684106" w14:paraId="6802960B" w14:textId="77777777" w:rsidTr="007B45AE">
        <w:trPr>
          <w:trHeight w:val="654"/>
        </w:trPr>
        <w:tc>
          <w:tcPr>
            <w:tcW w:w="2392" w:type="dxa"/>
            <w:vAlign w:val="center"/>
          </w:tcPr>
          <w:p w14:paraId="5F76F41D" w14:textId="77777777" w:rsidR="001F3E16" w:rsidRPr="00684106" w:rsidRDefault="001F3E16" w:rsidP="007B45AE">
            <w:pPr>
              <w:pStyle w:val="TAH"/>
            </w:pPr>
            <w:r w:rsidRPr="00684106">
              <w:t>NR channel Measurement bandwidth (MHz)</w:t>
            </w:r>
          </w:p>
        </w:tc>
        <w:tc>
          <w:tcPr>
            <w:tcW w:w="1196" w:type="dxa"/>
            <w:vAlign w:val="center"/>
          </w:tcPr>
          <w:p w14:paraId="717FDA0B" w14:textId="77777777" w:rsidR="001F3E16" w:rsidRPr="00684106" w:rsidRDefault="001F3E16" w:rsidP="007B45AE">
            <w:pPr>
              <w:pStyle w:val="TAC"/>
              <w:rPr>
                <w:rFonts w:cs="Arial"/>
              </w:rPr>
            </w:pPr>
            <w:r w:rsidRPr="00684106">
              <w:rPr>
                <w:rFonts w:cs="Arial"/>
              </w:rPr>
              <w:t>47.58</w:t>
            </w:r>
          </w:p>
        </w:tc>
        <w:tc>
          <w:tcPr>
            <w:tcW w:w="1132" w:type="dxa"/>
            <w:vAlign w:val="center"/>
          </w:tcPr>
          <w:p w14:paraId="50DCCC36" w14:textId="77777777" w:rsidR="001F3E16" w:rsidRPr="00684106" w:rsidRDefault="001F3E16" w:rsidP="007B45AE">
            <w:pPr>
              <w:pStyle w:val="TAC"/>
              <w:rPr>
                <w:rFonts w:cs="Arial"/>
              </w:rPr>
            </w:pPr>
            <w:r w:rsidRPr="00684106">
              <w:rPr>
                <w:rFonts w:cs="Arial"/>
              </w:rPr>
              <w:t>95.16</w:t>
            </w:r>
          </w:p>
        </w:tc>
        <w:tc>
          <w:tcPr>
            <w:tcW w:w="1338" w:type="dxa"/>
            <w:vAlign w:val="center"/>
          </w:tcPr>
          <w:p w14:paraId="419302F7" w14:textId="77777777" w:rsidR="001F3E16" w:rsidRPr="00684106" w:rsidRDefault="001F3E16" w:rsidP="007B45AE">
            <w:pPr>
              <w:pStyle w:val="TAC"/>
              <w:rPr>
                <w:rFonts w:cs="Arial"/>
              </w:rPr>
            </w:pPr>
            <w:r w:rsidRPr="00684106">
              <w:rPr>
                <w:rFonts w:cs="Arial"/>
              </w:rPr>
              <w:t>190.20</w:t>
            </w:r>
          </w:p>
        </w:tc>
        <w:tc>
          <w:tcPr>
            <w:tcW w:w="1374" w:type="dxa"/>
            <w:vAlign w:val="center"/>
          </w:tcPr>
          <w:p w14:paraId="3FE5A548" w14:textId="77777777" w:rsidR="001F3E16" w:rsidRPr="00684106" w:rsidRDefault="001F3E16" w:rsidP="007B45AE">
            <w:pPr>
              <w:pStyle w:val="TAC"/>
              <w:rPr>
                <w:rFonts w:cs="Arial"/>
              </w:rPr>
            </w:pPr>
            <w:r w:rsidRPr="00684106">
              <w:rPr>
                <w:rFonts w:cs="Arial"/>
              </w:rPr>
              <w:t>380.28</w:t>
            </w:r>
          </w:p>
        </w:tc>
      </w:tr>
      <w:tr w:rsidR="001F3E16" w:rsidRPr="00684106" w14:paraId="1AED8795" w14:textId="77777777" w:rsidTr="007B45AE">
        <w:trPr>
          <w:trHeight w:val="664"/>
        </w:trPr>
        <w:tc>
          <w:tcPr>
            <w:tcW w:w="2392" w:type="dxa"/>
            <w:vAlign w:val="center"/>
          </w:tcPr>
          <w:p w14:paraId="46430A7F" w14:textId="77777777" w:rsidR="001F3E16" w:rsidRPr="00684106" w:rsidRDefault="001F3E16" w:rsidP="007B45AE">
            <w:pPr>
              <w:pStyle w:val="TAH"/>
            </w:pPr>
            <w:r w:rsidRPr="00684106">
              <w:t>Adjacent channel centre frequency offset [MHz]</w:t>
            </w:r>
          </w:p>
        </w:tc>
        <w:tc>
          <w:tcPr>
            <w:tcW w:w="1196" w:type="dxa"/>
            <w:vAlign w:val="center"/>
          </w:tcPr>
          <w:p w14:paraId="14F69690" w14:textId="77777777" w:rsidR="001F3E16" w:rsidRPr="00684106" w:rsidRDefault="001F3E16" w:rsidP="007B45AE">
            <w:pPr>
              <w:pStyle w:val="TAC"/>
              <w:rPr>
                <w:rFonts w:cs="Arial"/>
              </w:rPr>
            </w:pPr>
            <w:r w:rsidRPr="00684106">
              <w:rPr>
                <w:rFonts w:cs="Arial"/>
              </w:rPr>
              <w:t>+50</w:t>
            </w:r>
          </w:p>
          <w:p w14:paraId="52FABF6B" w14:textId="77777777" w:rsidR="001F3E16" w:rsidRPr="00684106" w:rsidRDefault="001F3E16" w:rsidP="007B45AE">
            <w:pPr>
              <w:pStyle w:val="TAC"/>
              <w:rPr>
                <w:rFonts w:cs="Arial"/>
              </w:rPr>
            </w:pPr>
            <w:r w:rsidRPr="00684106">
              <w:rPr>
                <w:rFonts w:cs="Arial"/>
              </w:rPr>
              <w:t>/</w:t>
            </w:r>
          </w:p>
          <w:p w14:paraId="788E530B" w14:textId="77777777" w:rsidR="001F3E16" w:rsidRPr="00684106" w:rsidRDefault="001F3E16" w:rsidP="007B45AE">
            <w:pPr>
              <w:pStyle w:val="TAC"/>
              <w:rPr>
                <w:rFonts w:cs="Arial"/>
              </w:rPr>
            </w:pPr>
            <w:r w:rsidRPr="00684106">
              <w:rPr>
                <w:rFonts w:cs="Arial"/>
              </w:rPr>
              <w:t>-50</w:t>
            </w:r>
          </w:p>
        </w:tc>
        <w:tc>
          <w:tcPr>
            <w:tcW w:w="1132" w:type="dxa"/>
            <w:vAlign w:val="center"/>
          </w:tcPr>
          <w:p w14:paraId="0714D1C6" w14:textId="77777777" w:rsidR="001F3E16" w:rsidRPr="00684106" w:rsidRDefault="001F3E16" w:rsidP="007B45AE">
            <w:pPr>
              <w:pStyle w:val="TAC"/>
              <w:rPr>
                <w:rFonts w:cs="Arial"/>
              </w:rPr>
            </w:pPr>
            <w:r w:rsidRPr="00684106">
              <w:rPr>
                <w:rFonts w:cs="Arial"/>
              </w:rPr>
              <w:t>+100</w:t>
            </w:r>
          </w:p>
          <w:p w14:paraId="44C0474F" w14:textId="77777777" w:rsidR="001F3E16" w:rsidRPr="00684106" w:rsidRDefault="001F3E16" w:rsidP="007B45AE">
            <w:pPr>
              <w:pStyle w:val="TAC"/>
              <w:rPr>
                <w:rFonts w:cs="Arial"/>
              </w:rPr>
            </w:pPr>
            <w:r w:rsidRPr="00684106">
              <w:rPr>
                <w:rFonts w:cs="Arial"/>
              </w:rPr>
              <w:t>/</w:t>
            </w:r>
          </w:p>
          <w:p w14:paraId="1F7C8C40" w14:textId="77777777" w:rsidR="001F3E16" w:rsidRPr="00684106" w:rsidRDefault="001F3E16" w:rsidP="007B45AE">
            <w:pPr>
              <w:pStyle w:val="TAC"/>
              <w:rPr>
                <w:rFonts w:cs="Arial"/>
              </w:rPr>
            </w:pPr>
            <w:r w:rsidRPr="00684106">
              <w:rPr>
                <w:rFonts w:cs="Arial"/>
              </w:rPr>
              <w:t>-100</w:t>
            </w:r>
          </w:p>
        </w:tc>
        <w:tc>
          <w:tcPr>
            <w:tcW w:w="1338" w:type="dxa"/>
            <w:vAlign w:val="center"/>
          </w:tcPr>
          <w:p w14:paraId="081D31F8" w14:textId="77777777" w:rsidR="001F3E16" w:rsidRPr="00684106" w:rsidRDefault="001F3E16" w:rsidP="007B45AE">
            <w:pPr>
              <w:pStyle w:val="TAC"/>
              <w:rPr>
                <w:rFonts w:cs="Arial"/>
              </w:rPr>
            </w:pPr>
            <w:r w:rsidRPr="00684106">
              <w:rPr>
                <w:rFonts w:cs="Arial"/>
              </w:rPr>
              <w:t>+200</w:t>
            </w:r>
          </w:p>
          <w:p w14:paraId="6312ABD7" w14:textId="77777777" w:rsidR="001F3E16" w:rsidRPr="00684106" w:rsidRDefault="001F3E16" w:rsidP="007B45AE">
            <w:pPr>
              <w:pStyle w:val="TAC"/>
              <w:rPr>
                <w:rFonts w:cs="Arial"/>
              </w:rPr>
            </w:pPr>
            <w:r w:rsidRPr="00684106">
              <w:rPr>
                <w:rFonts w:cs="Arial"/>
              </w:rPr>
              <w:t>/</w:t>
            </w:r>
          </w:p>
          <w:p w14:paraId="5E575283" w14:textId="77777777" w:rsidR="001F3E16" w:rsidRPr="00684106" w:rsidRDefault="001F3E16" w:rsidP="007B45AE">
            <w:pPr>
              <w:pStyle w:val="TAC"/>
              <w:rPr>
                <w:rFonts w:cs="Arial"/>
              </w:rPr>
            </w:pPr>
            <w:r w:rsidRPr="00684106">
              <w:rPr>
                <w:rFonts w:cs="Arial"/>
              </w:rPr>
              <w:t>-200</w:t>
            </w:r>
          </w:p>
        </w:tc>
        <w:tc>
          <w:tcPr>
            <w:tcW w:w="1374" w:type="dxa"/>
            <w:vAlign w:val="center"/>
          </w:tcPr>
          <w:p w14:paraId="57054BA6" w14:textId="77777777" w:rsidR="001F3E16" w:rsidRPr="00684106" w:rsidRDefault="001F3E16" w:rsidP="007B45AE">
            <w:pPr>
              <w:pStyle w:val="TAC"/>
              <w:rPr>
                <w:rFonts w:cs="Arial"/>
              </w:rPr>
            </w:pPr>
            <w:r w:rsidRPr="00684106">
              <w:rPr>
                <w:rFonts w:cs="Arial"/>
              </w:rPr>
              <w:t>+400</w:t>
            </w:r>
          </w:p>
          <w:p w14:paraId="0133F3E7" w14:textId="77777777" w:rsidR="001F3E16" w:rsidRPr="00684106" w:rsidRDefault="001F3E16" w:rsidP="007B45AE">
            <w:pPr>
              <w:pStyle w:val="TAC"/>
              <w:rPr>
                <w:rFonts w:cs="Arial"/>
              </w:rPr>
            </w:pPr>
            <w:r w:rsidRPr="00684106">
              <w:rPr>
                <w:rFonts w:cs="Arial"/>
              </w:rPr>
              <w:t>/</w:t>
            </w:r>
          </w:p>
          <w:p w14:paraId="41209B2B" w14:textId="77777777" w:rsidR="001F3E16" w:rsidRPr="00684106" w:rsidRDefault="001F3E16" w:rsidP="007B45AE">
            <w:pPr>
              <w:pStyle w:val="TAC"/>
              <w:rPr>
                <w:rFonts w:cs="Arial"/>
              </w:rPr>
            </w:pPr>
            <w:r w:rsidRPr="00684106">
              <w:rPr>
                <w:rFonts w:cs="Arial"/>
              </w:rPr>
              <w:t>-400</w:t>
            </w:r>
          </w:p>
        </w:tc>
      </w:tr>
    </w:tbl>
    <w:p w14:paraId="25771E98" w14:textId="77777777" w:rsidR="001F3E16" w:rsidRPr="00684106" w:rsidRDefault="001F3E16" w:rsidP="001F3E16"/>
    <w:p w14:paraId="65DD8149" w14:textId="77777777" w:rsidR="001F3E16" w:rsidRPr="00684106" w:rsidRDefault="001F3E16" w:rsidP="001F3E16">
      <w:r w:rsidRPr="00684106">
        <w:t>The normative reference for this requirement is TS 38.101-2 [3] clause 6.5.2.3.</w:t>
      </w:r>
    </w:p>
    <w:p w14:paraId="7DB5C613" w14:textId="77777777" w:rsidR="001F3E16" w:rsidRPr="00684106" w:rsidRDefault="001F3E16" w:rsidP="001F3E16">
      <w:pPr>
        <w:pStyle w:val="H6"/>
      </w:pPr>
      <w:r w:rsidRPr="00684106">
        <w:t>6.5.2.3.4</w:t>
      </w:r>
      <w:r w:rsidRPr="00684106">
        <w:tab/>
        <w:t>Test description</w:t>
      </w:r>
    </w:p>
    <w:p w14:paraId="417CD112" w14:textId="77777777" w:rsidR="001F3E16" w:rsidRPr="00684106" w:rsidRDefault="001F3E16" w:rsidP="001F3E16">
      <w:pPr>
        <w:pStyle w:val="H6"/>
      </w:pPr>
      <w:r w:rsidRPr="00684106">
        <w:t>6.5.2.3.4.1</w:t>
      </w:r>
      <w:r w:rsidRPr="00684106">
        <w:tab/>
        <w:t>Initial conditions</w:t>
      </w:r>
    </w:p>
    <w:p w14:paraId="6C6D7747" w14:textId="77777777" w:rsidR="001F3E16" w:rsidRPr="00684106" w:rsidRDefault="001F3E16" w:rsidP="001F3E16">
      <w:r w:rsidRPr="00684106">
        <w:t>Initial conditions are a set of test configurations the UE needs to be tested in and the steps for the SS to take with the UE to reach the correct measurement state.</w:t>
      </w:r>
    </w:p>
    <w:p w14:paraId="3E85D388" w14:textId="77777777" w:rsidR="001F3E16" w:rsidRPr="00684106" w:rsidRDefault="001F3E16" w:rsidP="001F3E16">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526901EB" w14:textId="77777777" w:rsidR="006C28D3" w:rsidRPr="00684106" w:rsidRDefault="006C28D3" w:rsidP="006C28D3">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6C28D3" w:rsidRPr="00684106" w14:paraId="1A115ED5" w14:textId="77777777" w:rsidTr="003459EC">
        <w:trPr>
          <w:jc w:val="center"/>
        </w:trPr>
        <w:tc>
          <w:tcPr>
            <w:tcW w:w="5000" w:type="pct"/>
            <w:gridSpan w:val="7"/>
          </w:tcPr>
          <w:p w14:paraId="217B8105" w14:textId="77777777" w:rsidR="006C28D3" w:rsidRPr="00684106" w:rsidRDefault="006C28D3" w:rsidP="003459EC">
            <w:pPr>
              <w:pStyle w:val="TAH"/>
            </w:pPr>
            <w:r w:rsidRPr="00684106">
              <w:t>Default Conditions</w:t>
            </w:r>
          </w:p>
        </w:tc>
      </w:tr>
      <w:tr w:rsidR="006C28D3" w:rsidRPr="00684106" w14:paraId="10E42C68" w14:textId="77777777" w:rsidTr="003459EC">
        <w:trPr>
          <w:jc w:val="center"/>
        </w:trPr>
        <w:tc>
          <w:tcPr>
            <w:tcW w:w="2717" w:type="pct"/>
            <w:gridSpan w:val="5"/>
          </w:tcPr>
          <w:p w14:paraId="276FC5D5" w14:textId="77777777" w:rsidR="006C28D3" w:rsidRPr="00684106" w:rsidRDefault="006C28D3" w:rsidP="003459EC">
            <w:pPr>
              <w:pStyle w:val="TAL"/>
            </w:pPr>
            <w:r w:rsidRPr="00684106">
              <w:t>Test Environment as specified in TS 38.508-1 [10] subclause 4.1</w:t>
            </w:r>
          </w:p>
        </w:tc>
        <w:tc>
          <w:tcPr>
            <w:tcW w:w="2283" w:type="pct"/>
            <w:gridSpan w:val="2"/>
          </w:tcPr>
          <w:p w14:paraId="0605358E" w14:textId="77777777" w:rsidR="006C28D3" w:rsidRPr="00684106" w:rsidRDefault="006C28D3" w:rsidP="003459EC">
            <w:pPr>
              <w:pStyle w:val="TAL"/>
            </w:pPr>
            <w:r w:rsidRPr="00684106">
              <w:rPr>
                <w:bCs/>
              </w:rPr>
              <w:t>Normal, TL, TH</w:t>
            </w:r>
          </w:p>
        </w:tc>
      </w:tr>
      <w:tr w:rsidR="006C28D3" w:rsidRPr="00684106" w14:paraId="09716D8A" w14:textId="77777777" w:rsidTr="003459EC">
        <w:trPr>
          <w:jc w:val="center"/>
        </w:trPr>
        <w:tc>
          <w:tcPr>
            <w:tcW w:w="2717" w:type="pct"/>
            <w:gridSpan w:val="5"/>
          </w:tcPr>
          <w:p w14:paraId="1C883E84" w14:textId="77777777" w:rsidR="006C28D3" w:rsidRPr="00684106" w:rsidRDefault="006C28D3" w:rsidP="003459EC">
            <w:pPr>
              <w:pStyle w:val="TAL"/>
            </w:pPr>
            <w:r w:rsidRPr="00684106">
              <w:t>Test Frequencies as specified in TS 38.508-1 [10] subclause 4.3.1</w:t>
            </w:r>
          </w:p>
        </w:tc>
        <w:tc>
          <w:tcPr>
            <w:tcW w:w="2283" w:type="pct"/>
            <w:gridSpan w:val="2"/>
          </w:tcPr>
          <w:p w14:paraId="31D3124A" w14:textId="77777777" w:rsidR="006C28D3" w:rsidRPr="00684106" w:rsidRDefault="006C28D3" w:rsidP="003459EC">
            <w:pPr>
              <w:pStyle w:val="TAL"/>
            </w:pPr>
            <w:r w:rsidRPr="00684106">
              <w:t xml:space="preserve">Low range, </w:t>
            </w:r>
            <w:proofErr w:type="spellStart"/>
            <w:r w:rsidRPr="00684106">
              <w:t>Mid range</w:t>
            </w:r>
            <w:proofErr w:type="spellEnd"/>
            <w:r w:rsidRPr="00684106">
              <w:t>, High range</w:t>
            </w:r>
          </w:p>
        </w:tc>
      </w:tr>
      <w:tr w:rsidR="006C28D3" w:rsidRPr="00684106" w14:paraId="3B490587" w14:textId="77777777" w:rsidTr="003459EC">
        <w:trPr>
          <w:jc w:val="center"/>
        </w:trPr>
        <w:tc>
          <w:tcPr>
            <w:tcW w:w="2717" w:type="pct"/>
            <w:gridSpan w:val="5"/>
          </w:tcPr>
          <w:p w14:paraId="5F83F3A3" w14:textId="77777777" w:rsidR="006C28D3" w:rsidRPr="00684106" w:rsidRDefault="006C28D3" w:rsidP="003459EC">
            <w:pPr>
              <w:pStyle w:val="TAL"/>
            </w:pPr>
            <w:r w:rsidRPr="00684106">
              <w:t>Test Channel Bandwidths as specified in TS 38.508-1 [10] subclause 4.3.1</w:t>
            </w:r>
          </w:p>
        </w:tc>
        <w:tc>
          <w:tcPr>
            <w:tcW w:w="2283" w:type="pct"/>
            <w:gridSpan w:val="2"/>
          </w:tcPr>
          <w:p w14:paraId="6426B05E" w14:textId="77777777" w:rsidR="006C28D3" w:rsidRPr="00684106" w:rsidRDefault="006C28D3" w:rsidP="003459EC">
            <w:pPr>
              <w:pStyle w:val="TAL"/>
            </w:pPr>
            <w:r w:rsidRPr="00684106">
              <w:t>Lowest, Highest</w:t>
            </w:r>
          </w:p>
        </w:tc>
      </w:tr>
      <w:tr w:rsidR="006C28D3" w:rsidRPr="00684106" w14:paraId="5B773947" w14:textId="77777777" w:rsidTr="003459EC">
        <w:trPr>
          <w:jc w:val="center"/>
        </w:trPr>
        <w:tc>
          <w:tcPr>
            <w:tcW w:w="2717" w:type="pct"/>
            <w:gridSpan w:val="5"/>
          </w:tcPr>
          <w:p w14:paraId="7B65DDC9" w14:textId="77777777" w:rsidR="006C28D3" w:rsidRPr="00684106" w:rsidRDefault="006C28D3" w:rsidP="003459EC">
            <w:pPr>
              <w:pStyle w:val="TAL"/>
            </w:pPr>
            <w:r w:rsidRPr="00684106">
              <w:t>Test SCS as specified in Table 5.3.5-1</w:t>
            </w:r>
          </w:p>
        </w:tc>
        <w:tc>
          <w:tcPr>
            <w:tcW w:w="2283" w:type="pct"/>
            <w:gridSpan w:val="2"/>
          </w:tcPr>
          <w:p w14:paraId="0DFA6EBE" w14:textId="77777777" w:rsidR="006C28D3" w:rsidRPr="00684106" w:rsidRDefault="006C28D3" w:rsidP="003459EC">
            <w:pPr>
              <w:pStyle w:val="TAL"/>
            </w:pPr>
            <w:r w:rsidRPr="00684106">
              <w:t>Lowest, Highest</w:t>
            </w:r>
          </w:p>
        </w:tc>
      </w:tr>
      <w:tr w:rsidR="006C28D3" w:rsidRPr="00684106" w14:paraId="4BF4E223" w14:textId="77777777" w:rsidTr="003459EC">
        <w:trPr>
          <w:jc w:val="center"/>
        </w:trPr>
        <w:tc>
          <w:tcPr>
            <w:tcW w:w="5000" w:type="pct"/>
            <w:gridSpan w:val="7"/>
          </w:tcPr>
          <w:p w14:paraId="07DD32DC" w14:textId="77777777" w:rsidR="006C28D3" w:rsidRPr="00684106" w:rsidRDefault="006C28D3" w:rsidP="003459EC">
            <w:pPr>
              <w:pStyle w:val="TAH"/>
            </w:pPr>
            <w:r w:rsidRPr="00684106">
              <w:t>Test Parameters</w:t>
            </w:r>
          </w:p>
        </w:tc>
      </w:tr>
      <w:tr w:rsidR="006C28D3" w:rsidRPr="00684106" w14:paraId="72924776" w14:textId="77777777" w:rsidTr="003459EC">
        <w:trPr>
          <w:jc w:val="center"/>
        </w:trPr>
        <w:tc>
          <w:tcPr>
            <w:tcW w:w="382" w:type="pct"/>
            <w:shd w:val="clear" w:color="auto" w:fill="auto"/>
          </w:tcPr>
          <w:p w14:paraId="0C9425BF" w14:textId="77777777" w:rsidR="006C28D3" w:rsidRPr="00684106" w:rsidRDefault="006C28D3" w:rsidP="003459EC">
            <w:pPr>
              <w:pStyle w:val="TAH"/>
            </w:pPr>
            <w:r w:rsidRPr="00684106">
              <w:t>Test ID</w:t>
            </w:r>
          </w:p>
        </w:tc>
        <w:tc>
          <w:tcPr>
            <w:tcW w:w="489" w:type="pct"/>
          </w:tcPr>
          <w:p w14:paraId="2A78B960" w14:textId="77777777" w:rsidR="006C28D3" w:rsidRPr="00684106" w:rsidRDefault="006C28D3" w:rsidP="003459EC">
            <w:pPr>
              <w:pStyle w:val="TAH"/>
            </w:pPr>
            <w:r w:rsidRPr="00684106">
              <w:t>Freq</w:t>
            </w:r>
          </w:p>
        </w:tc>
        <w:tc>
          <w:tcPr>
            <w:tcW w:w="489" w:type="pct"/>
            <w:tcBorders>
              <w:bottom w:val="single" w:sz="4" w:space="0" w:color="auto"/>
            </w:tcBorders>
          </w:tcPr>
          <w:p w14:paraId="746C590F" w14:textId="77777777" w:rsidR="006C28D3" w:rsidRPr="00684106" w:rsidRDefault="006C28D3" w:rsidP="003459EC">
            <w:pPr>
              <w:pStyle w:val="TAH"/>
            </w:pPr>
            <w:proofErr w:type="spellStart"/>
            <w:r w:rsidRPr="00684106">
              <w:t>ChBw</w:t>
            </w:r>
            <w:proofErr w:type="spellEnd"/>
          </w:p>
        </w:tc>
        <w:tc>
          <w:tcPr>
            <w:tcW w:w="489" w:type="pct"/>
            <w:tcBorders>
              <w:bottom w:val="single" w:sz="4" w:space="0" w:color="auto"/>
            </w:tcBorders>
          </w:tcPr>
          <w:p w14:paraId="7BA195B2" w14:textId="77777777" w:rsidR="006C28D3" w:rsidRPr="00684106" w:rsidRDefault="006C28D3" w:rsidP="003459EC">
            <w:pPr>
              <w:pStyle w:val="TAH"/>
            </w:pPr>
            <w:r w:rsidRPr="00684106">
              <w:t>SCS</w:t>
            </w:r>
          </w:p>
        </w:tc>
        <w:tc>
          <w:tcPr>
            <w:tcW w:w="868" w:type="pct"/>
            <w:shd w:val="clear" w:color="auto" w:fill="auto"/>
          </w:tcPr>
          <w:p w14:paraId="00F8DA9C" w14:textId="77777777" w:rsidR="006C28D3" w:rsidRPr="00684106" w:rsidRDefault="006C28D3" w:rsidP="003459EC">
            <w:pPr>
              <w:pStyle w:val="TAH"/>
            </w:pPr>
            <w:r w:rsidRPr="00684106">
              <w:t>Downlink Configuration</w:t>
            </w:r>
          </w:p>
        </w:tc>
        <w:tc>
          <w:tcPr>
            <w:tcW w:w="2283" w:type="pct"/>
            <w:gridSpan w:val="2"/>
          </w:tcPr>
          <w:p w14:paraId="65E73968" w14:textId="77777777" w:rsidR="006C28D3" w:rsidRPr="00684106" w:rsidRDefault="006C28D3" w:rsidP="003459EC">
            <w:pPr>
              <w:pStyle w:val="TAH"/>
            </w:pPr>
            <w:r w:rsidRPr="00684106">
              <w:t>Uplink Configuration</w:t>
            </w:r>
          </w:p>
        </w:tc>
      </w:tr>
      <w:tr w:rsidR="006C28D3" w:rsidRPr="00684106" w14:paraId="3346AFCB" w14:textId="77777777" w:rsidTr="003459EC">
        <w:trPr>
          <w:jc w:val="center"/>
        </w:trPr>
        <w:tc>
          <w:tcPr>
            <w:tcW w:w="382" w:type="pct"/>
            <w:shd w:val="clear" w:color="auto" w:fill="auto"/>
          </w:tcPr>
          <w:p w14:paraId="70CC68C2" w14:textId="77777777" w:rsidR="006C28D3" w:rsidRPr="00684106" w:rsidRDefault="006C28D3" w:rsidP="003459EC">
            <w:pPr>
              <w:pStyle w:val="TAH"/>
            </w:pPr>
          </w:p>
        </w:tc>
        <w:tc>
          <w:tcPr>
            <w:tcW w:w="489" w:type="pct"/>
          </w:tcPr>
          <w:p w14:paraId="6CDBD415" w14:textId="77777777" w:rsidR="006C28D3" w:rsidRPr="00684106" w:rsidRDefault="006C28D3" w:rsidP="003459EC">
            <w:pPr>
              <w:pStyle w:val="TAC"/>
            </w:pPr>
          </w:p>
        </w:tc>
        <w:tc>
          <w:tcPr>
            <w:tcW w:w="489" w:type="pct"/>
            <w:tcBorders>
              <w:bottom w:val="nil"/>
            </w:tcBorders>
          </w:tcPr>
          <w:p w14:paraId="48642257" w14:textId="77777777" w:rsidR="006C28D3" w:rsidRPr="00684106" w:rsidRDefault="006C28D3" w:rsidP="003459EC">
            <w:pPr>
              <w:pStyle w:val="TAC"/>
            </w:pPr>
            <w:r w:rsidRPr="00684106">
              <w:t>Default</w:t>
            </w:r>
          </w:p>
        </w:tc>
        <w:tc>
          <w:tcPr>
            <w:tcW w:w="489" w:type="pct"/>
            <w:tcBorders>
              <w:bottom w:val="nil"/>
            </w:tcBorders>
          </w:tcPr>
          <w:p w14:paraId="44862F0F" w14:textId="77777777" w:rsidR="006C28D3" w:rsidRPr="00684106" w:rsidRDefault="006C28D3" w:rsidP="003459EC">
            <w:pPr>
              <w:pStyle w:val="TAC"/>
            </w:pPr>
            <w:r w:rsidRPr="00684106">
              <w:t>Default</w:t>
            </w:r>
          </w:p>
        </w:tc>
        <w:tc>
          <w:tcPr>
            <w:tcW w:w="868" w:type="pct"/>
            <w:vMerge w:val="restart"/>
            <w:shd w:val="clear" w:color="auto" w:fill="auto"/>
          </w:tcPr>
          <w:p w14:paraId="6AC828EA" w14:textId="77777777" w:rsidR="006C28D3" w:rsidRPr="00684106" w:rsidRDefault="006C28D3" w:rsidP="003459EC">
            <w:pPr>
              <w:pStyle w:val="TAC"/>
            </w:pPr>
            <w:r w:rsidRPr="00684106">
              <w:t>-</w:t>
            </w:r>
          </w:p>
        </w:tc>
        <w:tc>
          <w:tcPr>
            <w:tcW w:w="1265" w:type="pct"/>
          </w:tcPr>
          <w:p w14:paraId="1BD68A60" w14:textId="77777777" w:rsidR="006C28D3" w:rsidRPr="00684106" w:rsidRDefault="006C28D3" w:rsidP="003459EC">
            <w:pPr>
              <w:pStyle w:val="TAH"/>
            </w:pPr>
            <w:r w:rsidRPr="00684106">
              <w:t>Modulation</w:t>
            </w:r>
          </w:p>
        </w:tc>
        <w:tc>
          <w:tcPr>
            <w:tcW w:w="1017" w:type="pct"/>
            <w:shd w:val="clear" w:color="auto" w:fill="auto"/>
          </w:tcPr>
          <w:p w14:paraId="108757F9" w14:textId="77777777" w:rsidR="006C28D3" w:rsidRPr="00684106" w:rsidRDefault="006C28D3" w:rsidP="003459EC">
            <w:pPr>
              <w:pStyle w:val="TAH"/>
            </w:pPr>
            <w:r w:rsidRPr="00684106">
              <w:t>RB allocation (N</w:t>
            </w:r>
            <w:r w:rsidRPr="00684106">
              <w:rPr>
                <w:rFonts w:eastAsia="SimSun"/>
              </w:rPr>
              <w:t>OTE</w:t>
            </w:r>
            <w:r w:rsidRPr="00684106">
              <w:t xml:space="preserve"> 1)</w:t>
            </w:r>
          </w:p>
        </w:tc>
      </w:tr>
      <w:tr w:rsidR="006C28D3" w:rsidRPr="00684106" w14:paraId="4D91C322" w14:textId="77777777" w:rsidTr="003459EC">
        <w:trPr>
          <w:jc w:val="center"/>
        </w:trPr>
        <w:tc>
          <w:tcPr>
            <w:tcW w:w="382" w:type="pct"/>
            <w:shd w:val="clear" w:color="auto" w:fill="auto"/>
          </w:tcPr>
          <w:p w14:paraId="39D2CB66" w14:textId="77777777" w:rsidR="006C28D3" w:rsidRPr="00684106" w:rsidRDefault="006C28D3" w:rsidP="003459EC">
            <w:pPr>
              <w:pStyle w:val="TAC"/>
            </w:pPr>
            <w:r w:rsidRPr="00684106">
              <w:t>1</w:t>
            </w:r>
          </w:p>
        </w:tc>
        <w:tc>
          <w:tcPr>
            <w:tcW w:w="489" w:type="pct"/>
          </w:tcPr>
          <w:p w14:paraId="66D1DAEC" w14:textId="77777777" w:rsidR="006C28D3" w:rsidRPr="00684106" w:rsidRDefault="006C28D3" w:rsidP="003459EC">
            <w:pPr>
              <w:pStyle w:val="TAC"/>
            </w:pPr>
            <w:r w:rsidRPr="00684106">
              <w:t>Low</w:t>
            </w:r>
          </w:p>
        </w:tc>
        <w:tc>
          <w:tcPr>
            <w:tcW w:w="489" w:type="pct"/>
            <w:tcBorders>
              <w:top w:val="nil"/>
              <w:bottom w:val="nil"/>
            </w:tcBorders>
          </w:tcPr>
          <w:p w14:paraId="1BC88BE5" w14:textId="77777777" w:rsidR="006C28D3" w:rsidRPr="00684106" w:rsidRDefault="006C28D3" w:rsidP="003459EC">
            <w:pPr>
              <w:pStyle w:val="TAC"/>
            </w:pPr>
          </w:p>
        </w:tc>
        <w:tc>
          <w:tcPr>
            <w:tcW w:w="489" w:type="pct"/>
            <w:tcBorders>
              <w:top w:val="nil"/>
              <w:bottom w:val="nil"/>
            </w:tcBorders>
          </w:tcPr>
          <w:p w14:paraId="77AB82D7" w14:textId="77777777" w:rsidR="006C28D3" w:rsidRPr="00684106" w:rsidRDefault="006C28D3" w:rsidP="003459EC">
            <w:pPr>
              <w:pStyle w:val="TAC"/>
            </w:pPr>
          </w:p>
        </w:tc>
        <w:tc>
          <w:tcPr>
            <w:tcW w:w="868" w:type="pct"/>
            <w:vMerge/>
            <w:shd w:val="clear" w:color="auto" w:fill="auto"/>
          </w:tcPr>
          <w:p w14:paraId="09C76A38" w14:textId="77777777" w:rsidR="006C28D3" w:rsidRPr="00684106" w:rsidRDefault="006C28D3" w:rsidP="003459EC">
            <w:pPr>
              <w:pStyle w:val="TAC"/>
            </w:pPr>
          </w:p>
        </w:tc>
        <w:tc>
          <w:tcPr>
            <w:tcW w:w="1265" w:type="pct"/>
          </w:tcPr>
          <w:p w14:paraId="4242A06A" w14:textId="77777777" w:rsidR="006C28D3" w:rsidRPr="00684106" w:rsidRDefault="006C28D3" w:rsidP="003459EC">
            <w:pPr>
              <w:pStyle w:val="TAC"/>
            </w:pPr>
            <w:r w:rsidRPr="00684106">
              <w:t>DFT-s-OFDM PI/2 BPSK</w:t>
            </w:r>
          </w:p>
        </w:tc>
        <w:tc>
          <w:tcPr>
            <w:tcW w:w="1017" w:type="pct"/>
            <w:shd w:val="clear" w:color="auto" w:fill="auto"/>
          </w:tcPr>
          <w:p w14:paraId="1110D395" w14:textId="77777777" w:rsidR="006C28D3" w:rsidRPr="00684106" w:rsidRDefault="006C28D3" w:rsidP="003459EC">
            <w:pPr>
              <w:pStyle w:val="TAC"/>
            </w:pPr>
            <w:r w:rsidRPr="00684106">
              <w:rPr>
                <w:lang w:eastAsia="zh-CN"/>
              </w:rPr>
              <w:t>8</w:t>
            </w:r>
            <w:r w:rsidRPr="00684106">
              <w:t>@0</w:t>
            </w:r>
          </w:p>
        </w:tc>
      </w:tr>
      <w:tr w:rsidR="006C28D3" w:rsidRPr="00684106" w14:paraId="76B3936A" w14:textId="77777777" w:rsidTr="003459EC">
        <w:trPr>
          <w:jc w:val="center"/>
        </w:trPr>
        <w:tc>
          <w:tcPr>
            <w:tcW w:w="382" w:type="pct"/>
            <w:shd w:val="clear" w:color="auto" w:fill="auto"/>
          </w:tcPr>
          <w:p w14:paraId="6BF7DE8B" w14:textId="77777777" w:rsidR="006C28D3" w:rsidRPr="00684106" w:rsidRDefault="006C28D3" w:rsidP="003459EC">
            <w:pPr>
              <w:pStyle w:val="TAC"/>
            </w:pPr>
            <w:r w:rsidRPr="00684106">
              <w:t>2</w:t>
            </w:r>
          </w:p>
        </w:tc>
        <w:tc>
          <w:tcPr>
            <w:tcW w:w="489" w:type="pct"/>
          </w:tcPr>
          <w:p w14:paraId="1F21699E" w14:textId="77777777" w:rsidR="006C28D3" w:rsidRPr="00684106" w:rsidRDefault="006C28D3" w:rsidP="003459EC">
            <w:pPr>
              <w:pStyle w:val="TAC"/>
            </w:pPr>
            <w:r w:rsidRPr="00684106">
              <w:t>High</w:t>
            </w:r>
          </w:p>
        </w:tc>
        <w:tc>
          <w:tcPr>
            <w:tcW w:w="489" w:type="pct"/>
            <w:tcBorders>
              <w:top w:val="nil"/>
              <w:bottom w:val="nil"/>
            </w:tcBorders>
          </w:tcPr>
          <w:p w14:paraId="5FDD9442" w14:textId="77777777" w:rsidR="006C28D3" w:rsidRPr="00684106" w:rsidRDefault="006C28D3" w:rsidP="003459EC">
            <w:pPr>
              <w:pStyle w:val="TAC"/>
            </w:pPr>
          </w:p>
        </w:tc>
        <w:tc>
          <w:tcPr>
            <w:tcW w:w="489" w:type="pct"/>
            <w:tcBorders>
              <w:top w:val="nil"/>
              <w:bottom w:val="nil"/>
            </w:tcBorders>
          </w:tcPr>
          <w:p w14:paraId="528D9B37" w14:textId="77777777" w:rsidR="006C28D3" w:rsidRPr="00684106" w:rsidRDefault="006C28D3" w:rsidP="003459EC">
            <w:pPr>
              <w:pStyle w:val="TAC"/>
            </w:pPr>
          </w:p>
        </w:tc>
        <w:tc>
          <w:tcPr>
            <w:tcW w:w="868" w:type="pct"/>
            <w:vMerge/>
            <w:shd w:val="clear" w:color="auto" w:fill="auto"/>
          </w:tcPr>
          <w:p w14:paraId="1D8874C2" w14:textId="77777777" w:rsidR="006C28D3" w:rsidRPr="00684106" w:rsidRDefault="006C28D3" w:rsidP="003459EC">
            <w:pPr>
              <w:pStyle w:val="TAC"/>
            </w:pPr>
          </w:p>
        </w:tc>
        <w:tc>
          <w:tcPr>
            <w:tcW w:w="1265" w:type="pct"/>
          </w:tcPr>
          <w:p w14:paraId="16F3FFE9" w14:textId="77777777" w:rsidR="006C28D3" w:rsidRPr="00684106" w:rsidRDefault="006C28D3" w:rsidP="003459EC">
            <w:pPr>
              <w:pStyle w:val="TAC"/>
            </w:pPr>
            <w:r w:rsidRPr="00684106">
              <w:t>DFT-s-OFDM PI/2 BPSK</w:t>
            </w:r>
          </w:p>
        </w:tc>
        <w:tc>
          <w:tcPr>
            <w:tcW w:w="1017" w:type="pct"/>
            <w:shd w:val="clear" w:color="auto" w:fill="auto"/>
          </w:tcPr>
          <w:p w14:paraId="29AD416C"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7B7D5AD0" w14:textId="77777777" w:rsidTr="003459EC">
        <w:trPr>
          <w:jc w:val="center"/>
        </w:trPr>
        <w:tc>
          <w:tcPr>
            <w:tcW w:w="382" w:type="pct"/>
            <w:shd w:val="clear" w:color="auto" w:fill="auto"/>
          </w:tcPr>
          <w:p w14:paraId="622B38C6" w14:textId="77777777" w:rsidR="006C28D3" w:rsidRPr="00684106" w:rsidRDefault="006C28D3" w:rsidP="003459EC">
            <w:pPr>
              <w:pStyle w:val="TAC"/>
            </w:pPr>
            <w:r w:rsidRPr="00684106">
              <w:t>3</w:t>
            </w:r>
          </w:p>
        </w:tc>
        <w:tc>
          <w:tcPr>
            <w:tcW w:w="489" w:type="pct"/>
          </w:tcPr>
          <w:p w14:paraId="2F2DFA18" w14:textId="77777777" w:rsidR="006C28D3" w:rsidRPr="00684106" w:rsidRDefault="006C28D3" w:rsidP="003459EC">
            <w:pPr>
              <w:pStyle w:val="TAC"/>
            </w:pPr>
            <w:r w:rsidRPr="00684106">
              <w:t>Mid</w:t>
            </w:r>
          </w:p>
        </w:tc>
        <w:tc>
          <w:tcPr>
            <w:tcW w:w="489" w:type="pct"/>
            <w:tcBorders>
              <w:top w:val="nil"/>
              <w:bottom w:val="nil"/>
            </w:tcBorders>
          </w:tcPr>
          <w:p w14:paraId="11E02F5B" w14:textId="77777777" w:rsidR="006C28D3" w:rsidRPr="00684106" w:rsidRDefault="006C28D3" w:rsidP="003459EC">
            <w:pPr>
              <w:pStyle w:val="TAC"/>
            </w:pPr>
          </w:p>
        </w:tc>
        <w:tc>
          <w:tcPr>
            <w:tcW w:w="489" w:type="pct"/>
            <w:tcBorders>
              <w:top w:val="nil"/>
              <w:bottom w:val="nil"/>
            </w:tcBorders>
          </w:tcPr>
          <w:p w14:paraId="60857838" w14:textId="77777777" w:rsidR="006C28D3" w:rsidRPr="00684106" w:rsidRDefault="006C28D3" w:rsidP="003459EC">
            <w:pPr>
              <w:pStyle w:val="TAC"/>
            </w:pPr>
          </w:p>
        </w:tc>
        <w:tc>
          <w:tcPr>
            <w:tcW w:w="868" w:type="pct"/>
            <w:vMerge/>
            <w:shd w:val="clear" w:color="auto" w:fill="auto"/>
          </w:tcPr>
          <w:p w14:paraId="7B61E517" w14:textId="77777777" w:rsidR="006C28D3" w:rsidRPr="00684106" w:rsidRDefault="006C28D3" w:rsidP="003459EC">
            <w:pPr>
              <w:pStyle w:val="TAC"/>
            </w:pPr>
          </w:p>
        </w:tc>
        <w:tc>
          <w:tcPr>
            <w:tcW w:w="1265" w:type="pct"/>
          </w:tcPr>
          <w:p w14:paraId="759EA102" w14:textId="77777777" w:rsidR="006C28D3" w:rsidRPr="00684106" w:rsidRDefault="006C28D3" w:rsidP="003459EC">
            <w:pPr>
              <w:pStyle w:val="TAC"/>
            </w:pPr>
            <w:r w:rsidRPr="00684106">
              <w:t>DFT-s-OFDM PI/2 BPSK</w:t>
            </w:r>
          </w:p>
        </w:tc>
        <w:tc>
          <w:tcPr>
            <w:tcW w:w="1017" w:type="pct"/>
            <w:shd w:val="clear" w:color="auto" w:fill="auto"/>
          </w:tcPr>
          <w:p w14:paraId="6193BB17" w14:textId="77777777" w:rsidR="006C28D3" w:rsidRPr="00684106" w:rsidRDefault="006C28D3" w:rsidP="003459EC">
            <w:pPr>
              <w:pStyle w:val="TAC"/>
            </w:pPr>
            <w:proofErr w:type="spellStart"/>
            <w:r w:rsidRPr="00684106">
              <w:t>Outer_Full</w:t>
            </w:r>
            <w:proofErr w:type="spellEnd"/>
          </w:p>
        </w:tc>
      </w:tr>
      <w:tr w:rsidR="006C28D3" w:rsidRPr="00684106" w14:paraId="0D46DD81" w14:textId="77777777" w:rsidTr="003459EC">
        <w:trPr>
          <w:jc w:val="center"/>
        </w:trPr>
        <w:tc>
          <w:tcPr>
            <w:tcW w:w="382" w:type="pct"/>
            <w:shd w:val="clear" w:color="auto" w:fill="auto"/>
          </w:tcPr>
          <w:p w14:paraId="1311C843" w14:textId="77777777" w:rsidR="006C28D3" w:rsidRPr="00684106" w:rsidRDefault="006C28D3" w:rsidP="003459EC">
            <w:pPr>
              <w:pStyle w:val="TAC"/>
            </w:pPr>
            <w:r w:rsidRPr="00684106">
              <w:t>4</w:t>
            </w:r>
          </w:p>
        </w:tc>
        <w:tc>
          <w:tcPr>
            <w:tcW w:w="489" w:type="pct"/>
          </w:tcPr>
          <w:p w14:paraId="2C3C7EFE" w14:textId="77777777" w:rsidR="006C28D3" w:rsidRPr="00684106" w:rsidRDefault="006C28D3" w:rsidP="003459EC">
            <w:pPr>
              <w:pStyle w:val="TAC"/>
            </w:pPr>
            <w:r w:rsidRPr="00684106">
              <w:t>Low</w:t>
            </w:r>
          </w:p>
        </w:tc>
        <w:tc>
          <w:tcPr>
            <w:tcW w:w="489" w:type="pct"/>
            <w:tcBorders>
              <w:top w:val="nil"/>
              <w:bottom w:val="nil"/>
            </w:tcBorders>
          </w:tcPr>
          <w:p w14:paraId="27E0A925" w14:textId="77777777" w:rsidR="006C28D3" w:rsidRPr="00684106" w:rsidRDefault="006C28D3" w:rsidP="003459EC">
            <w:pPr>
              <w:pStyle w:val="TAC"/>
            </w:pPr>
          </w:p>
        </w:tc>
        <w:tc>
          <w:tcPr>
            <w:tcW w:w="489" w:type="pct"/>
            <w:tcBorders>
              <w:top w:val="nil"/>
              <w:bottom w:val="nil"/>
            </w:tcBorders>
          </w:tcPr>
          <w:p w14:paraId="70C5C63B" w14:textId="77777777" w:rsidR="006C28D3" w:rsidRPr="00684106" w:rsidRDefault="006C28D3" w:rsidP="003459EC">
            <w:pPr>
              <w:pStyle w:val="TAC"/>
            </w:pPr>
          </w:p>
        </w:tc>
        <w:tc>
          <w:tcPr>
            <w:tcW w:w="868" w:type="pct"/>
            <w:vMerge/>
            <w:shd w:val="clear" w:color="auto" w:fill="auto"/>
          </w:tcPr>
          <w:p w14:paraId="6E52C4CF" w14:textId="77777777" w:rsidR="006C28D3" w:rsidRPr="00684106" w:rsidRDefault="006C28D3" w:rsidP="003459EC">
            <w:pPr>
              <w:pStyle w:val="TAC"/>
            </w:pPr>
          </w:p>
        </w:tc>
        <w:tc>
          <w:tcPr>
            <w:tcW w:w="1265" w:type="pct"/>
          </w:tcPr>
          <w:p w14:paraId="7855314E" w14:textId="77777777" w:rsidR="006C28D3" w:rsidRPr="00684106" w:rsidRDefault="006C28D3" w:rsidP="003459EC">
            <w:pPr>
              <w:pStyle w:val="TAC"/>
            </w:pPr>
            <w:r w:rsidRPr="00684106">
              <w:t>DFT-s-OFDM QPSK</w:t>
            </w:r>
          </w:p>
        </w:tc>
        <w:tc>
          <w:tcPr>
            <w:tcW w:w="1017" w:type="pct"/>
            <w:shd w:val="clear" w:color="auto" w:fill="auto"/>
          </w:tcPr>
          <w:p w14:paraId="77518421" w14:textId="77777777" w:rsidR="006C28D3" w:rsidRPr="00684106" w:rsidRDefault="006C28D3" w:rsidP="003459EC">
            <w:pPr>
              <w:pStyle w:val="TAC"/>
            </w:pPr>
            <w:r w:rsidRPr="00684106">
              <w:rPr>
                <w:lang w:eastAsia="zh-CN"/>
              </w:rPr>
              <w:t>8</w:t>
            </w:r>
            <w:r w:rsidRPr="00684106">
              <w:t>@0</w:t>
            </w:r>
          </w:p>
        </w:tc>
      </w:tr>
      <w:tr w:rsidR="006C28D3" w:rsidRPr="00684106" w14:paraId="5686FDB9" w14:textId="77777777" w:rsidTr="003459EC">
        <w:trPr>
          <w:jc w:val="center"/>
        </w:trPr>
        <w:tc>
          <w:tcPr>
            <w:tcW w:w="382" w:type="pct"/>
            <w:shd w:val="clear" w:color="auto" w:fill="auto"/>
          </w:tcPr>
          <w:p w14:paraId="72AC468C" w14:textId="77777777" w:rsidR="006C28D3" w:rsidRPr="00684106" w:rsidRDefault="006C28D3" w:rsidP="003459EC">
            <w:pPr>
              <w:pStyle w:val="TAC"/>
            </w:pPr>
            <w:r w:rsidRPr="00684106">
              <w:t>5</w:t>
            </w:r>
          </w:p>
        </w:tc>
        <w:tc>
          <w:tcPr>
            <w:tcW w:w="489" w:type="pct"/>
          </w:tcPr>
          <w:p w14:paraId="561B5AE6" w14:textId="77777777" w:rsidR="006C28D3" w:rsidRPr="00684106" w:rsidRDefault="006C28D3" w:rsidP="003459EC">
            <w:pPr>
              <w:pStyle w:val="TAC"/>
            </w:pPr>
            <w:r w:rsidRPr="00684106">
              <w:t>High</w:t>
            </w:r>
          </w:p>
        </w:tc>
        <w:tc>
          <w:tcPr>
            <w:tcW w:w="489" w:type="pct"/>
            <w:tcBorders>
              <w:top w:val="nil"/>
              <w:bottom w:val="nil"/>
            </w:tcBorders>
          </w:tcPr>
          <w:p w14:paraId="727B1513" w14:textId="77777777" w:rsidR="006C28D3" w:rsidRPr="00684106" w:rsidRDefault="006C28D3" w:rsidP="003459EC">
            <w:pPr>
              <w:pStyle w:val="TAC"/>
            </w:pPr>
          </w:p>
        </w:tc>
        <w:tc>
          <w:tcPr>
            <w:tcW w:w="489" w:type="pct"/>
            <w:tcBorders>
              <w:top w:val="nil"/>
              <w:bottom w:val="nil"/>
            </w:tcBorders>
          </w:tcPr>
          <w:p w14:paraId="76E46CD7" w14:textId="77777777" w:rsidR="006C28D3" w:rsidRPr="00684106" w:rsidRDefault="006C28D3" w:rsidP="003459EC">
            <w:pPr>
              <w:pStyle w:val="TAC"/>
            </w:pPr>
          </w:p>
        </w:tc>
        <w:tc>
          <w:tcPr>
            <w:tcW w:w="868" w:type="pct"/>
            <w:vMerge/>
            <w:shd w:val="clear" w:color="auto" w:fill="auto"/>
          </w:tcPr>
          <w:p w14:paraId="34306686" w14:textId="77777777" w:rsidR="006C28D3" w:rsidRPr="00684106" w:rsidRDefault="006C28D3" w:rsidP="003459EC">
            <w:pPr>
              <w:pStyle w:val="TAC"/>
            </w:pPr>
          </w:p>
        </w:tc>
        <w:tc>
          <w:tcPr>
            <w:tcW w:w="1265" w:type="pct"/>
          </w:tcPr>
          <w:p w14:paraId="3FD9E43E" w14:textId="77777777" w:rsidR="006C28D3" w:rsidRPr="00684106" w:rsidRDefault="006C28D3" w:rsidP="003459EC">
            <w:pPr>
              <w:pStyle w:val="TAC"/>
            </w:pPr>
            <w:r w:rsidRPr="00684106">
              <w:t>DFT-s-OFDM QPSK</w:t>
            </w:r>
          </w:p>
        </w:tc>
        <w:tc>
          <w:tcPr>
            <w:tcW w:w="1017" w:type="pct"/>
            <w:shd w:val="clear" w:color="auto" w:fill="auto"/>
          </w:tcPr>
          <w:p w14:paraId="2515F5E4"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5CBC5644" w14:textId="77777777" w:rsidTr="003459EC">
        <w:trPr>
          <w:jc w:val="center"/>
        </w:trPr>
        <w:tc>
          <w:tcPr>
            <w:tcW w:w="382" w:type="pct"/>
            <w:shd w:val="clear" w:color="auto" w:fill="auto"/>
          </w:tcPr>
          <w:p w14:paraId="13C09081" w14:textId="77777777" w:rsidR="006C28D3" w:rsidRPr="00684106" w:rsidRDefault="006C28D3" w:rsidP="003459EC">
            <w:pPr>
              <w:pStyle w:val="TAC"/>
            </w:pPr>
            <w:r w:rsidRPr="00684106">
              <w:t>6</w:t>
            </w:r>
          </w:p>
        </w:tc>
        <w:tc>
          <w:tcPr>
            <w:tcW w:w="489" w:type="pct"/>
          </w:tcPr>
          <w:p w14:paraId="5D7466B9" w14:textId="77777777" w:rsidR="006C28D3" w:rsidRPr="00684106" w:rsidRDefault="006C28D3" w:rsidP="003459EC">
            <w:pPr>
              <w:pStyle w:val="TAC"/>
            </w:pPr>
            <w:r w:rsidRPr="00684106">
              <w:t>Mid</w:t>
            </w:r>
          </w:p>
        </w:tc>
        <w:tc>
          <w:tcPr>
            <w:tcW w:w="489" w:type="pct"/>
            <w:tcBorders>
              <w:top w:val="nil"/>
              <w:bottom w:val="nil"/>
            </w:tcBorders>
          </w:tcPr>
          <w:p w14:paraId="5595BA72" w14:textId="77777777" w:rsidR="006C28D3" w:rsidRPr="00684106" w:rsidRDefault="006C28D3" w:rsidP="003459EC">
            <w:pPr>
              <w:pStyle w:val="TAC"/>
            </w:pPr>
          </w:p>
        </w:tc>
        <w:tc>
          <w:tcPr>
            <w:tcW w:w="489" w:type="pct"/>
            <w:tcBorders>
              <w:top w:val="nil"/>
              <w:bottom w:val="nil"/>
            </w:tcBorders>
          </w:tcPr>
          <w:p w14:paraId="6C1E8F30" w14:textId="77777777" w:rsidR="006C28D3" w:rsidRPr="00684106" w:rsidRDefault="006C28D3" w:rsidP="003459EC">
            <w:pPr>
              <w:pStyle w:val="TAC"/>
            </w:pPr>
          </w:p>
        </w:tc>
        <w:tc>
          <w:tcPr>
            <w:tcW w:w="868" w:type="pct"/>
            <w:vMerge/>
            <w:shd w:val="clear" w:color="auto" w:fill="auto"/>
          </w:tcPr>
          <w:p w14:paraId="6B68143A" w14:textId="77777777" w:rsidR="006C28D3" w:rsidRPr="00684106" w:rsidRDefault="006C28D3" w:rsidP="003459EC">
            <w:pPr>
              <w:pStyle w:val="TAC"/>
            </w:pPr>
          </w:p>
        </w:tc>
        <w:tc>
          <w:tcPr>
            <w:tcW w:w="1265" w:type="pct"/>
          </w:tcPr>
          <w:p w14:paraId="12DCF593" w14:textId="77777777" w:rsidR="006C28D3" w:rsidRPr="00684106" w:rsidRDefault="006C28D3" w:rsidP="003459EC">
            <w:pPr>
              <w:pStyle w:val="TAC"/>
            </w:pPr>
            <w:r w:rsidRPr="00684106">
              <w:t>DFT-s-OFDM QPSK</w:t>
            </w:r>
          </w:p>
        </w:tc>
        <w:tc>
          <w:tcPr>
            <w:tcW w:w="1017" w:type="pct"/>
            <w:shd w:val="clear" w:color="auto" w:fill="auto"/>
          </w:tcPr>
          <w:p w14:paraId="41C5CFA9" w14:textId="77777777" w:rsidR="006C28D3" w:rsidRPr="00684106" w:rsidRDefault="006C28D3" w:rsidP="003459EC">
            <w:pPr>
              <w:pStyle w:val="TAC"/>
            </w:pPr>
            <w:proofErr w:type="spellStart"/>
            <w:r w:rsidRPr="00684106">
              <w:t>Outer_Full</w:t>
            </w:r>
            <w:proofErr w:type="spellEnd"/>
          </w:p>
        </w:tc>
      </w:tr>
      <w:tr w:rsidR="006C28D3" w:rsidRPr="00684106" w14:paraId="3094F0F0" w14:textId="77777777" w:rsidTr="003459EC">
        <w:trPr>
          <w:jc w:val="center"/>
        </w:trPr>
        <w:tc>
          <w:tcPr>
            <w:tcW w:w="382" w:type="pct"/>
            <w:shd w:val="clear" w:color="auto" w:fill="auto"/>
          </w:tcPr>
          <w:p w14:paraId="404660AB" w14:textId="77777777" w:rsidR="006C28D3" w:rsidRPr="00684106" w:rsidRDefault="006C28D3" w:rsidP="003459EC">
            <w:pPr>
              <w:pStyle w:val="TAC"/>
              <w:rPr>
                <w:rFonts w:eastAsia="SimSun"/>
              </w:rPr>
            </w:pPr>
            <w:r w:rsidRPr="00684106">
              <w:rPr>
                <w:rFonts w:eastAsia="SimSun"/>
              </w:rPr>
              <w:t>7</w:t>
            </w:r>
          </w:p>
        </w:tc>
        <w:tc>
          <w:tcPr>
            <w:tcW w:w="489" w:type="pct"/>
          </w:tcPr>
          <w:p w14:paraId="66F76486" w14:textId="77777777" w:rsidR="006C28D3" w:rsidRPr="00684106" w:rsidRDefault="006C28D3" w:rsidP="003459EC">
            <w:pPr>
              <w:pStyle w:val="TAC"/>
            </w:pPr>
            <w:r w:rsidRPr="00684106">
              <w:t>Low</w:t>
            </w:r>
          </w:p>
        </w:tc>
        <w:tc>
          <w:tcPr>
            <w:tcW w:w="489" w:type="pct"/>
            <w:tcBorders>
              <w:top w:val="nil"/>
              <w:bottom w:val="nil"/>
            </w:tcBorders>
          </w:tcPr>
          <w:p w14:paraId="3BD851CE" w14:textId="77777777" w:rsidR="006C28D3" w:rsidRPr="00684106" w:rsidRDefault="006C28D3" w:rsidP="003459EC">
            <w:pPr>
              <w:pStyle w:val="TAC"/>
            </w:pPr>
          </w:p>
        </w:tc>
        <w:tc>
          <w:tcPr>
            <w:tcW w:w="489" w:type="pct"/>
            <w:tcBorders>
              <w:top w:val="nil"/>
              <w:bottom w:val="nil"/>
            </w:tcBorders>
          </w:tcPr>
          <w:p w14:paraId="74C71F9A" w14:textId="77777777" w:rsidR="006C28D3" w:rsidRPr="00684106" w:rsidRDefault="006C28D3" w:rsidP="003459EC">
            <w:pPr>
              <w:pStyle w:val="TAC"/>
            </w:pPr>
          </w:p>
        </w:tc>
        <w:tc>
          <w:tcPr>
            <w:tcW w:w="868" w:type="pct"/>
            <w:vMerge/>
            <w:shd w:val="clear" w:color="auto" w:fill="auto"/>
          </w:tcPr>
          <w:p w14:paraId="161459FF" w14:textId="77777777" w:rsidR="006C28D3" w:rsidRPr="00684106" w:rsidRDefault="006C28D3" w:rsidP="003459EC">
            <w:pPr>
              <w:pStyle w:val="TAC"/>
            </w:pPr>
          </w:p>
        </w:tc>
        <w:tc>
          <w:tcPr>
            <w:tcW w:w="1265" w:type="pct"/>
          </w:tcPr>
          <w:p w14:paraId="25CD59A4" w14:textId="77777777" w:rsidR="006C28D3" w:rsidRPr="00684106" w:rsidRDefault="006C28D3" w:rsidP="003459EC">
            <w:pPr>
              <w:pStyle w:val="TAC"/>
            </w:pPr>
            <w:r w:rsidRPr="00684106">
              <w:t>DFT-s-OFDM 16 QAM</w:t>
            </w:r>
          </w:p>
        </w:tc>
        <w:tc>
          <w:tcPr>
            <w:tcW w:w="1017" w:type="pct"/>
            <w:shd w:val="clear" w:color="auto" w:fill="auto"/>
          </w:tcPr>
          <w:p w14:paraId="51F49F6D" w14:textId="77777777" w:rsidR="006C28D3" w:rsidRPr="00684106" w:rsidRDefault="006C28D3" w:rsidP="003459EC">
            <w:pPr>
              <w:pStyle w:val="TAC"/>
            </w:pPr>
            <w:r w:rsidRPr="00684106">
              <w:rPr>
                <w:lang w:eastAsia="zh-CN"/>
              </w:rPr>
              <w:t>8</w:t>
            </w:r>
            <w:r w:rsidRPr="00684106">
              <w:t>@0</w:t>
            </w:r>
          </w:p>
        </w:tc>
      </w:tr>
      <w:tr w:rsidR="006C28D3" w:rsidRPr="00684106" w14:paraId="1D40191C" w14:textId="77777777" w:rsidTr="003459EC">
        <w:trPr>
          <w:jc w:val="center"/>
        </w:trPr>
        <w:tc>
          <w:tcPr>
            <w:tcW w:w="382" w:type="pct"/>
            <w:shd w:val="clear" w:color="auto" w:fill="auto"/>
          </w:tcPr>
          <w:p w14:paraId="5CEC06F2" w14:textId="77777777" w:rsidR="006C28D3" w:rsidRPr="00684106" w:rsidRDefault="006C28D3" w:rsidP="003459EC">
            <w:pPr>
              <w:pStyle w:val="TAC"/>
              <w:rPr>
                <w:rFonts w:eastAsia="SimSun"/>
              </w:rPr>
            </w:pPr>
            <w:r w:rsidRPr="00684106">
              <w:rPr>
                <w:rFonts w:eastAsia="SimSun"/>
              </w:rPr>
              <w:t>8</w:t>
            </w:r>
          </w:p>
        </w:tc>
        <w:tc>
          <w:tcPr>
            <w:tcW w:w="489" w:type="pct"/>
          </w:tcPr>
          <w:p w14:paraId="65D350FF" w14:textId="77777777" w:rsidR="006C28D3" w:rsidRPr="00684106" w:rsidRDefault="006C28D3" w:rsidP="003459EC">
            <w:pPr>
              <w:pStyle w:val="TAC"/>
            </w:pPr>
            <w:r w:rsidRPr="00684106">
              <w:t>High</w:t>
            </w:r>
          </w:p>
        </w:tc>
        <w:tc>
          <w:tcPr>
            <w:tcW w:w="489" w:type="pct"/>
            <w:tcBorders>
              <w:top w:val="nil"/>
              <w:bottom w:val="nil"/>
            </w:tcBorders>
          </w:tcPr>
          <w:p w14:paraId="76D733BB" w14:textId="77777777" w:rsidR="006C28D3" w:rsidRPr="00684106" w:rsidRDefault="006C28D3" w:rsidP="003459EC">
            <w:pPr>
              <w:pStyle w:val="TAC"/>
            </w:pPr>
          </w:p>
        </w:tc>
        <w:tc>
          <w:tcPr>
            <w:tcW w:w="489" w:type="pct"/>
            <w:tcBorders>
              <w:top w:val="nil"/>
              <w:bottom w:val="nil"/>
            </w:tcBorders>
          </w:tcPr>
          <w:p w14:paraId="38E878C2" w14:textId="77777777" w:rsidR="006C28D3" w:rsidRPr="00684106" w:rsidRDefault="006C28D3" w:rsidP="003459EC">
            <w:pPr>
              <w:pStyle w:val="TAC"/>
            </w:pPr>
          </w:p>
        </w:tc>
        <w:tc>
          <w:tcPr>
            <w:tcW w:w="868" w:type="pct"/>
            <w:vMerge/>
            <w:shd w:val="clear" w:color="auto" w:fill="auto"/>
          </w:tcPr>
          <w:p w14:paraId="496D6CA3" w14:textId="77777777" w:rsidR="006C28D3" w:rsidRPr="00684106" w:rsidRDefault="006C28D3" w:rsidP="003459EC">
            <w:pPr>
              <w:pStyle w:val="TAC"/>
            </w:pPr>
          </w:p>
        </w:tc>
        <w:tc>
          <w:tcPr>
            <w:tcW w:w="1265" w:type="pct"/>
          </w:tcPr>
          <w:p w14:paraId="05ED91F8" w14:textId="77777777" w:rsidR="006C28D3" w:rsidRPr="00684106" w:rsidRDefault="006C28D3" w:rsidP="003459EC">
            <w:pPr>
              <w:pStyle w:val="TAC"/>
            </w:pPr>
            <w:r w:rsidRPr="00684106">
              <w:t>DFT-s-OFDM 16 QAM</w:t>
            </w:r>
          </w:p>
        </w:tc>
        <w:tc>
          <w:tcPr>
            <w:tcW w:w="1017" w:type="pct"/>
            <w:shd w:val="clear" w:color="auto" w:fill="auto"/>
          </w:tcPr>
          <w:p w14:paraId="0605880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09AE85CE" w14:textId="77777777" w:rsidTr="003459EC">
        <w:trPr>
          <w:jc w:val="center"/>
        </w:trPr>
        <w:tc>
          <w:tcPr>
            <w:tcW w:w="382" w:type="pct"/>
            <w:shd w:val="clear" w:color="auto" w:fill="auto"/>
          </w:tcPr>
          <w:p w14:paraId="3F101339" w14:textId="77777777" w:rsidR="006C28D3" w:rsidRPr="00684106" w:rsidRDefault="006C28D3" w:rsidP="003459EC">
            <w:pPr>
              <w:pStyle w:val="TAC"/>
              <w:rPr>
                <w:rFonts w:eastAsia="SimSun"/>
              </w:rPr>
            </w:pPr>
            <w:r w:rsidRPr="00684106">
              <w:rPr>
                <w:rFonts w:eastAsia="SimSun"/>
              </w:rPr>
              <w:t>9</w:t>
            </w:r>
          </w:p>
        </w:tc>
        <w:tc>
          <w:tcPr>
            <w:tcW w:w="489" w:type="pct"/>
          </w:tcPr>
          <w:p w14:paraId="66BE598E" w14:textId="77777777" w:rsidR="006C28D3" w:rsidRPr="00684106" w:rsidRDefault="006C28D3" w:rsidP="003459EC">
            <w:pPr>
              <w:pStyle w:val="TAC"/>
            </w:pPr>
            <w:r w:rsidRPr="00684106">
              <w:t>Mid</w:t>
            </w:r>
          </w:p>
        </w:tc>
        <w:tc>
          <w:tcPr>
            <w:tcW w:w="489" w:type="pct"/>
            <w:tcBorders>
              <w:top w:val="nil"/>
              <w:bottom w:val="nil"/>
            </w:tcBorders>
          </w:tcPr>
          <w:p w14:paraId="2F7E9359" w14:textId="77777777" w:rsidR="006C28D3" w:rsidRPr="00684106" w:rsidRDefault="006C28D3" w:rsidP="003459EC">
            <w:pPr>
              <w:pStyle w:val="TAC"/>
            </w:pPr>
          </w:p>
        </w:tc>
        <w:tc>
          <w:tcPr>
            <w:tcW w:w="489" w:type="pct"/>
            <w:tcBorders>
              <w:top w:val="nil"/>
              <w:bottom w:val="nil"/>
            </w:tcBorders>
          </w:tcPr>
          <w:p w14:paraId="25E7935A" w14:textId="77777777" w:rsidR="006C28D3" w:rsidRPr="00684106" w:rsidRDefault="006C28D3" w:rsidP="003459EC">
            <w:pPr>
              <w:pStyle w:val="TAC"/>
            </w:pPr>
          </w:p>
        </w:tc>
        <w:tc>
          <w:tcPr>
            <w:tcW w:w="868" w:type="pct"/>
            <w:vMerge/>
            <w:shd w:val="clear" w:color="auto" w:fill="auto"/>
          </w:tcPr>
          <w:p w14:paraId="400CAB41" w14:textId="77777777" w:rsidR="006C28D3" w:rsidRPr="00684106" w:rsidRDefault="006C28D3" w:rsidP="003459EC">
            <w:pPr>
              <w:pStyle w:val="TAC"/>
            </w:pPr>
          </w:p>
        </w:tc>
        <w:tc>
          <w:tcPr>
            <w:tcW w:w="1265" w:type="pct"/>
          </w:tcPr>
          <w:p w14:paraId="4112A1FF" w14:textId="77777777" w:rsidR="006C28D3" w:rsidRPr="00684106" w:rsidRDefault="006C28D3" w:rsidP="003459EC">
            <w:pPr>
              <w:pStyle w:val="TAC"/>
            </w:pPr>
            <w:r w:rsidRPr="00684106">
              <w:t>DFT-s-OFDM 16 QAM</w:t>
            </w:r>
          </w:p>
        </w:tc>
        <w:tc>
          <w:tcPr>
            <w:tcW w:w="1017" w:type="pct"/>
            <w:shd w:val="clear" w:color="auto" w:fill="auto"/>
          </w:tcPr>
          <w:p w14:paraId="02DD951F" w14:textId="77777777" w:rsidR="006C28D3" w:rsidRPr="00684106" w:rsidRDefault="006C28D3" w:rsidP="003459EC">
            <w:pPr>
              <w:pStyle w:val="TAC"/>
            </w:pPr>
            <w:proofErr w:type="spellStart"/>
            <w:r w:rsidRPr="00684106">
              <w:t>Outer_Full</w:t>
            </w:r>
            <w:proofErr w:type="spellEnd"/>
          </w:p>
        </w:tc>
      </w:tr>
      <w:tr w:rsidR="006C28D3" w:rsidRPr="00684106" w14:paraId="6EF2440E" w14:textId="77777777" w:rsidTr="003459EC">
        <w:trPr>
          <w:jc w:val="center"/>
        </w:trPr>
        <w:tc>
          <w:tcPr>
            <w:tcW w:w="382" w:type="pct"/>
            <w:shd w:val="clear" w:color="auto" w:fill="auto"/>
          </w:tcPr>
          <w:p w14:paraId="074FE484" w14:textId="77777777" w:rsidR="006C28D3" w:rsidRPr="00684106" w:rsidRDefault="006C28D3" w:rsidP="003459EC">
            <w:pPr>
              <w:pStyle w:val="TAC"/>
              <w:rPr>
                <w:rFonts w:eastAsia="SimSun"/>
              </w:rPr>
            </w:pPr>
            <w:r w:rsidRPr="00684106">
              <w:rPr>
                <w:rFonts w:eastAsia="SimSun"/>
              </w:rPr>
              <w:t>10</w:t>
            </w:r>
          </w:p>
        </w:tc>
        <w:tc>
          <w:tcPr>
            <w:tcW w:w="489" w:type="pct"/>
          </w:tcPr>
          <w:p w14:paraId="1EFE5AA9" w14:textId="77777777" w:rsidR="006C28D3" w:rsidRPr="00684106" w:rsidRDefault="006C28D3" w:rsidP="003459EC">
            <w:pPr>
              <w:pStyle w:val="TAC"/>
            </w:pPr>
            <w:r w:rsidRPr="00684106">
              <w:t>Low</w:t>
            </w:r>
          </w:p>
        </w:tc>
        <w:tc>
          <w:tcPr>
            <w:tcW w:w="489" w:type="pct"/>
            <w:tcBorders>
              <w:top w:val="nil"/>
              <w:bottom w:val="nil"/>
            </w:tcBorders>
          </w:tcPr>
          <w:p w14:paraId="1EE8D141" w14:textId="77777777" w:rsidR="006C28D3" w:rsidRPr="00684106" w:rsidRDefault="006C28D3" w:rsidP="003459EC">
            <w:pPr>
              <w:pStyle w:val="TAC"/>
            </w:pPr>
          </w:p>
        </w:tc>
        <w:tc>
          <w:tcPr>
            <w:tcW w:w="489" w:type="pct"/>
            <w:tcBorders>
              <w:top w:val="nil"/>
              <w:bottom w:val="nil"/>
            </w:tcBorders>
          </w:tcPr>
          <w:p w14:paraId="64B05E9D" w14:textId="77777777" w:rsidR="006C28D3" w:rsidRPr="00684106" w:rsidRDefault="006C28D3" w:rsidP="003459EC">
            <w:pPr>
              <w:pStyle w:val="TAC"/>
            </w:pPr>
          </w:p>
        </w:tc>
        <w:tc>
          <w:tcPr>
            <w:tcW w:w="868" w:type="pct"/>
            <w:vMerge/>
            <w:shd w:val="clear" w:color="auto" w:fill="auto"/>
          </w:tcPr>
          <w:p w14:paraId="5D2A891F" w14:textId="77777777" w:rsidR="006C28D3" w:rsidRPr="00684106" w:rsidRDefault="006C28D3" w:rsidP="003459EC">
            <w:pPr>
              <w:pStyle w:val="TAC"/>
            </w:pPr>
          </w:p>
        </w:tc>
        <w:tc>
          <w:tcPr>
            <w:tcW w:w="1265" w:type="pct"/>
          </w:tcPr>
          <w:p w14:paraId="43DB4D2B" w14:textId="77777777" w:rsidR="006C28D3" w:rsidRPr="00684106" w:rsidRDefault="006C28D3" w:rsidP="003459EC">
            <w:pPr>
              <w:pStyle w:val="TAC"/>
            </w:pPr>
            <w:r w:rsidRPr="00684106">
              <w:t>DFT-s-OFDM 64 QAM</w:t>
            </w:r>
          </w:p>
        </w:tc>
        <w:tc>
          <w:tcPr>
            <w:tcW w:w="1017" w:type="pct"/>
            <w:shd w:val="clear" w:color="auto" w:fill="auto"/>
          </w:tcPr>
          <w:p w14:paraId="4F2C3B78" w14:textId="77777777" w:rsidR="006C28D3" w:rsidRPr="00684106" w:rsidRDefault="006C28D3" w:rsidP="003459EC">
            <w:pPr>
              <w:pStyle w:val="TAC"/>
            </w:pPr>
            <w:r w:rsidRPr="00684106">
              <w:rPr>
                <w:lang w:eastAsia="zh-CN"/>
              </w:rPr>
              <w:t>8</w:t>
            </w:r>
            <w:r w:rsidRPr="00684106">
              <w:t>@0</w:t>
            </w:r>
          </w:p>
        </w:tc>
      </w:tr>
      <w:tr w:rsidR="006C28D3" w:rsidRPr="00684106" w14:paraId="5B00B966" w14:textId="77777777" w:rsidTr="003459EC">
        <w:trPr>
          <w:jc w:val="center"/>
        </w:trPr>
        <w:tc>
          <w:tcPr>
            <w:tcW w:w="382" w:type="pct"/>
            <w:shd w:val="clear" w:color="auto" w:fill="auto"/>
          </w:tcPr>
          <w:p w14:paraId="5F29C8A4" w14:textId="77777777" w:rsidR="006C28D3" w:rsidRPr="00684106" w:rsidRDefault="006C28D3" w:rsidP="003459EC">
            <w:pPr>
              <w:pStyle w:val="TAC"/>
              <w:rPr>
                <w:rFonts w:eastAsia="SimSun"/>
              </w:rPr>
            </w:pPr>
            <w:r w:rsidRPr="00684106">
              <w:rPr>
                <w:rFonts w:eastAsia="SimSun"/>
              </w:rPr>
              <w:t>11</w:t>
            </w:r>
          </w:p>
        </w:tc>
        <w:tc>
          <w:tcPr>
            <w:tcW w:w="489" w:type="pct"/>
          </w:tcPr>
          <w:p w14:paraId="610329A5" w14:textId="77777777" w:rsidR="006C28D3" w:rsidRPr="00684106" w:rsidRDefault="006C28D3" w:rsidP="003459EC">
            <w:pPr>
              <w:pStyle w:val="TAC"/>
            </w:pPr>
            <w:r w:rsidRPr="00684106">
              <w:t>High</w:t>
            </w:r>
          </w:p>
        </w:tc>
        <w:tc>
          <w:tcPr>
            <w:tcW w:w="489" w:type="pct"/>
            <w:tcBorders>
              <w:top w:val="nil"/>
              <w:bottom w:val="nil"/>
            </w:tcBorders>
          </w:tcPr>
          <w:p w14:paraId="516198A0" w14:textId="77777777" w:rsidR="006C28D3" w:rsidRPr="00684106" w:rsidRDefault="006C28D3" w:rsidP="003459EC">
            <w:pPr>
              <w:pStyle w:val="TAC"/>
            </w:pPr>
          </w:p>
        </w:tc>
        <w:tc>
          <w:tcPr>
            <w:tcW w:w="489" w:type="pct"/>
            <w:tcBorders>
              <w:top w:val="nil"/>
              <w:bottom w:val="nil"/>
            </w:tcBorders>
          </w:tcPr>
          <w:p w14:paraId="28290B5E" w14:textId="77777777" w:rsidR="006C28D3" w:rsidRPr="00684106" w:rsidRDefault="006C28D3" w:rsidP="003459EC">
            <w:pPr>
              <w:pStyle w:val="TAC"/>
            </w:pPr>
          </w:p>
        </w:tc>
        <w:tc>
          <w:tcPr>
            <w:tcW w:w="868" w:type="pct"/>
            <w:vMerge/>
            <w:shd w:val="clear" w:color="auto" w:fill="auto"/>
          </w:tcPr>
          <w:p w14:paraId="49A5D570" w14:textId="77777777" w:rsidR="006C28D3" w:rsidRPr="00684106" w:rsidRDefault="006C28D3" w:rsidP="003459EC">
            <w:pPr>
              <w:pStyle w:val="TAC"/>
            </w:pPr>
          </w:p>
        </w:tc>
        <w:tc>
          <w:tcPr>
            <w:tcW w:w="1265" w:type="pct"/>
          </w:tcPr>
          <w:p w14:paraId="79F9FDAE" w14:textId="77777777" w:rsidR="006C28D3" w:rsidRPr="00684106" w:rsidRDefault="006C28D3" w:rsidP="003459EC">
            <w:pPr>
              <w:pStyle w:val="TAC"/>
            </w:pPr>
            <w:r w:rsidRPr="00684106">
              <w:t>DFT-s-OFDM 64 QAM</w:t>
            </w:r>
          </w:p>
        </w:tc>
        <w:tc>
          <w:tcPr>
            <w:tcW w:w="1017" w:type="pct"/>
            <w:shd w:val="clear" w:color="auto" w:fill="auto"/>
          </w:tcPr>
          <w:p w14:paraId="0685EDCE"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1B7BC02A" w14:textId="77777777" w:rsidTr="003459EC">
        <w:trPr>
          <w:jc w:val="center"/>
        </w:trPr>
        <w:tc>
          <w:tcPr>
            <w:tcW w:w="382" w:type="pct"/>
            <w:shd w:val="clear" w:color="auto" w:fill="auto"/>
          </w:tcPr>
          <w:p w14:paraId="45D5556C" w14:textId="77777777" w:rsidR="006C28D3" w:rsidRPr="00684106" w:rsidRDefault="006C28D3" w:rsidP="003459EC">
            <w:pPr>
              <w:pStyle w:val="TAC"/>
              <w:rPr>
                <w:rFonts w:eastAsia="SimSun"/>
              </w:rPr>
            </w:pPr>
            <w:r w:rsidRPr="00684106">
              <w:rPr>
                <w:rFonts w:eastAsia="SimSun"/>
              </w:rPr>
              <w:t>12</w:t>
            </w:r>
          </w:p>
        </w:tc>
        <w:tc>
          <w:tcPr>
            <w:tcW w:w="489" w:type="pct"/>
          </w:tcPr>
          <w:p w14:paraId="243AE222" w14:textId="77777777" w:rsidR="006C28D3" w:rsidRPr="00684106" w:rsidRDefault="006C28D3" w:rsidP="003459EC">
            <w:pPr>
              <w:pStyle w:val="TAC"/>
            </w:pPr>
            <w:r w:rsidRPr="00684106">
              <w:t>Mid</w:t>
            </w:r>
          </w:p>
        </w:tc>
        <w:tc>
          <w:tcPr>
            <w:tcW w:w="489" w:type="pct"/>
            <w:tcBorders>
              <w:top w:val="nil"/>
              <w:bottom w:val="nil"/>
            </w:tcBorders>
          </w:tcPr>
          <w:p w14:paraId="0201FA49" w14:textId="77777777" w:rsidR="006C28D3" w:rsidRPr="00684106" w:rsidRDefault="006C28D3" w:rsidP="003459EC">
            <w:pPr>
              <w:pStyle w:val="TAC"/>
            </w:pPr>
          </w:p>
        </w:tc>
        <w:tc>
          <w:tcPr>
            <w:tcW w:w="489" w:type="pct"/>
            <w:tcBorders>
              <w:top w:val="nil"/>
              <w:bottom w:val="nil"/>
            </w:tcBorders>
          </w:tcPr>
          <w:p w14:paraId="20EB8462" w14:textId="77777777" w:rsidR="006C28D3" w:rsidRPr="00684106" w:rsidRDefault="006C28D3" w:rsidP="003459EC">
            <w:pPr>
              <w:pStyle w:val="TAC"/>
            </w:pPr>
          </w:p>
        </w:tc>
        <w:tc>
          <w:tcPr>
            <w:tcW w:w="868" w:type="pct"/>
            <w:vMerge/>
            <w:shd w:val="clear" w:color="auto" w:fill="auto"/>
          </w:tcPr>
          <w:p w14:paraId="0642707C" w14:textId="77777777" w:rsidR="006C28D3" w:rsidRPr="00684106" w:rsidRDefault="006C28D3" w:rsidP="003459EC">
            <w:pPr>
              <w:pStyle w:val="TAC"/>
            </w:pPr>
          </w:p>
        </w:tc>
        <w:tc>
          <w:tcPr>
            <w:tcW w:w="1265" w:type="pct"/>
          </w:tcPr>
          <w:p w14:paraId="3DE1F719" w14:textId="77777777" w:rsidR="006C28D3" w:rsidRPr="00684106" w:rsidRDefault="006C28D3" w:rsidP="003459EC">
            <w:pPr>
              <w:pStyle w:val="TAC"/>
            </w:pPr>
            <w:r w:rsidRPr="00684106">
              <w:t>DFT-s-OFDM 64 QAM</w:t>
            </w:r>
          </w:p>
        </w:tc>
        <w:tc>
          <w:tcPr>
            <w:tcW w:w="1017" w:type="pct"/>
            <w:shd w:val="clear" w:color="auto" w:fill="auto"/>
          </w:tcPr>
          <w:p w14:paraId="20D160D0" w14:textId="77777777" w:rsidR="006C28D3" w:rsidRPr="00684106" w:rsidRDefault="006C28D3" w:rsidP="003459EC">
            <w:pPr>
              <w:pStyle w:val="TAC"/>
            </w:pPr>
            <w:proofErr w:type="spellStart"/>
            <w:r w:rsidRPr="00684106">
              <w:t>Outer_Full</w:t>
            </w:r>
            <w:proofErr w:type="spellEnd"/>
          </w:p>
        </w:tc>
      </w:tr>
      <w:tr w:rsidR="006C28D3" w:rsidRPr="00684106" w14:paraId="349AA80D" w14:textId="77777777" w:rsidTr="003459EC">
        <w:trPr>
          <w:jc w:val="center"/>
        </w:trPr>
        <w:tc>
          <w:tcPr>
            <w:tcW w:w="382" w:type="pct"/>
            <w:shd w:val="clear" w:color="auto" w:fill="auto"/>
          </w:tcPr>
          <w:p w14:paraId="7587D25D" w14:textId="77777777" w:rsidR="006C28D3" w:rsidRPr="00684106" w:rsidRDefault="006C28D3" w:rsidP="003459EC">
            <w:pPr>
              <w:pStyle w:val="TAC"/>
              <w:rPr>
                <w:rFonts w:eastAsia="SimSun"/>
              </w:rPr>
            </w:pPr>
            <w:r w:rsidRPr="00684106">
              <w:rPr>
                <w:rFonts w:eastAsia="SimSun"/>
              </w:rPr>
              <w:t>13</w:t>
            </w:r>
          </w:p>
        </w:tc>
        <w:tc>
          <w:tcPr>
            <w:tcW w:w="489" w:type="pct"/>
          </w:tcPr>
          <w:p w14:paraId="769E2215" w14:textId="77777777" w:rsidR="006C28D3" w:rsidRPr="00684106" w:rsidRDefault="006C28D3" w:rsidP="003459EC">
            <w:pPr>
              <w:pStyle w:val="TAC"/>
            </w:pPr>
            <w:r w:rsidRPr="00684106">
              <w:t>Low</w:t>
            </w:r>
          </w:p>
        </w:tc>
        <w:tc>
          <w:tcPr>
            <w:tcW w:w="489" w:type="pct"/>
            <w:tcBorders>
              <w:top w:val="nil"/>
              <w:bottom w:val="nil"/>
            </w:tcBorders>
          </w:tcPr>
          <w:p w14:paraId="2B8E79D7" w14:textId="77777777" w:rsidR="006C28D3" w:rsidRPr="00684106" w:rsidRDefault="006C28D3" w:rsidP="003459EC">
            <w:pPr>
              <w:pStyle w:val="TAC"/>
            </w:pPr>
          </w:p>
        </w:tc>
        <w:tc>
          <w:tcPr>
            <w:tcW w:w="489" w:type="pct"/>
            <w:tcBorders>
              <w:top w:val="nil"/>
              <w:bottom w:val="nil"/>
            </w:tcBorders>
          </w:tcPr>
          <w:p w14:paraId="13E4EA7A" w14:textId="77777777" w:rsidR="006C28D3" w:rsidRPr="00684106" w:rsidRDefault="006C28D3" w:rsidP="003459EC">
            <w:pPr>
              <w:pStyle w:val="TAC"/>
            </w:pPr>
          </w:p>
        </w:tc>
        <w:tc>
          <w:tcPr>
            <w:tcW w:w="868" w:type="pct"/>
            <w:vMerge/>
            <w:shd w:val="clear" w:color="auto" w:fill="auto"/>
          </w:tcPr>
          <w:p w14:paraId="5003F4BB" w14:textId="77777777" w:rsidR="006C28D3" w:rsidRPr="00684106" w:rsidRDefault="006C28D3" w:rsidP="003459EC">
            <w:pPr>
              <w:pStyle w:val="TAC"/>
            </w:pPr>
          </w:p>
        </w:tc>
        <w:tc>
          <w:tcPr>
            <w:tcW w:w="1265" w:type="pct"/>
          </w:tcPr>
          <w:p w14:paraId="42D07C6E" w14:textId="77777777" w:rsidR="006C28D3" w:rsidRPr="00684106" w:rsidRDefault="006C28D3" w:rsidP="003459EC">
            <w:pPr>
              <w:pStyle w:val="TAC"/>
            </w:pPr>
            <w:r w:rsidRPr="00684106">
              <w:t>CP-OFDM QPSK</w:t>
            </w:r>
          </w:p>
        </w:tc>
        <w:tc>
          <w:tcPr>
            <w:tcW w:w="1017" w:type="pct"/>
            <w:shd w:val="clear" w:color="auto" w:fill="auto"/>
          </w:tcPr>
          <w:p w14:paraId="53426146" w14:textId="77777777" w:rsidR="006C28D3" w:rsidRPr="00684106" w:rsidRDefault="006C28D3" w:rsidP="003459EC">
            <w:pPr>
              <w:pStyle w:val="TAC"/>
            </w:pPr>
            <w:r w:rsidRPr="00684106">
              <w:rPr>
                <w:lang w:eastAsia="zh-CN"/>
              </w:rPr>
              <w:t>8</w:t>
            </w:r>
            <w:r w:rsidRPr="00684106">
              <w:t>@0</w:t>
            </w:r>
          </w:p>
        </w:tc>
      </w:tr>
      <w:tr w:rsidR="006C28D3" w:rsidRPr="00684106" w14:paraId="7A7286A5" w14:textId="77777777" w:rsidTr="003459EC">
        <w:trPr>
          <w:jc w:val="center"/>
        </w:trPr>
        <w:tc>
          <w:tcPr>
            <w:tcW w:w="382" w:type="pct"/>
            <w:shd w:val="clear" w:color="auto" w:fill="auto"/>
          </w:tcPr>
          <w:p w14:paraId="2C2DCA99" w14:textId="77777777" w:rsidR="006C28D3" w:rsidRPr="00684106" w:rsidRDefault="006C28D3" w:rsidP="003459EC">
            <w:pPr>
              <w:pStyle w:val="TAC"/>
              <w:rPr>
                <w:rFonts w:eastAsia="SimSun"/>
              </w:rPr>
            </w:pPr>
            <w:r w:rsidRPr="00684106">
              <w:rPr>
                <w:rFonts w:eastAsia="SimSun"/>
              </w:rPr>
              <w:t>14</w:t>
            </w:r>
          </w:p>
        </w:tc>
        <w:tc>
          <w:tcPr>
            <w:tcW w:w="489" w:type="pct"/>
          </w:tcPr>
          <w:p w14:paraId="73C21B2F" w14:textId="77777777" w:rsidR="006C28D3" w:rsidRPr="00684106" w:rsidRDefault="006C28D3" w:rsidP="003459EC">
            <w:pPr>
              <w:pStyle w:val="TAC"/>
            </w:pPr>
            <w:r w:rsidRPr="00684106">
              <w:t>High</w:t>
            </w:r>
          </w:p>
        </w:tc>
        <w:tc>
          <w:tcPr>
            <w:tcW w:w="489" w:type="pct"/>
            <w:tcBorders>
              <w:top w:val="nil"/>
              <w:bottom w:val="nil"/>
            </w:tcBorders>
          </w:tcPr>
          <w:p w14:paraId="7899BE7A" w14:textId="77777777" w:rsidR="006C28D3" w:rsidRPr="00684106" w:rsidRDefault="006C28D3" w:rsidP="003459EC">
            <w:pPr>
              <w:pStyle w:val="TAC"/>
            </w:pPr>
          </w:p>
        </w:tc>
        <w:tc>
          <w:tcPr>
            <w:tcW w:w="489" w:type="pct"/>
            <w:tcBorders>
              <w:top w:val="nil"/>
              <w:bottom w:val="nil"/>
            </w:tcBorders>
          </w:tcPr>
          <w:p w14:paraId="3D2D3772" w14:textId="77777777" w:rsidR="006C28D3" w:rsidRPr="00684106" w:rsidRDefault="006C28D3" w:rsidP="003459EC">
            <w:pPr>
              <w:pStyle w:val="TAC"/>
            </w:pPr>
          </w:p>
        </w:tc>
        <w:tc>
          <w:tcPr>
            <w:tcW w:w="868" w:type="pct"/>
            <w:vMerge/>
            <w:shd w:val="clear" w:color="auto" w:fill="auto"/>
          </w:tcPr>
          <w:p w14:paraId="0AB4E443" w14:textId="77777777" w:rsidR="006C28D3" w:rsidRPr="00684106" w:rsidRDefault="006C28D3" w:rsidP="003459EC">
            <w:pPr>
              <w:pStyle w:val="TAC"/>
            </w:pPr>
          </w:p>
        </w:tc>
        <w:tc>
          <w:tcPr>
            <w:tcW w:w="1265" w:type="pct"/>
          </w:tcPr>
          <w:p w14:paraId="58A59BA1" w14:textId="77777777" w:rsidR="006C28D3" w:rsidRPr="00684106" w:rsidRDefault="006C28D3" w:rsidP="003459EC">
            <w:pPr>
              <w:pStyle w:val="TAC"/>
            </w:pPr>
            <w:r w:rsidRPr="00684106">
              <w:t>CP-OFDM QPSK</w:t>
            </w:r>
          </w:p>
        </w:tc>
        <w:tc>
          <w:tcPr>
            <w:tcW w:w="1017" w:type="pct"/>
            <w:shd w:val="clear" w:color="auto" w:fill="auto"/>
          </w:tcPr>
          <w:p w14:paraId="64505FA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6768C884" w14:textId="77777777" w:rsidTr="003459EC">
        <w:trPr>
          <w:jc w:val="center"/>
        </w:trPr>
        <w:tc>
          <w:tcPr>
            <w:tcW w:w="382" w:type="pct"/>
            <w:shd w:val="clear" w:color="auto" w:fill="auto"/>
          </w:tcPr>
          <w:p w14:paraId="16A4673F" w14:textId="77777777" w:rsidR="006C28D3" w:rsidRPr="00684106" w:rsidRDefault="006C28D3" w:rsidP="003459EC">
            <w:pPr>
              <w:pStyle w:val="TAC"/>
              <w:rPr>
                <w:rFonts w:eastAsia="SimSun"/>
              </w:rPr>
            </w:pPr>
            <w:r w:rsidRPr="00684106">
              <w:rPr>
                <w:rFonts w:eastAsia="SimSun"/>
              </w:rPr>
              <w:t>15</w:t>
            </w:r>
          </w:p>
        </w:tc>
        <w:tc>
          <w:tcPr>
            <w:tcW w:w="489" w:type="pct"/>
          </w:tcPr>
          <w:p w14:paraId="3C19A6BE" w14:textId="77777777" w:rsidR="006C28D3" w:rsidRPr="00684106" w:rsidRDefault="006C28D3" w:rsidP="003459EC">
            <w:pPr>
              <w:pStyle w:val="TAC"/>
            </w:pPr>
            <w:r w:rsidRPr="00684106">
              <w:t>Mid</w:t>
            </w:r>
          </w:p>
        </w:tc>
        <w:tc>
          <w:tcPr>
            <w:tcW w:w="489" w:type="pct"/>
            <w:tcBorders>
              <w:top w:val="nil"/>
              <w:bottom w:val="nil"/>
            </w:tcBorders>
          </w:tcPr>
          <w:p w14:paraId="3F1E8C1C" w14:textId="77777777" w:rsidR="006C28D3" w:rsidRPr="00684106" w:rsidRDefault="006C28D3" w:rsidP="003459EC">
            <w:pPr>
              <w:pStyle w:val="TAC"/>
            </w:pPr>
          </w:p>
        </w:tc>
        <w:tc>
          <w:tcPr>
            <w:tcW w:w="489" w:type="pct"/>
            <w:tcBorders>
              <w:top w:val="nil"/>
              <w:bottom w:val="nil"/>
            </w:tcBorders>
          </w:tcPr>
          <w:p w14:paraId="11F1D3C9" w14:textId="77777777" w:rsidR="006C28D3" w:rsidRPr="00684106" w:rsidRDefault="006C28D3" w:rsidP="003459EC">
            <w:pPr>
              <w:pStyle w:val="TAC"/>
            </w:pPr>
          </w:p>
        </w:tc>
        <w:tc>
          <w:tcPr>
            <w:tcW w:w="868" w:type="pct"/>
            <w:vMerge/>
            <w:shd w:val="clear" w:color="auto" w:fill="auto"/>
          </w:tcPr>
          <w:p w14:paraId="05566FAF" w14:textId="77777777" w:rsidR="006C28D3" w:rsidRPr="00684106" w:rsidRDefault="006C28D3" w:rsidP="003459EC">
            <w:pPr>
              <w:pStyle w:val="TAC"/>
            </w:pPr>
          </w:p>
        </w:tc>
        <w:tc>
          <w:tcPr>
            <w:tcW w:w="1265" w:type="pct"/>
          </w:tcPr>
          <w:p w14:paraId="60073FC0" w14:textId="77777777" w:rsidR="006C28D3" w:rsidRPr="00684106" w:rsidRDefault="006C28D3" w:rsidP="003459EC">
            <w:pPr>
              <w:pStyle w:val="TAC"/>
            </w:pPr>
            <w:r w:rsidRPr="00684106">
              <w:t>CP-OFDM QPSK</w:t>
            </w:r>
          </w:p>
        </w:tc>
        <w:tc>
          <w:tcPr>
            <w:tcW w:w="1017" w:type="pct"/>
            <w:shd w:val="clear" w:color="auto" w:fill="auto"/>
          </w:tcPr>
          <w:p w14:paraId="112584EA" w14:textId="77777777" w:rsidR="006C28D3" w:rsidRPr="00684106" w:rsidRDefault="006C28D3" w:rsidP="003459EC">
            <w:pPr>
              <w:pStyle w:val="TAC"/>
            </w:pPr>
            <w:proofErr w:type="spellStart"/>
            <w:r w:rsidRPr="00684106">
              <w:t>Outer_Full</w:t>
            </w:r>
            <w:proofErr w:type="spellEnd"/>
          </w:p>
        </w:tc>
      </w:tr>
      <w:tr w:rsidR="006C28D3" w:rsidRPr="00684106" w14:paraId="2700D8E6" w14:textId="77777777" w:rsidTr="003459EC">
        <w:trPr>
          <w:jc w:val="center"/>
        </w:trPr>
        <w:tc>
          <w:tcPr>
            <w:tcW w:w="5000" w:type="pct"/>
            <w:gridSpan w:val="7"/>
            <w:shd w:val="clear" w:color="auto" w:fill="auto"/>
          </w:tcPr>
          <w:p w14:paraId="39E1630B" w14:textId="77777777" w:rsidR="006C28D3" w:rsidRPr="00684106" w:rsidRDefault="006C28D3" w:rsidP="003459EC">
            <w:pPr>
              <w:pStyle w:val="TAN"/>
            </w:pPr>
            <w:r w:rsidRPr="00684106">
              <w:t>NOTE 1:</w:t>
            </w:r>
            <w:r w:rsidRPr="00684106">
              <w:tab/>
              <w:t>The specific configuration of each RF allocation is defined in Table 6.1-2 for PC1.</w:t>
            </w:r>
          </w:p>
          <w:p w14:paraId="16A176D7" w14:textId="77777777" w:rsidR="006C28D3" w:rsidRPr="00684106" w:rsidRDefault="006C28D3" w:rsidP="003459EC">
            <w:pPr>
              <w:pStyle w:val="TAN"/>
            </w:pPr>
            <w:r w:rsidRPr="00684106">
              <w:t>NOTE 2:</w:t>
            </w:r>
            <w:r w:rsidRPr="00684106">
              <w:tab/>
              <w:t>Following Test IDs shall be skipped for FR2b</w:t>
            </w:r>
            <w:r w:rsidRPr="00684106">
              <w:br/>
              <w:t>-</w:t>
            </w:r>
            <w:r w:rsidRPr="00684106">
              <w:tab/>
              <w:t>FFS</w:t>
            </w:r>
          </w:p>
          <w:p w14:paraId="4B58C16A" w14:textId="77777777" w:rsidR="006C28D3" w:rsidRPr="00684106" w:rsidRDefault="006C28D3" w:rsidP="003459EC">
            <w:pPr>
              <w:pStyle w:val="TAN"/>
            </w:pPr>
            <w:r w:rsidRPr="00684106">
              <w:t>NOTE 3:</w:t>
            </w:r>
            <w:r w:rsidRPr="00684106">
              <w:tab/>
              <w:t>All test points in this table must also exist in Table 6.2.2.4.1-1, Table 6.2.2.4.1-2, Table 6.2.2.4.1-3 (MPR).</w:t>
            </w:r>
          </w:p>
        </w:tc>
      </w:tr>
    </w:tbl>
    <w:p w14:paraId="45FC1047" w14:textId="77777777" w:rsidR="001F3E16" w:rsidRPr="00684106" w:rsidRDefault="001F3E16" w:rsidP="001F3E16"/>
    <w:p w14:paraId="72094B62" w14:textId="77777777" w:rsidR="001F3E16" w:rsidRPr="00684106" w:rsidRDefault="001F3E16" w:rsidP="001F3E1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3E16" w:rsidRPr="00684106" w14:paraId="6710B259" w14:textId="77777777" w:rsidTr="007B45AE">
        <w:trPr>
          <w:jc w:val="center"/>
        </w:trPr>
        <w:tc>
          <w:tcPr>
            <w:tcW w:w="5000" w:type="pct"/>
            <w:gridSpan w:val="7"/>
          </w:tcPr>
          <w:p w14:paraId="699DD567" w14:textId="77777777" w:rsidR="001F3E16" w:rsidRPr="00684106" w:rsidRDefault="001F3E16" w:rsidP="007B45AE">
            <w:pPr>
              <w:pStyle w:val="TAH"/>
            </w:pPr>
            <w:r w:rsidRPr="00684106">
              <w:t>Default Conditions</w:t>
            </w:r>
          </w:p>
        </w:tc>
      </w:tr>
      <w:tr w:rsidR="001F3E16" w:rsidRPr="00684106" w14:paraId="2F1BF4CA" w14:textId="77777777" w:rsidTr="007B45AE">
        <w:trPr>
          <w:jc w:val="center"/>
        </w:trPr>
        <w:tc>
          <w:tcPr>
            <w:tcW w:w="2813" w:type="pct"/>
            <w:gridSpan w:val="5"/>
          </w:tcPr>
          <w:p w14:paraId="0696E9AF" w14:textId="77777777" w:rsidR="001F3E16" w:rsidRPr="00684106" w:rsidRDefault="001F3E16" w:rsidP="007B45AE">
            <w:pPr>
              <w:pStyle w:val="TAL"/>
            </w:pPr>
            <w:r w:rsidRPr="00684106">
              <w:t>Test Environment as specified in TS 38.508-1 [10] subclause 4.1</w:t>
            </w:r>
          </w:p>
        </w:tc>
        <w:tc>
          <w:tcPr>
            <w:tcW w:w="2187" w:type="pct"/>
            <w:gridSpan w:val="2"/>
          </w:tcPr>
          <w:p w14:paraId="668FA0E2" w14:textId="77777777" w:rsidR="001F3E16" w:rsidRPr="00684106" w:rsidRDefault="001F3E16" w:rsidP="007B45AE">
            <w:pPr>
              <w:pStyle w:val="TAL"/>
            </w:pPr>
            <w:r w:rsidRPr="00684106">
              <w:rPr>
                <w:bCs/>
              </w:rPr>
              <w:t>Normal, TL, TH</w:t>
            </w:r>
          </w:p>
        </w:tc>
      </w:tr>
      <w:tr w:rsidR="001F3E16" w:rsidRPr="00684106" w14:paraId="3FD4595F" w14:textId="77777777" w:rsidTr="007B45AE">
        <w:trPr>
          <w:jc w:val="center"/>
        </w:trPr>
        <w:tc>
          <w:tcPr>
            <w:tcW w:w="2813" w:type="pct"/>
            <w:gridSpan w:val="5"/>
          </w:tcPr>
          <w:p w14:paraId="5E8AB86E" w14:textId="77777777" w:rsidR="001F3E16" w:rsidRPr="00684106" w:rsidRDefault="001F3E16" w:rsidP="007B45AE">
            <w:pPr>
              <w:pStyle w:val="TAL"/>
            </w:pPr>
            <w:r w:rsidRPr="00684106">
              <w:t>Test Frequencies as specified in TS 38.508-1 [10] subclause 4.3.1</w:t>
            </w:r>
          </w:p>
        </w:tc>
        <w:tc>
          <w:tcPr>
            <w:tcW w:w="2187" w:type="pct"/>
            <w:gridSpan w:val="2"/>
          </w:tcPr>
          <w:p w14:paraId="0AD24601" w14:textId="77777777" w:rsidR="001F3E16" w:rsidRPr="00684106" w:rsidRDefault="001F3E16" w:rsidP="007B45AE">
            <w:pPr>
              <w:pStyle w:val="TAL"/>
            </w:pPr>
            <w:r w:rsidRPr="00684106">
              <w:t xml:space="preserve">Low range, </w:t>
            </w:r>
            <w:proofErr w:type="spellStart"/>
            <w:r w:rsidRPr="00684106">
              <w:t>Mid range</w:t>
            </w:r>
            <w:proofErr w:type="spellEnd"/>
            <w:r w:rsidRPr="00684106">
              <w:t>, High range</w:t>
            </w:r>
          </w:p>
        </w:tc>
      </w:tr>
      <w:tr w:rsidR="001F3E16" w:rsidRPr="00684106" w14:paraId="3B68EA3F" w14:textId="77777777" w:rsidTr="007B45AE">
        <w:trPr>
          <w:jc w:val="center"/>
        </w:trPr>
        <w:tc>
          <w:tcPr>
            <w:tcW w:w="2813" w:type="pct"/>
            <w:gridSpan w:val="5"/>
          </w:tcPr>
          <w:p w14:paraId="50757684" w14:textId="77777777" w:rsidR="001F3E16" w:rsidRPr="00684106" w:rsidRDefault="001F3E16" w:rsidP="007B45AE">
            <w:pPr>
              <w:pStyle w:val="TAL"/>
            </w:pPr>
            <w:r w:rsidRPr="00684106">
              <w:t>Test Channel Bandwidths as specified in TS 38.508-1 [10] subclause 4.3.1</w:t>
            </w:r>
          </w:p>
        </w:tc>
        <w:tc>
          <w:tcPr>
            <w:tcW w:w="2187" w:type="pct"/>
            <w:gridSpan w:val="2"/>
          </w:tcPr>
          <w:p w14:paraId="45507A19" w14:textId="77777777" w:rsidR="001F3E16" w:rsidRPr="00684106" w:rsidRDefault="001F3E16" w:rsidP="007B45AE">
            <w:pPr>
              <w:pStyle w:val="TAL"/>
            </w:pPr>
            <w:r w:rsidRPr="00684106">
              <w:t>Lowest, Highest</w:t>
            </w:r>
          </w:p>
        </w:tc>
      </w:tr>
      <w:tr w:rsidR="001F3E16" w:rsidRPr="00684106" w14:paraId="09976063" w14:textId="77777777" w:rsidTr="007B45AE">
        <w:trPr>
          <w:jc w:val="center"/>
        </w:trPr>
        <w:tc>
          <w:tcPr>
            <w:tcW w:w="2813" w:type="pct"/>
            <w:gridSpan w:val="5"/>
          </w:tcPr>
          <w:p w14:paraId="42EF5292" w14:textId="77777777" w:rsidR="001F3E16" w:rsidRPr="00684106" w:rsidRDefault="001F3E16" w:rsidP="007B45AE">
            <w:pPr>
              <w:pStyle w:val="TAL"/>
            </w:pPr>
            <w:r w:rsidRPr="00684106">
              <w:t>Test SCS as specified in Table 5.3.5-1</w:t>
            </w:r>
          </w:p>
        </w:tc>
        <w:tc>
          <w:tcPr>
            <w:tcW w:w="2187" w:type="pct"/>
            <w:gridSpan w:val="2"/>
          </w:tcPr>
          <w:p w14:paraId="723F8327" w14:textId="77777777" w:rsidR="001F3E16" w:rsidRPr="00684106" w:rsidRDefault="001F3E16" w:rsidP="007B45AE">
            <w:pPr>
              <w:pStyle w:val="TAL"/>
            </w:pPr>
            <w:r w:rsidRPr="00684106">
              <w:t>Lowest, Highest</w:t>
            </w:r>
          </w:p>
        </w:tc>
      </w:tr>
      <w:tr w:rsidR="001F3E16" w:rsidRPr="00684106" w14:paraId="76D54733" w14:textId="77777777" w:rsidTr="007B45AE">
        <w:trPr>
          <w:jc w:val="center"/>
        </w:trPr>
        <w:tc>
          <w:tcPr>
            <w:tcW w:w="5000" w:type="pct"/>
            <w:gridSpan w:val="7"/>
          </w:tcPr>
          <w:p w14:paraId="0F597B21" w14:textId="77777777" w:rsidR="001F3E16" w:rsidRPr="00684106" w:rsidRDefault="001F3E16" w:rsidP="007B45AE">
            <w:pPr>
              <w:pStyle w:val="TAH"/>
            </w:pPr>
            <w:r w:rsidRPr="00684106">
              <w:t>Test Parameters</w:t>
            </w:r>
          </w:p>
        </w:tc>
      </w:tr>
      <w:tr w:rsidR="001F3E16" w:rsidRPr="00684106" w14:paraId="22315F0E" w14:textId="77777777" w:rsidTr="007B45AE">
        <w:trPr>
          <w:jc w:val="center"/>
        </w:trPr>
        <w:tc>
          <w:tcPr>
            <w:tcW w:w="356" w:type="pct"/>
            <w:shd w:val="clear" w:color="auto" w:fill="auto"/>
          </w:tcPr>
          <w:p w14:paraId="6F1961CA" w14:textId="77777777" w:rsidR="001F3E16" w:rsidRPr="00684106" w:rsidRDefault="001F3E16" w:rsidP="007B45AE">
            <w:pPr>
              <w:pStyle w:val="TAH"/>
            </w:pPr>
            <w:bookmarkStart w:id="9" w:name="_Hlk507169878"/>
            <w:r w:rsidRPr="00684106">
              <w:t>Test ID</w:t>
            </w:r>
          </w:p>
        </w:tc>
        <w:tc>
          <w:tcPr>
            <w:tcW w:w="654" w:type="pct"/>
          </w:tcPr>
          <w:p w14:paraId="3BC982BC" w14:textId="77777777" w:rsidR="001F3E16" w:rsidRPr="00684106" w:rsidRDefault="001F3E16" w:rsidP="007B45AE">
            <w:pPr>
              <w:pStyle w:val="TAH"/>
            </w:pPr>
            <w:r w:rsidRPr="00684106">
              <w:t>Freq</w:t>
            </w:r>
          </w:p>
        </w:tc>
        <w:tc>
          <w:tcPr>
            <w:tcW w:w="478" w:type="pct"/>
            <w:tcBorders>
              <w:bottom w:val="single" w:sz="4" w:space="0" w:color="auto"/>
            </w:tcBorders>
          </w:tcPr>
          <w:p w14:paraId="3CA945FB" w14:textId="77777777" w:rsidR="001F3E16" w:rsidRPr="00684106" w:rsidRDefault="001F3E16" w:rsidP="007B45AE">
            <w:pPr>
              <w:pStyle w:val="TAH"/>
            </w:pPr>
            <w:proofErr w:type="spellStart"/>
            <w:r w:rsidRPr="00684106">
              <w:t>ChBw</w:t>
            </w:r>
            <w:proofErr w:type="spellEnd"/>
          </w:p>
        </w:tc>
        <w:tc>
          <w:tcPr>
            <w:tcW w:w="478" w:type="pct"/>
            <w:tcBorders>
              <w:bottom w:val="single" w:sz="4" w:space="0" w:color="auto"/>
            </w:tcBorders>
          </w:tcPr>
          <w:p w14:paraId="44EE864D" w14:textId="77777777" w:rsidR="001F3E16" w:rsidRPr="00684106" w:rsidRDefault="001F3E16" w:rsidP="007B45AE">
            <w:pPr>
              <w:pStyle w:val="TAH"/>
            </w:pPr>
            <w:r w:rsidRPr="00684106">
              <w:t>SCS</w:t>
            </w:r>
          </w:p>
        </w:tc>
        <w:tc>
          <w:tcPr>
            <w:tcW w:w="847" w:type="pct"/>
            <w:shd w:val="clear" w:color="auto" w:fill="auto"/>
          </w:tcPr>
          <w:p w14:paraId="0DA302D4" w14:textId="77777777" w:rsidR="001F3E16" w:rsidRPr="00684106" w:rsidRDefault="001F3E16" w:rsidP="007B45AE">
            <w:pPr>
              <w:pStyle w:val="TAH"/>
            </w:pPr>
            <w:r w:rsidRPr="00684106">
              <w:t>Downlink Configuration</w:t>
            </w:r>
          </w:p>
        </w:tc>
        <w:tc>
          <w:tcPr>
            <w:tcW w:w="2187" w:type="pct"/>
            <w:gridSpan w:val="2"/>
          </w:tcPr>
          <w:p w14:paraId="41B0441A" w14:textId="77777777" w:rsidR="001F3E16" w:rsidRPr="00684106" w:rsidRDefault="001F3E16" w:rsidP="007B45AE">
            <w:pPr>
              <w:pStyle w:val="TAH"/>
            </w:pPr>
            <w:r w:rsidRPr="00684106">
              <w:t>Uplink Configuration</w:t>
            </w:r>
          </w:p>
        </w:tc>
      </w:tr>
      <w:tr w:rsidR="001F3E16" w:rsidRPr="00684106" w14:paraId="61D08012" w14:textId="77777777" w:rsidTr="007B45AE">
        <w:trPr>
          <w:jc w:val="center"/>
        </w:trPr>
        <w:tc>
          <w:tcPr>
            <w:tcW w:w="356" w:type="pct"/>
            <w:shd w:val="clear" w:color="auto" w:fill="auto"/>
          </w:tcPr>
          <w:p w14:paraId="5B186C1C" w14:textId="77777777" w:rsidR="001F3E16" w:rsidRPr="00684106" w:rsidRDefault="001F3E16" w:rsidP="007B45AE">
            <w:pPr>
              <w:pStyle w:val="TAH"/>
            </w:pPr>
          </w:p>
        </w:tc>
        <w:tc>
          <w:tcPr>
            <w:tcW w:w="654" w:type="pct"/>
          </w:tcPr>
          <w:p w14:paraId="52F847B6" w14:textId="77777777" w:rsidR="001F3E16" w:rsidRPr="00684106" w:rsidRDefault="001F3E16" w:rsidP="007B45AE">
            <w:pPr>
              <w:pStyle w:val="TAC"/>
            </w:pPr>
          </w:p>
        </w:tc>
        <w:tc>
          <w:tcPr>
            <w:tcW w:w="478" w:type="pct"/>
            <w:tcBorders>
              <w:bottom w:val="nil"/>
            </w:tcBorders>
          </w:tcPr>
          <w:p w14:paraId="19E3ED48" w14:textId="77777777" w:rsidR="001F3E16" w:rsidRPr="00684106" w:rsidRDefault="001F3E16" w:rsidP="007B45AE">
            <w:pPr>
              <w:pStyle w:val="TAC"/>
            </w:pPr>
            <w:r w:rsidRPr="00684106">
              <w:t>Default</w:t>
            </w:r>
          </w:p>
        </w:tc>
        <w:tc>
          <w:tcPr>
            <w:tcW w:w="478" w:type="pct"/>
            <w:tcBorders>
              <w:bottom w:val="nil"/>
            </w:tcBorders>
          </w:tcPr>
          <w:p w14:paraId="5812A6AA" w14:textId="77777777" w:rsidR="001F3E16" w:rsidRPr="00684106" w:rsidRDefault="001F3E16" w:rsidP="007B45AE">
            <w:pPr>
              <w:pStyle w:val="TAC"/>
            </w:pPr>
            <w:r w:rsidRPr="00684106">
              <w:t>Default</w:t>
            </w:r>
          </w:p>
        </w:tc>
        <w:tc>
          <w:tcPr>
            <w:tcW w:w="847" w:type="pct"/>
            <w:vMerge w:val="restart"/>
            <w:shd w:val="clear" w:color="auto" w:fill="auto"/>
          </w:tcPr>
          <w:p w14:paraId="5E90BAD9" w14:textId="77777777" w:rsidR="001F3E16" w:rsidRPr="00684106" w:rsidRDefault="001F3E16" w:rsidP="007B45AE">
            <w:pPr>
              <w:pStyle w:val="TAC"/>
            </w:pPr>
            <w:r w:rsidRPr="00684106">
              <w:t>-</w:t>
            </w:r>
          </w:p>
        </w:tc>
        <w:tc>
          <w:tcPr>
            <w:tcW w:w="1193" w:type="pct"/>
          </w:tcPr>
          <w:p w14:paraId="715CF0AB" w14:textId="77777777" w:rsidR="001F3E16" w:rsidRPr="00684106" w:rsidRDefault="001F3E16" w:rsidP="007B45AE">
            <w:pPr>
              <w:pStyle w:val="TAH"/>
            </w:pPr>
            <w:r w:rsidRPr="00684106">
              <w:t>Modulation</w:t>
            </w:r>
          </w:p>
        </w:tc>
        <w:tc>
          <w:tcPr>
            <w:tcW w:w="994" w:type="pct"/>
            <w:shd w:val="clear" w:color="auto" w:fill="auto"/>
          </w:tcPr>
          <w:p w14:paraId="1589C829" w14:textId="77777777" w:rsidR="001F3E16" w:rsidRPr="00684106" w:rsidRDefault="001F3E16" w:rsidP="007B45AE">
            <w:pPr>
              <w:pStyle w:val="TAH"/>
            </w:pPr>
            <w:r w:rsidRPr="00684106">
              <w:t>RB allocation (N</w:t>
            </w:r>
            <w:r w:rsidRPr="00684106">
              <w:rPr>
                <w:rFonts w:eastAsia="SimSun"/>
              </w:rPr>
              <w:t>OTE</w:t>
            </w:r>
            <w:r w:rsidRPr="00684106">
              <w:t xml:space="preserve"> 1)</w:t>
            </w:r>
          </w:p>
        </w:tc>
      </w:tr>
      <w:tr w:rsidR="001F3E16" w:rsidRPr="00684106" w14:paraId="1F0F10FB" w14:textId="77777777" w:rsidTr="007B45AE">
        <w:trPr>
          <w:jc w:val="center"/>
        </w:trPr>
        <w:tc>
          <w:tcPr>
            <w:tcW w:w="356" w:type="pct"/>
            <w:shd w:val="clear" w:color="auto" w:fill="auto"/>
          </w:tcPr>
          <w:p w14:paraId="16CE0EB4" w14:textId="77777777" w:rsidR="001F3E16" w:rsidRPr="00684106" w:rsidRDefault="001F3E16" w:rsidP="007B45AE">
            <w:pPr>
              <w:pStyle w:val="TAC"/>
            </w:pPr>
            <w:r w:rsidRPr="00684106">
              <w:t>1</w:t>
            </w:r>
          </w:p>
        </w:tc>
        <w:tc>
          <w:tcPr>
            <w:tcW w:w="654" w:type="pct"/>
          </w:tcPr>
          <w:p w14:paraId="7A16D2E6" w14:textId="77777777" w:rsidR="001F3E16" w:rsidRPr="00684106" w:rsidRDefault="001F3E16" w:rsidP="007B45AE">
            <w:pPr>
              <w:pStyle w:val="TAC"/>
            </w:pPr>
            <w:r w:rsidRPr="00684106">
              <w:t>Low</w:t>
            </w:r>
          </w:p>
        </w:tc>
        <w:tc>
          <w:tcPr>
            <w:tcW w:w="478" w:type="pct"/>
            <w:tcBorders>
              <w:top w:val="nil"/>
              <w:bottom w:val="nil"/>
            </w:tcBorders>
          </w:tcPr>
          <w:p w14:paraId="58A5B4A5" w14:textId="77777777" w:rsidR="001F3E16" w:rsidRPr="00684106" w:rsidRDefault="001F3E16" w:rsidP="007B45AE">
            <w:pPr>
              <w:pStyle w:val="TAC"/>
            </w:pPr>
          </w:p>
        </w:tc>
        <w:tc>
          <w:tcPr>
            <w:tcW w:w="478" w:type="pct"/>
            <w:tcBorders>
              <w:top w:val="nil"/>
              <w:bottom w:val="nil"/>
            </w:tcBorders>
          </w:tcPr>
          <w:p w14:paraId="680FF7C7" w14:textId="77777777" w:rsidR="001F3E16" w:rsidRPr="00684106" w:rsidRDefault="001F3E16" w:rsidP="007B45AE">
            <w:pPr>
              <w:pStyle w:val="TAC"/>
            </w:pPr>
          </w:p>
        </w:tc>
        <w:tc>
          <w:tcPr>
            <w:tcW w:w="847" w:type="pct"/>
            <w:vMerge/>
            <w:shd w:val="clear" w:color="auto" w:fill="auto"/>
          </w:tcPr>
          <w:p w14:paraId="47A18554" w14:textId="77777777" w:rsidR="001F3E16" w:rsidRPr="00684106" w:rsidRDefault="001F3E16" w:rsidP="007B45AE">
            <w:pPr>
              <w:pStyle w:val="TAC"/>
            </w:pPr>
          </w:p>
        </w:tc>
        <w:tc>
          <w:tcPr>
            <w:tcW w:w="1193" w:type="pct"/>
          </w:tcPr>
          <w:p w14:paraId="1A84C0E8" w14:textId="77777777" w:rsidR="001F3E16" w:rsidRPr="00684106" w:rsidRDefault="001F3E16" w:rsidP="007B45AE">
            <w:pPr>
              <w:pStyle w:val="TAC"/>
            </w:pPr>
            <w:r w:rsidRPr="00684106">
              <w:t>DFT-s-OFDM PI/2 BPSK</w:t>
            </w:r>
          </w:p>
        </w:tc>
        <w:tc>
          <w:tcPr>
            <w:tcW w:w="994" w:type="pct"/>
            <w:shd w:val="clear" w:color="auto" w:fill="auto"/>
          </w:tcPr>
          <w:p w14:paraId="71E95281" w14:textId="77777777" w:rsidR="001F3E16" w:rsidRPr="00684106" w:rsidRDefault="001F3E16" w:rsidP="007B45AE">
            <w:pPr>
              <w:pStyle w:val="TAC"/>
            </w:pPr>
            <w:r w:rsidRPr="00684106">
              <w:t>Outer_1RB_Left</w:t>
            </w:r>
          </w:p>
        </w:tc>
      </w:tr>
      <w:tr w:rsidR="001F3E16" w:rsidRPr="00684106" w14:paraId="7B83A80C" w14:textId="77777777" w:rsidTr="007B45AE">
        <w:trPr>
          <w:jc w:val="center"/>
        </w:trPr>
        <w:tc>
          <w:tcPr>
            <w:tcW w:w="356" w:type="pct"/>
            <w:shd w:val="clear" w:color="auto" w:fill="auto"/>
          </w:tcPr>
          <w:p w14:paraId="200B393D" w14:textId="77777777" w:rsidR="001F3E16" w:rsidRPr="00684106" w:rsidRDefault="001F3E16" w:rsidP="007B45AE">
            <w:pPr>
              <w:pStyle w:val="TAC"/>
            </w:pPr>
            <w:r w:rsidRPr="00684106">
              <w:t>2</w:t>
            </w:r>
          </w:p>
        </w:tc>
        <w:tc>
          <w:tcPr>
            <w:tcW w:w="654" w:type="pct"/>
          </w:tcPr>
          <w:p w14:paraId="699F9AA5" w14:textId="77777777" w:rsidR="001F3E16" w:rsidRPr="00684106" w:rsidRDefault="001F3E16" w:rsidP="007B45AE">
            <w:pPr>
              <w:pStyle w:val="TAC"/>
            </w:pPr>
            <w:r w:rsidRPr="00684106">
              <w:t>High</w:t>
            </w:r>
          </w:p>
        </w:tc>
        <w:tc>
          <w:tcPr>
            <w:tcW w:w="478" w:type="pct"/>
            <w:tcBorders>
              <w:top w:val="nil"/>
              <w:bottom w:val="nil"/>
            </w:tcBorders>
          </w:tcPr>
          <w:p w14:paraId="2AFCA2B4" w14:textId="77777777" w:rsidR="001F3E16" w:rsidRPr="00684106" w:rsidRDefault="001F3E16" w:rsidP="007B45AE">
            <w:pPr>
              <w:pStyle w:val="TAC"/>
            </w:pPr>
          </w:p>
        </w:tc>
        <w:tc>
          <w:tcPr>
            <w:tcW w:w="478" w:type="pct"/>
            <w:tcBorders>
              <w:top w:val="nil"/>
              <w:bottom w:val="nil"/>
            </w:tcBorders>
          </w:tcPr>
          <w:p w14:paraId="38FAA969" w14:textId="77777777" w:rsidR="001F3E16" w:rsidRPr="00684106" w:rsidRDefault="001F3E16" w:rsidP="007B45AE">
            <w:pPr>
              <w:pStyle w:val="TAC"/>
            </w:pPr>
          </w:p>
        </w:tc>
        <w:tc>
          <w:tcPr>
            <w:tcW w:w="847" w:type="pct"/>
            <w:vMerge/>
            <w:shd w:val="clear" w:color="auto" w:fill="auto"/>
          </w:tcPr>
          <w:p w14:paraId="0341E8B5" w14:textId="77777777" w:rsidR="001F3E16" w:rsidRPr="00684106" w:rsidRDefault="001F3E16" w:rsidP="007B45AE">
            <w:pPr>
              <w:pStyle w:val="TAC"/>
            </w:pPr>
          </w:p>
        </w:tc>
        <w:tc>
          <w:tcPr>
            <w:tcW w:w="1193" w:type="pct"/>
          </w:tcPr>
          <w:p w14:paraId="128906C7" w14:textId="77777777" w:rsidR="001F3E16" w:rsidRPr="00684106" w:rsidRDefault="001F3E16" w:rsidP="007B45AE">
            <w:pPr>
              <w:pStyle w:val="TAC"/>
            </w:pPr>
            <w:r w:rsidRPr="00684106">
              <w:t>DFT-s-OFDM PI/2 BPSK</w:t>
            </w:r>
          </w:p>
        </w:tc>
        <w:tc>
          <w:tcPr>
            <w:tcW w:w="994" w:type="pct"/>
            <w:shd w:val="clear" w:color="auto" w:fill="auto"/>
          </w:tcPr>
          <w:p w14:paraId="2DD5BB6A" w14:textId="77777777" w:rsidR="001F3E16" w:rsidRPr="00684106" w:rsidRDefault="001F3E16" w:rsidP="007B45AE">
            <w:pPr>
              <w:pStyle w:val="TAC"/>
            </w:pPr>
            <w:r w:rsidRPr="00684106">
              <w:t>Outer_1RB_Right</w:t>
            </w:r>
          </w:p>
        </w:tc>
      </w:tr>
      <w:tr w:rsidR="001F3E16" w:rsidRPr="00684106" w14:paraId="56DBF0CE" w14:textId="77777777" w:rsidTr="007B45AE">
        <w:trPr>
          <w:jc w:val="center"/>
        </w:trPr>
        <w:tc>
          <w:tcPr>
            <w:tcW w:w="356" w:type="pct"/>
            <w:shd w:val="clear" w:color="auto" w:fill="auto"/>
          </w:tcPr>
          <w:p w14:paraId="04D2CCB3" w14:textId="77777777" w:rsidR="001F3E16" w:rsidRPr="00684106" w:rsidRDefault="001F3E16" w:rsidP="007B45AE">
            <w:pPr>
              <w:pStyle w:val="TAC"/>
            </w:pPr>
            <w:r w:rsidRPr="00684106">
              <w:t>3</w:t>
            </w:r>
          </w:p>
        </w:tc>
        <w:tc>
          <w:tcPr>
            <w:tcW w:w="654" w:type="pct"/>
          </w:tcPr>
          <w:p w14:paraId="260397B7" w14:textId="77777777" w:rsidR="001F3E16" w:rsidRPr="00684106" w:rsidRDefault="001F3E16" w:rsidP="007B45AE">
            <w:pPr>
              <w:pStyle w:val="TAC"/>
            </w:pPr>
            <w:r w:rsidRPr="00684106">
              <w:t>Mid</w:t>
            </w:r>
          </w:p>
        </w:tc>
        <w:tc>
          <w:tcPr>
            <w:tcW w:w="478" w:type="pct"/>
            <w:tcBorders>
              <w:top w:val="nil"/>
              <w:bottom w:val="nil"/>
            </w:tcBorders>
          </w:tcPr>
          <w:p w14:paraId="72E01328" w14:textId="77777777" w:rsidR="001F3E16" w:rsidRPr="00684106" w:rsidRDefault="001F3E16" w:rsidP="007B45AE">
            <w:pPr>
              <w:pStyle w:val="TAC"/>
            </w:pPr>
          </w:p>
        </w:tc>
        <w:tc>
          <w:tcPr>
            <w:tcW w:w="478" w:type="pct"/>
            <w:tcBorders>
              <w:top w:val="nil"/>
              <w:bottom w:val="nil"/>
            </w:tcBorders>
          </w:tcPr>
          <w:p w14:paraId="194BD0E8" w14:textId="77777777" w:rsidR="001F3E16" w:rsidRPr="00684106" w:rsidRDefault="001F3E16" w:rsidP="007B45AE">
            <w:pPr>
              <w:pStyle w:val="TAC"/>
            </w:pPr>
          </w:p>
        </w:tc>
        <w:tc>
          <w:tcPr>
            <w:tcW w:w="847" w:type="pct"/>
            <w:vMerge/>
            <w:shd w:val="clear" w:color="auto" w:fill="auto"/>
          </w:tcPr>
          <w:p w14:paraId="0C9A1300" w14:textId="77777777" w:rsidR="001F3E16" w:rsidRPr="00684106" w:rsidRDefault="001F3E16" w:rsidP="007B45AE">
            <w:pPr>
              <w:pStyle w:val="TAC"/>
            </w:pPr>
          </w:p>
        </w:tc>
        <w:tc>
          <w:tcPr>
            <w:tcW w:w="1193" w:type="pct"/>
          </w:tcPr>
          <w:p w14:paraId="0DD79BC1" w14:textId="77777777" w:rsidR="001F3E16" w:rsidRPr="00684106" w:rsidRDefault="001F3E16" w:rsidP="007B45AE">
            <w:pPr>
              <w:pStyle w:val="TAC"/>
            </w:pPr>
            <w:r w:rsidRPr="00684106">
              <w:t>DFT-s-OFDM PI/2 BPSK</w:t>
            </w:r>
          </w:p>
        </w:tc>
        <w:tc>
          <w:tcPr>
            <w:tcW w:w="994" w:type="pct"/>
            <w:shd w:val="clear" w:color="auto" w:fill="auto"/>
          </w:tcPr>
          <w:p w14:paraId="237EE9CC" w14:textId="77777777" w:rsidR="001F3E16" w:rsidRPr="00684106" w:rsidRDefault="001F3E16" w:rsidP="007B45AE">
            <w:pPr>
              <w:pStyle w:val="TAC"/>
            </w:pPr>
            <w:proofErr w:type="spellStart"/>
            <w:r w:rsidRPr="00684106">
              <w:t>Outer_Full</w:t>
            </w:r>
            <w:proofErr w:type="spellEnd"/>
          </w:p>
        </w:tc>
      </w:tr>
      <w:tr w:rsidR="001F3E16" w:rsidRPr="00684106" w14:paraId="3A8C5DFB" w14:textId="77777777" w:rsidTr="007B45AE">
        <w:trPr>
          <w:jc w:val="center"/>
        </w:trPr>
        <w:tc>
          <w:tcPr>
            <w:tcW w:w="356" w:type="pct"/>
            <w:shd w:val="clear" w:color="auto" w:fill="auto"/>
          </w:tcPr>
          <w:p w14:paraId="4EB1E36E" w14:textId="77777777" w:rsidR="001F3E16" w:rsidRPr="00684106" w:rsidRDefault="001F3E16" w:rsidP="007B45AE">
            <w:pPr>
              <w:pStyle w:val="TAC"/>
            </w:pPr>
            <w:r w:rsidRPr="00684106">
              <w:t>4</w:t>
            </w:r>
          </w:p>
        </w:tc>
        <w:tc>
          <w:tcPr>
            <w:tcW w:w="654" w:type="pct"/>
          </w:tcPr>
          <w:p w14:paraId="196ECF93" w14:textId="77777777" w:rsidR="001F3E16" w:rsidRPr="00684106" w:rsidRDefault="001F3E16" w:rsidP="007B45AE">
            <w:pPr>
              <w:pStyle w:val="TAC"/>
            </w:pPr>
            <w:r w:rsidRPr="00684106">
              <w:t>Low</w:t>
            </w:r>
          </w:p>
        </w:tc>
        <w:tc>
          <w:tcPr>
            <w:tcW w:w="478" w:type="pct"/>
            <w:tcBorders>
              <w:top w:val="nil"/>
              <w:bottom w:val="nil"/>
            </w:tcBorders>
          </w:tcPr>
          <w:p w14:paraId="4B1E015C" w14:textId="77777777" w:rsidR="001F3E16" w:rsidRPr="00684106" w:rsidRDefault="001F3E16" w:rsidP="007B45AE">
            <w:pPr>
              <w:pStyle w:val="TAC"/>
            </w:pPr>
          </w:p>
        </w:tc>
        <w:tc>
          <w:tcPr>
            <w:tcW w:w="478" w:type="pct"/>
            <w:tcBorders>
              <w:top w:val="nil"/>
              <w:bottom w:val="nil"/>
            </w:tcBorders>
          </w:tcPr>
          <w:p w14:paraId="592700C9" w14:textId="77777777" w:rsidR="001F3E16" w:rsidRPr="00684106" w:rsidRDefault="001F3E16" w:rsidP="007B45AE">
            <w:pPr>
              <w:pStyle w:val="TAC"/>
            </w:pPr>
          </w:p>
        </w:tc>
        <w:tc>
          <w:tcPr>
            <w:tcW w:w="847" w:type="pct"/>
            <w:vMerge/>
            <w:shd w:val="clear" w:color="auto" w:fill="auto"/>
          </w:tcPr>
          <w:p w14:paraId="4855FB1B" w14:textId="77777777" w:rsidR="001F3E16" w:rsidRPr="00684106" w:rsidRDefault="001F3E16" w:rsidP="007B45AE">
            <w:pPr>
              <w:pStyle w:val="TAC"/>
            </w:pPr>
          </w:p>
        </w:tc>
        <w:tc>
          <w:tcPr>
            <w:tcW w:w="1193" w:type="pct"/>
          </w:tcPr>
          <w:p w14:paraId="258F1DB7" w14:textId="77777777" w:rsidR="001F3E16" w:rsidRPr="00684106" w:rsidRDefault="001F3E16" w:rsidP="007B45AE">
            <w:pPr>
              <w:pStyle w:val="TAC"/>
            </w:pPr>
            <w:r w:rsidRPr="00684106">
              <w:t>DFT-s-OFDM QPSK</w:t>
            </w:r>
          </w:p>
        </w:tc>
        <w:tc>
          <w:tcPr>
            <w:tcW w:w="994" w:type="pct"/>
            <w:shd w:val="clear" w:color="auto" w:fill="auto"/>
          </w:tcPr>
          <w:p w14:paraId="7E73C653" w14:textId="77777777" w:rsidR="001F3E16" w:rsidRPr="00684106" w:rsidRDefault="001F3E16" w:rsidP="007B45AE">
            <w:pPr>
              <w:pStyle w:val="TAC"/>
            </w:pPr>
            <w:r w:rsidRPr="00684106">
              <w:t>Outer_1RB_Left</w:t>
            </w:r>
          </w:p>
        </w:tc>
      </w:tr>
      <w:tr w:rsidR="001F3E16" w:rsidRPr="00684106" w14:paraId="28CDE816" w14:textId="77777777" w:rsidTr="007B45AE">
        <w:trPr>
          <w:jc w:val="center"/>
        </w:trPr>
        <w:tc>
          <w:tcPr>
            <w:tcW w:w="356" w:type="pct"/>
            <w:shd w:val="clear" w:color="auto" w:fill="auto"/>
          </w:tcPr>
          <w:p w14:paraId="35FE3B87" w14:textId="77777777" w:rsidR="001F3E16" w:rsidRPr="00684106" w:rsidRDefault="001F3E16" w:rsidP="007B45AE">
            <w:pPr>
              <w:pStyle w:val="TAC"/>
            </w:pPr>
            <w:r w:rsidRPr="00684106">
              <w:t>5</w:t>
            </w:r>
          </w:p>
        </w:tc>
        <w:tc>
          <w:tcPr>
            <w:tcW w:w="654" w:type="pct"/>
          </w:tcPr>
          <w:p w14:paraId="753E7F9C" w14:textId="77777777" w:rsidR="001F3E16" w:rsidRPr="00684106" w:rsidRDefault="001F3E16" w:rsidP="007B45AE">
            <w:pPr>
              <w:pStyle w:val="TAC"/>
            </w:pPr>
            <w:r w:rsidRPr="00684106">
              <w:t>High</w:t>
            </w:r>
          </w:p>
        </w:tc>
        <w:tc>
          <w:tcPr>
            <w:tcW w:w="478" w:type="pct"/>
            <w:tcBorders>
              <w:top w:val="nil"/>
              <w:bottom w:val="nil"/>
            </w:tcBorders>
          </w:tcPr>
          <w:p w14:paraId="79B26E24" w14:textId="77777777" w:rsidR="001F3E16" w:rsidRPr="00684106" w:rsidRDefault="001F3E16" w:rsidP="007B45AE">
            <w:pPr>
              <w:pStyle w:val="TAC"/>
            </w:pPr>
          </w:p>
        </w:tc>
        <w:tc>
          <w:tcPr>
            <w:tcW w:w="478" w:type="pct"/>
            <w:tcBorders>
              <w:top w:val="nil"/>
              <w:bottom w:val="nil"/>
            </w:tcBorders>
          </w:tcPr>
          <w:p w14:paraId="4D385FA0" w14:textId="77777777" w:rsidR="001F3E16" w:rsidRPr="00684106" w:rsidRDefault="001F3E16" w:rsidP="007B45AE">
            <w:pPr>
              <w:pStyle w:val="TAC"/>
            </w:pPr>
          </w:p>
        </w:tc>
        <w:tc>
          <w:tcPr>
            <w:tcW w:w="847" w:type="pct"/>
            <w:vMerge/>
            <w:shd w:val="clear" w:color="auto" w:fill="auto"/>
          </w:tcPr>
          <w:p w14:paraId="06B96368" w14:textId="77777777" w:rsidR="001F3E16" w:rsidRPr="00684106" w:rsidRDefault="001F3E16" w:rsidP="007B45AE">
            <w:pPr>
              <w:pStyle w:val="TAC"/>
            </w:pPr>
          </w:p>
        </w:tc>
        <w:tc>
          <w:tcPr>
            <w:tcW w:w="1193" w:type="pct"/>
          </w:tcPr>
          <w:p w14:paraId="11273DF0" w14:textId="77777777" w:rsidR="001F3E16" w:rsidRPr="00684106" w:rsidRDefault="001F3E16" w:rsidP="007B45AE">
            <w:pPr>
              <w:pStyle w:val="TAC"/>
            </w:pPr>
            <w:r w:rsidRPr="00684106">
              <w:t>DFT-s-OFDM QPSK</w:t>
            </w:r>
          </w:p>
        </w:tc>
        <w:tc>
          <w:tcPr>
            <w:tcW w:w="994" w:type="pct"/>
            <w:shd w:val="clear" w:color="auto" w:fill="auto"/>
          </w:tcPr>
          <w:p w14:paraId="297FD9A9" w14:textId="77777777" w:rsidR="001F3E16" w:rsidRPr="00684106" w:rsidRDefault="001F3E16" w:rsidP="007B45AE">
            <w:pPr>
              <w:pStyle w:val="TAC"/>
            </w:pPr>
            <w:r w:rsidRPr="00684106">
              <w:t>Outer_1RB_Right</w:t>
            </w:r>
          </w:p>
        </w:tc>
      </w:tr>
      <w:tr w:rsidR="001F3E16" w:rsidRPr="00684106" w14:paraId="44573BF5" w14:textId="77777777" w:rsidTr="007B45AE">
        <w:trPr>
          <w:jc w:val="center"/>
        </w:trPr>
        <w:tc>
          <w:tcPr>
            <w:tcW w:w="356" w:type="pct"/>
            <w:shd w:val="clear" w:color="auto" w:fill="auto"/>
          </w:tcPr>
          <w:p w14:paraId="7E4D569A" w14:textId="77777777" w:rsidR="001F3E16" w:rsidRPr="00684106" w:rsidRDefault="001F3E16" w:rsidP="007B45AE">
            <w:pPr>
              <w:pStyle w:val="TAC"/>
            </w:pPr>
            <w:r w:rsidRPr="00684106">
              <w:t>6</w:t>
            </w:r>
          </w:p>
        </w:tc>
        <w:tc>
          <w:tcPr>
            <w:tcW w:w="654" w:type="pct"/>
          </w:tcPr>
          <w:p w14:paraId="78003E23" w14:textId="77777777" w:rsidR="001F3E16" w:rsidRPr="00684106" w:rsidRDefault="001F3E16" w:rsidP="007B45AE">
            <w:pPr>
              <w:pStyle w:val="TAC"/>
            </w:pPr>
            <w:r w:rsidRPr="00684106">
              <w:t>Mid</w:t>
            </w:r>
          </w:p>
        </w:tc>
        <w:tc>
          <w:tcPr>
            <w:tcW w:w="478" w:type="pct"/>
            <w:tcBorders>
              <w:top w:val="nil"/>
              <w:bottom w:val="nil"/>
            </w:tcBorders>
          </w:tcPr>
          <w:p w14:paraId="3C5CD002" w14:textId="77777777" w:rsidR="001F3E16" w:rsidRPr="00684106" w:rsidRDefault="001F3E16" w:rsidP="007B45AE">
            <w:pPr>
              <w:pStyle w:val="TAC"/>
            </w:pPr>
          </w:p>
        </w:tc>
        <w:tc>
          <w:tcPr>
            <w:tcW w:w="478" w:type="pct"/>
            <w:tcBorders>
              <w:top w:val="nil"/>
              <w:bottom w:val="nil"/>
            </w:tcBorders>
          </w:tcPr>
          <w:p w14:paraId="4FA4A9FA" w14:textId="77777777" w:rsidR="001F3E16" w:rsidRPr="00684106" w:rsidRDefault="001F3E16" w:rsidP="007B45AE">
            <w:pPr>
              <w:pStyle w:val="TAC"/>
            </w:pPr>
          </w:p>
        </w:tc>
        <w:tc>
          <w:tcPr>
            <w:tcW w:w="847" w:type="pct"/>
            <w:vMerge/>
            <w:shd w:val="clear" w:color="auto" w:fill="auto"/>
          </w:tcPr>
          <w:p w14:paraId="7B19C012" w14:textId="77777777" w:rsidR="001F3E16" w:rsidRPr="00684106" w:rsidRDefault="001F3E16" w:rsidP="007B45AE">
            <w:pPr>
              <w:pStyle w:val="TAC"/>
            </w:pPr>
          </w:p>
        </w:tc>
        <w:tc>
          <w:tcPr>
            <w:tcW w:w="1193" w:type="pct"/>
          </w:tcPr>
          <w:p w14:paraId="25EA7418" w14:textId="77777777" w:rsidR="001F3E16" w:rsidRPr="00684106" w:rsidRDefault="001F3E16" w:rsidP="007B45AE">
            <w:pPr>
              <w:pStyle w:val="TAC"/>
            </w:pPr>
            <w:r w:rsidRPr="00684106">
              <w:t>DFT-s-OFDM QPSK</w:t>
            </w:r>
          </w:p>
        </w:tc>
        <w:tc>
          <w:tcPr>
            <w:tcW w:w="994" w:type="pct"/>
            <w:shd w:val="clear" w:color="auto" w:fill="auto"/>
          </w:tcPr>
          <w:p w14:paraId="2E747272" w14:textId="77777777" w:rsidR="001F3E16" w:rsidRPr="00684106" w:rsidRDefault="001F3E16" w:rsidP="007B45AE">
            <w:pPr>
              <w:pStyle w:val="TAC"/>
            </w:pPr>
            <w:proofErr w:type="spellStart"/>
            <w:r w:rsidRPr="00684106">
              <w:t>Outer_Full</w:t>
            </w:r>
            <w:proofErr w:type="spellEnd"/>
          </w:p>
        </w:tc>
      </w:tr>
      <w:tr w:rsidR="001F3E16" w:rsidRPr="00684106" w14:paraId="4CFEC36D" w14:textId="77777777" w:rsidTr="007B45AE">
        <w:trPr>
          <w:jc w:val="center"/>
        </w:trPr>
        <w:tc>
          <w:tcPr>
            <w:tcW w:w="356" w:type="pct"/>
            <w:shd w:val="clear" w:color="auto" w:fill="auto"/>
          </w:tcPr>
          <w:p w14:paraId="61A3F6DA" w14:textId="77777777" w:rsidR="001F3E16" w:rsidRPr="00684106" w:rsidRDefault="001F3E16" w:rsidP="007B45AE">
            <w:pPr>
              <w:pStyle w:val="TAC"/>
              <w:rPr>
                <w:rFonts w:eastAsia="SimSun"/>
              </w:rPr>
            </w:pPr>
            <w:r w:rsidRPr="00684106">
              <w:rPr>
                <w:rFonts w:eastAsia="SimSun"/>
              </w:rPr>
              <w:t>7</w:t>
            </w:r>
          </w:p>
        </w:tc>
        <w:tc>
          <w:tcPr>
            <w:tcW w:w="654" w:type="pct"/>
          </w:tcPr>
          <w:p w14:paraId="6A41E2A8" w14:textId="77777777" w:rsidR="001F3E16" w:rsidRPr="00684106" w:rsidRDefault="001F3E16" w:rsidP="007B45AE">
            <w:pPr>
              <w:pStyle w:val="TAC"/>
            </w:pPr>
            <w:r w:rsidRPr="00684106">
              <w:t>Low</w:t>
            </w:r>
          </w:p>
        </w:tc>
        <w:tc>
          <w:tcPr>
            <w:tcW w:w="478" w:type="pct"/>
            <w:tcBorders>
              <w:top w:val="nil"/>
              <w:bottom w:val="nil"/>
            </w:tcBorders>
          </w:tcPr>
          <w:p w14:paraId="7CA14296" w14:textId="77777777" w:rsidR="001F3E16" w:rsidRPr="00684106" w:rsidRDefault="001F3E16" w:rsidP="007B45AE">
            <w:pPr>
              <w:pStyle w:val="TAC"/>
            </w:pPr>
          </w:p>
        </w:tc>
        <w:tc>
          <w:tcPr>
            <w:tcW w:w="478" w:type="pct"/>
            <w:tcBorders>
              <w:top w:val="nil"/>
              <w:bottom w:val="nil"/>
            </w:tcBorders>
          </w:tcPr>
          <w:p w14:paraId="5184627C" w14:textId="77777777" w:rsidR="001F3E16" w:rsidRPr="00684106" w:rsidRDefault="001F3E16" w:rsidP="007B45AE">
            <w:pPr>
              <w:pStyle w:val="TAC"/>
            </w:pPr>
          </w:p>
        </w:tc>
        <w:tc>
          <w:tcPr>
            <w:tcW w:w="847" w:type="pct"/>
            <w:vMerge/>
            <w:shd w:val="clear" w:color="auto" w:fill="auto"/>
          </w:tcPr>
          <w:p w14:paraId="5EC321C3" w14:textId="77777777" w:rsidR="001F3E16" w:rsidRPr="00684106" w:rsidRDefault="001F3E16" w:rsidP="007B45AE">
            <w:pPr>
              <w:pStyle w:val="TAC"/>
            </w:pPr>
          </w:p>
        </w:tc>
        <w:tc>
          <w:tcPr>
            <w:tcW w:w="1193" w:type="pct"/>
          </w:tcPr>
          <w:p w14:paraId="7EF31332" w14:textId="77777777" w:rsidR="001F3E16" w:rsidRPr="00684106" w:rsidRDefault="001F3E16" w:rsidP="007B45AE">
            <w:pPr>
              <w:pStyle w:val="TAC"/>
            </w:pPr>
            <w:r w:rsidRPr="00684106">
              <w:t>DFT-s-OFDM 16 QAM</w:t>
            </w:r>
          </w:p>
        </w:tc>
        <w:tc>
          <w:tcPr>
            <w:tcW w:w="994" w:type="pct"/>
            <w:shd w:val="clear" w:color="auto" w:fill="auto"/>
          </w:tcPr>
          <w:p w14:paraId="4E3471CE" w14:textId="77777777" w:rsidR="001F3E16" w:rsidRPr="00684106" w:rsidRDefault="001F3E16" w:rsidP="007B45AE">
            <w:pPr>
              <w:pStyle w:val="TAC"/>
            </w:pPr>
            <w:r w:rsidRPr="00684106">
              <w:t>Outer_1RB_Left</w:t>
            </w:r>
          </w:p>
        </w:tc>
      </w:tr>
      <w:tr w:rsidR="001F3E16" w:rsidRPr="00684106" w14:paraId="2251204B" w14:textId="77777777" w:rsidTr="007B45AE">
        <w:trPr>
          <w:jc w:val="center"/>
        </w:trPr>
        <w:tc>
          <w:tcPr>
            <w:tcW w:w="356" w:type="pct"/>
            <w:shd w:val="clear" w:color="auto" w:fill="auto"/>
          </w:tcPr>
          <w:p w14:paraId="649C1366" w14:textId="77777777" w:rsidR="001F3E16" w:rsidRPr="00684106" w:rsidRDefault="001F3E16" w:rsidP="007B45AE">
            <w:pPr>
              <w:pStyle w:val="TAC"/>
              <w:rPr>
                <w:rFonts w:eastAsia="SimSun"/>
              </w:rPr>
            </w:pPr>
            <w:r w:rsidRPr="00684106">
              <w:rPr>
                <w:rFonts w:eastAsia="SimSun"/>
              </w:rPr>
              <w:t>8</w:t>
            </w:r>
          </w:p>
        </w:tc>
        <w:tc>
          <w:tcPr>
            <w:tcW w:w="654" w:type="pct"/>
          </w:tcPr>
          <w:p w14:paraId="52A111FC" w14:textId="77777777" w:rsidR="001F3E16" w:rsidRPr="00684106" w:rsidRDefault="001F3E16" w:rsidP="007B45AE">
            <w:pPr>
              <w:pStyle w:val="TAC"/>
            </w:pPr>
            <w:r w:rsidRPr="00684106">
              <w:t>High</w:t>
            </w:r>
          </w:p>
        </w:tc>
        <w:tc>
          <w:tcPr>
            <w:tcW w:w="478" w:type="pct"/>
            <w:tcBorders>
              <w:top w:val="nil"/>
              <w:bottom w:val="nil"/>
            </w:tcBorders>
          </w:tcPr>
          <w:p w14:paraId="083BD9E6" w14:textId="77777777" w:rsidR="001F3E16" w:rsidRPr="00684106" w:rsidRDefault="001F3E16" w:rsidP="007B45AE">
            <w:pPr>
              <w:pStyle w:val="TAC"/>
            </w:pPr>
          </w:p>
        </w:tc>
        <w:tc>
          <w:tcPr>
            <w:tcW w:w="478" w:type="pct"/>
            <w:tcBorders>
              <w:top w:val="nil"/>
              <w:bottom w:val="nil"/>
            </w:tcBorders>
          </w:tcPr>
          <w:p w14:paraId="7B230EDD" w14:textId="77777777" w:rsidR="001F3E16" w:rsidRPr="00684106" w:rsidRDefault="001F3E16" w:rsidP="007B45AE">
            <w:pPr>
              <w:pStyle w:val="TAC"/>
            </w:pPr>
          </w:p>
        </w:tc>
        <w:tc>
          <w:tcPr>
            <w:tcW w:w="847" w:type="pct"/>
            <w:vMerge/>
            <w:shd w:val="clear" w:color="auto" w:fill="auto"/>
          </w:tcPr>
          <w:p w14:paraId="0AFE2AFA" w14:textId="77777777" w:rsidR="001F3E16" w:rsidRPr="00684106" w:rsidRDefault="001F3E16" w:rsidP="007B45AE">
            <w:pPr>
              <w:pStyle w:val="TAC"/>
            </w:pPr>
          </w:p>
        </w:tc>
        <w:tc>
          <w:tcPr>
            <w:tcW w:w="1193" w:type="pct"/>
          </w:tcPr>
          <w:p w14:paraId="53C36181" w14:textId="77777777" w:rsidR="001F3E16" w:rsidRPr="00684106" w:rsidRDefault="001F3E16" w:rsidP="007B45AE">
            <w:pPr>
              <w:pStyle w:val="TAC"/>
            </w:pPr>
            <w:r w:rsidRPr="00684106">
              <w:t>DFT-s-OFDM 16 QAM</w:t>
            </w:r>
          </w:p>
        </w:tc>
        <w:tc>
          <w:tcPr>
            <w:tcW w:w="994" w:type="pct"/>
            <w:shd w:val="clear" w:color="auto" w:fill="auto"/>
          </w:tcPr>
          <w:p w14:paraId="098083E8" w14:textId="77777777" w:rsidR="001F3E16" w:rsidRPr="00684106" w:rsidRDefault="001F3E16" w:rsidP="007B45AE">
            <w:pPr>
              <w:pStyle w:val="TAC"/>
            </w:pPr>
            <w:r w:rsidRPr="00684106">
              <w:t>Outer_1RB_Right</w:t>
            </w:r>
          </w:p>
        </w:tc>
      </w:tr>
      <w:tr w:rsidR="001F3E16" w:rsidRPr="00684106" w14:paraId="4BD4C920" w14:textId="77777777" w:rsidTr="007B45AE">
        <w:trPr>
          <w:jc w:val="center"/>
        </w:trPr>
        <w:tc>
          <w:tcPr>
            <w:tcW w:w="356" w:type="pct"/>
            <w:shd w:val="clear" w:color="auto" w:fill="auto"/>
          </w:tcPr>
          <w:p w14:paraId="1D509BE3" w14:textId="77777777" w:rsidR="001F3E16" w:rsidRPr="00684106" w:rsidRDefault="001F3E16" w:rsidP="007B45AE">
            <w:pPr>
              <w:pStyle w:val="TAC"/>
              <w:rPr>
                <w:rFonts w:eastAsia="SimSun"/>
              </w:rPr>
            </w:pPr>
            <w:r w:rsidRPr="00684106">
              <w:rPr>
                <w:rFonts w:eastAsia="SimSun"/>
              </w:rPr>
              <w:t>9</w:t>
            </w:r>
          </w:p>
        </w:tc>
        <w:tc>
          <w:tcPr>
            <w:tcW w:w="654" w:type="pct"/>
          </w:tcPr>
          <w:p w14:paraId="3879279C" w14:textId="77777777" w:rsidR="001F3E16" w:rsidRPr="00684106" w:rsidRDefault="001F3E16" w:rsidP="007B45AE">
            <w:pPr>
              <w:pStyle w:val="TAC"/>
            </w:pPr>
            <w:r w:rsidRPr="00684106">
              <w:t>Mid</w:t>
            </w:r>
          </w:p>
        </w:tc>
        <w:tc>
          <w:tcPr>
            <w:tcW w:w="478" w:type="pct"/>
            <w:tcBorders>
              <w:top w:val="nil"/>
              <w:bottom w:val="nil"/>
            </w:tcBorders>
          </w:tcPr>
          <w:p w14:paraId="1AF164D7" w14:textId="77777777" w:rsidR="001F3E16" w:rsidRPr="00684106" w:rsidRDefault="001F3E16" w:rsidP="007B45AE">
            <w:pPr>
              <w:pStyle w:val="TAC"/>
            </w:pPr>
          </w:p>
        </w:tc>
        <w:tc>
          <w:tcPr>
            <w:tcW w:w="478" w:type="pct"/>
            <w:tcBorders>
              <w:top w:val="nil"/>
              <w:bottom w:val="nil"/>
            </w:tcBorders>
          </w:tcPr>
          <w:p w14:paraId="39B6456D" w14:textId="77777777" w:rsidR="001F3E16" w:rsidRPr="00684106" w:rsidRDefault="001F3E16" w:rsidP="007B45AE">
            <w:pPr>
              <w:pStyle w:val="TAC"/>
            </w:pPr>
          </w:p>
        </w:tc>
        <w:tc>
          <w:tcPr>
            <w:tcW w:w="847" w:type="pct"/>
            <w:vMerge/>
            <w:shd w:val="clear" w:color="auto" w:fill="auto"/>
          </w:tcPr>
          <w:p w14:paraId="20923EB7" w14:textId="77777777" w:rsidR="001F3E16" w:rsidRPr="00684106" w:rsidRDefault="001F3E16" w:rsidP="007B45AE">
            <w:pPr>
              <w:pStyle w:val="TAC"/>
            </w:pPr>
          </w:p>
        </w:tc>
        <w:tc>
          <w:tcPr>
            <w:tcW w:w="1193" w:type="pct"/>
          </w:tcPr>
          <w:p w14:paraId="257CBD56" w14:textId="77777777" w:rsidR="001F3E16" w:rsidRPr="00684106" w:rsidRDefault="001F3E16" w:rsidP="007B45AE">
            <w:pPr>
              <w:pStyle w:val="TAC"/>
            </w:pPr>
            <w:r w:rsidRPr="00684106">
              <w:t>DFT-s-OFDM 16 QAM</w:t>
            </w:r>
          </w:p>
        </w:tc>
        <w:tc>
          <w:tcPr>
            <w:tcW w:w="994" w:type="pct"/>
            <w:shd w:val="clear" w:color="auto" w:fill="auto"/>
          </w:tcPr>
          <w:p w14:paraId="3D785154" w14:textId="77777777" w:rsidR="001F3E16" w:rsidRPr="00684106" w:rsidRDefault="001F3E16" w:rsidP="007B45AE">
            <w:pPr>
              <w:pStyle w:val="TAC"/>
            </w:pPr>
            <w:proofErr w:type="spellStart"/>
            <w:r w:rsidRPr="00684106">
              <w:t>Outer_Full</w:t>
            </w:r>
            <w:proofErr w:type="spellEnd"/>
          </w:p>
        </w:tc>
      </w:tr>
      <w:tr w:rsidR="001F3E16" w:rsidRPr="00684106" w14:paraId="0157653F" w14:textId="77777777" w:rsidTr="007B45AE">
        <w:trPr>
          <w:jc w:val="center"/>
        </w:trPr>
        <w:tc>
          <w:tcPr>
            <w:tcW w:w="356" w:type="pct"/>
            <w:shd w:val="clear" w:color="auto" w:fill="auto"/>
          </w:tcPr>
          <w:p w14:paraId="3D34A0A6" w14:textId="77777777" w:rsidR="001F3E16" w:rsidRPr="00684106" w:rsidRDefault="001F3E16" w:rsidP="007B45AE">
            <w:pPr>
              <w:pStyle w:val="TAC"/>
              <w:rPr>
                <w:rFonts w:eastAsia="SimSun"/>
              </w:rPr>
            </w:pPr>
            <w:r w:rsidRPr="00684106">
              <w:rPr>
                <w:rFonts w:eastAsia="SimSun"/>
              </w:rPr>
              <w:t>10</w:t>
            </w:r>
          </w:p>
        </w:tc>
        <w:tc>
          <w:tcPr>
            <w:tcW w:w="654" w:type="pct"/>
          </w:tcPr>
          <w:p w14:paraId="2703D9D9" w14:textId="77777777" w:rsidR="001F3E16" w:rsidRPr="00684106" w:rsidRDefault="001F3E16" w:rsidP="007B45AE">
            <w:pPr>
              <w:pStyle w:val="TAC"/>
            </w:pPr>
            <w:r w:rsidRPr="00684106">
              <w:t>Low</w:t>
            </w:r>
          </w:p>
        </w:tc>
        <w:tc>
          <w:tcPr>
            <w:tcW w:w="478" w:type="pct"/>
            <w:tcBorders>
              <w:top w:val="nil"/>
              <w:bottom w:val="nil"/>
            </w:tcBorders>
          </w:tcPr>
          <w:p w14:paraId="59C90FA1" w14:textId="77777777" w:rsidR="001F3E16" w:rsidRPr="00684106" w:rsidRDefault="001F3E16" w:rsidP="007B45AE">
            <w:pPr>
              <w:pStyle w:val="TAC"/>
            </w:pPr>
          </w:p>
        </w:tc>
        <w:tc>
          <w:tcPr>
            <w:tcW w:w="478" w:type="pct"/>
            <w:tcBorders>
              <w:top w:val="nil"/>
              <w:bottom w:val="nil"/>
            </w:tcBorders>
          </w:tcPr>
          <w:p w14:paraId="11697D5D" w14:textId="77777777" w:rsidR="001F3E16" w:rsidRPr="00684106" w:rsidRDefault="001F3E16" w:rsidP="007B45AE">
            <w:pPr>
              <w:pStyle w:val="TAC"/>
            </w:pPr>
          </w:p>
        </w:tc>
        <w:tc>
          <w:tcPr>
            <w:tcW w:w="847" w:type="pct"/>
            <w:vMerge/>
            <w:shd w:val="clear" w:color="auto" w:fill="auto"/>
          </w:tcPr>
          <w:p w14:paraId="16FB2584" w14:textId="77777777" w:rsidR="001F3E16" w:rsidRPr="00684106" w:rsidRDefault="001F3E16" w:rsidP="007B45AE">
            <w:pPr>
              <w:pStyle w:val="TAC"/>
            </w:pPr>
          </w:p>
        </w:tc>
        <w:tc>
          <w:tcPr>
            <w:tcW w:w="1193" w:type="pct"/>
          </w:tcPr>
          <w:p w14:paraId="3BDAEC6E" w14:textId="77777777" w:rsidR="001F3E16" w:rsidRPr="00684106" w:rsidRDefault="001F3E16" w:rsidP="007B45AE">
            <w:pPr>
              <w:pStyle w:val="TAC"/>
            </w:pPr>
            <w:r w:rsidRPr="00684106">
              <w:t>DFT-s-OFDM 64 QAM</w:t>
            </w:r>
          </w:p>
        </w:tc>
        <w:tc>
          <w:tcPr>
            <w:tcW w:w="994" w:type="pct"/>
            <w:shd w:val="clear" w:color="auto" w:fill="auto"/>
          </w:tcPr>
          <w:p w14:paraId="58AD09A2" w14:textId="77777777" w:rsidR="001F3E16" w:rsidRPr="00684106" w:rsidRDefault="001F3E16" w:rsidP="007B45AE">
            <w:pPr>
              <w:pStyle w:val="TAC"/>
            </w:pPr>
            <w:r w:rsidRPr="00684106">
              <w:t>Outer_1RB_Left</w:t>
            </w:r>
          </w:p>
        </w:tc>
      </w:tr>
      <w:tr w:rsidR="001F3E16" w:rsidRPr="00684106" w14:paraId="6D589725" w14:textId="77777777" w:rsidTr="007B45AE">
        <w:trPr>
          <w:jc w:val="center"/>
        </w:trPr>
        <w:tc>
          <w:tcPr>
            <w:tcW w:w="356" w:type="pct"/>
            <w:shd w:val="clear" w:color="auto" w:fill="auto"/>
          </w:tcPr>
          <w:p w14:paraId="10D3C9C0" w14:textId="77777777" w:rsidR="001F3E16" w:rsidRPr="00684106" w:rsidRDefault="001F3E16" w:rsidP="007B45AE">
            <w:pPr>
              <w:pStyle w:val="TAC"/>
              <w:rPr>
                <w:rFonts w:eastAsia="SimSun"/>
              </w:rPr>
            </w:pPr>
            <w:r w:rsidRPr="00684106">
              <w:rPr>
                <w:rFonts w:eastAsia="SimSun"/>
              </w:rPr>
              <w:t>11</w:t>
            </w:r>
          </w:p>
        </w:tc>
        <w:tc>
          <w:tcPr>
            <w:tcW w:w="654" w:type="pct"/>
          </w:tcPr>
          <w:p w14:paraId="27EF9681" w14:textId="77777777" w:rsidR="001F3E16" w:rsidRPr="00684106" w:rsidRDefault="001F3E16" w:rsidP="007B45AE">
            <w:pPr>
              <w:pStyle w:val="TAC"/>
            </w:pPr>
            <w:r w:rsidRPr="00684106">
              <w:t>High</w:t>
            </w:r>
          </w:p>
        </w:tc>
        <w:tc>
          <w:tcPr>
            <w:tcW w:w="478" w:type="pct"/>
            <w:tcBorders>
              <w:top w:val="nil"/>
              <w:bottom w:val="nil"/>
            </w:tcBorders>
          </w:tcPr>
          <w:p w14:paraId="2D6DAA58" w14:textId="77777777" w:rsidR="001F3E16" w:rsidRPr="00684106" w:rsidRDefault="001F3E16" w:rsidP="007B45AE">
            <w:pPr>
              <w:pStyle w:val="TAC"/>
            </w:pPr>
          </w:p>
        </w:tc>
        <w:tc>
          <w:tcPr>
            <w:tcW w:w="478" w:type="pct"/>
            <w:tcBorders>
              <w:top w:val="nil"/>
              <w:bottom w:val="nil"/>
            </w:tcBorders>
          </w:tcPr>
          <w:p w14:paraId="632CBB22" w14:textId="77777777" w:rsidR="001F3E16" w:rsidRPr="00684106" w:rsidRDefault="001F3E16" w:rsidP="007B45AE">
            <w:pPr>
              <w:pStyle w:val="TAC"/>
            </w:pPr>
          </w:p>
        </w:tc>
        <w:tc>
          <w:tcPr>
            <w:tcW w:w="847" w:type="pct"/>
            <w:vMerge/>
            <w:shd w:val="clear" w:color="auto" w:fill="auto"/>
          </w:tcPr>
          <w:p w14:paraId="461402A5" w14:textId="77777777" w:rsidR="001F3E16" w:rsidRPr="00684106" w:rsidRDefault="001F3E16" w:rsidP="007B45AE">
            <w:pPr>
              <w:pStyle w:val="TAC"/>
            </w:pPr>
          </w:p>
        </w:tc>
        <w:tc>
          <w:tcPr>
            <w:tcW w:w="1193" w:type="pct"/>
          </w:tcPr>
          <w:p w14:paraId="08B65CB2" w14:textId="77777777" w:rsidR="001F3E16" w:rsidRPr="00684106" w:rsidRDefault="001F3E16" w:rsidP="007B45AE">
            <w:pPr>
              <w:pStyle w:val="TAC"/>
            </w:pPr>
            <w:r w:rsidRPr="00684106">
              <w:t>DFT-s-OFDM 64 QAM</w:t>
            </w:r>
          </w:p>
        </w:tc>
        <w:tc>
          <w:tcPr>
            <w:tcW w:w="994" w:type="pct"/>
            <w:shd w:val="clear" w:color="auto" w:fill="auto"/>
          </w:tcPr>
          <w:p w14:paraId="570EC997" w14:textId="77777777" w:rsidR="001F3E16" w:rsidRPr="00684106" w:rsidRDefault="001F3E16" w:rsidP="007B45AE">
            <w:pPr>
              <w:pStyle w:val="TAC"/>
            </w:pPr>
            <w:r w:rsidRPr="00684106">
              <w:t>Outer_1RB_Right</w:t>
            </w:r>
          </w:p>
        </w:tc>
      </w:tr>
      <w:tr w:rsidR="001F3E16" w:rsidRPr="00684106" w14:paraId="5E633D39" w14:textId="77777777" w:rsidTr="007B45AE">
        <w:trPr>
          <w:jc w:val="center"/>
        </w:trPr>
        <w:tc>
          <w:tcPr>
            <w:tcW w:w="356" w:type="pct"/>
            <w:shd w:val="clear" w:color="auto" w:fill="auto"/>
          </w:tcPr>
          <w:p w14:paraId="7AAB58DB" w14:textId="77777777" w:rsidR="001F3E16" w:rsidRPr="00684106" w:rsidRDefault="001F3E16" w:rsidP="007B45AE">
            <w:pPr>
              <w:pStyle w:val="TAC"/>
              <w:rPr>
                <w:rFonts w:eastAsia="SimSun"/>
              </w:rPr>
            </w:pPr>
            <w:r w:rsidRPr="00684106">
              <w:rPr>
                <w:rFonts w:eastAsia="SimSun"/>
              </w:rPr>
              <w:t>12</w:t>
            </w:r>
          </w:p>
        </w:tc>
        <w:tc>
          <w:tcPr>
            <w:tcW w:w="654" w:type="pct"/>
          </w:tcPr>
          <w:p w14:paraId="1A7CB17D" w14:textId="77777777" w:rsidR="001F3E16" w:rsidRPr="00684106" w:rsidRDefault="001F3E16" w:rsidP="007B45AE">
            <w:pPr>
              <w:pStyle w:val="TAC"/>
            </w:pPr>
            <w:r w:rsidRPr="00684106">
              <w:t>Mid</w:t>
            </w:r>
          </w:p>
        </w:tc>
        <w:tc>
          <w:tcPr>
            <w:tcW w:w="478" w:type="pct"/>
            <w:tcBorders>
              <w:top w:val="nil"/>
              <w:bottom w:val="nil"/>
            </w:tcBorders>
          </w:tcPr>
          <w:p w14:paraId="3CB1B97D" w14:textId="77777777" w:rsidR="001F3E16" w:rsidRPr="00684106" w:rsidRDefault="001F3E16" w:rsidP="007B45AE">
            <w:pPr>
              <w:pStyle w:val="TAC"/>
            </w:pPr>
          </w:p>
        </w:tc>
        <w:tc>
          <w:tcPr>
            <w:tcW w:w="478" w:type="pct"/>
            <w:tcBorders>
              <w:top w:val="nil"/>
              <w:bottom w:val="nil"/>
            </w:tcBorders>
          </w:tcPr>
          <w:p w14:paraId="0925C947" w14:textId="77777777" w:rsidR="001F3E16" w:rsidRPr="00684106" w:rsidRDefault="001F3E16" w:rsidP="007B45AE">
            <w:pPr>
              <w:pStyle w:val="TAC"/>
            </w:pPr>
          </w:p>
        </w:tc>
        <w:tc>
          <w:tcPr>
            <w:tcW w:w="847" w:type="pct"/>
            <w:vMerge/>
            <w:shd w:val="clear" w:color="auto" w:fill="auto"/>
          </w:tcPr>
          <w:p w14:paraId="09A76C9B" w14:textId="77777777" w:rsidR="001F3E16" w:rsidRPr="00684106" w:rsidRDefault="001F3E16" w:rsidP="007B45AE">
            <w:pPr>
              <w:pStyle w:val="TAC"/>
            </w:pPr>
          </w:p>
        </w:tc>
        <w:tc>
          <w:tcPr>
            <w:tcW w:w="1193" w:type="pct"/>
          </w:tcPr>
          <w:p w14:paraId="76FE388B" w14:textId="77777777" w:rsidR="001F3E16" w:rsidRPr="00684106" w:rsidRDefault="001F3E16" w:rsidP="007B45AE">
            <w:pPr>
              <w:pStyle w:val="TAC"/>
            </w:pPr>
            <w:r w:rsidRPr="00684106">
              <w:t>DFT-s-OFDM 64 QAM</w:t>
            </w:r>
          </w:p>
        </w:tc>
        <w:tc>
          <w:tcPr>
            <w:tcW w:w="994" w:type="pct"/>
            <w:shd w:val="clear" w:color="auto" w:fill="auto"/>
          </w:tcPr>
          <w:p w14:paraId="11CC1C38" w14:textId="77777777" w:rsidR="001F3E16" w:rsidRPr="00684106" w:rsidRDefault="001F3E16" w:rsidP="007B45AE">
            <w:pPr>
              <w:pStyle w:val="TAC"/>
            </w:pPr>
            <w:proofErr w:type="spellStart"/>
            <w:r w:rsidRPr="00684106">
              <w:t>Outer_Full</w:t>
            </w:r>
            <w:proofErr w:type="spellEnd"/>
          </w:p>
        </w:tc>
      </w:tr>
      <w:tr w:rsidR="001F3E16" w:rsidRPr="00684106" w14:paraId="0A517112" w14:textId="77777777" w:rsidTr="007B45AE">
        <w:trPr>
          <w:jc w:val="center"/>
        </w:trPr>
        <w:tc>
          <w:tcPr>
            <w:tcW w:w="356" w:type="pct"/>
            <w:shd w:val="clear" w:color="auto" w:fill="auto"/>
          </w:tcPr>
          <w:p w14:paraId="2030AC58" w14:textId="77777777" w:rsidR="001F3E16" w:rsidRPr="00684106" w:rsidRDefault="001F3E16" w:rsidP="007B45AE">
            <w:pPr>
              <w:pStyle w:val="TAC"/>
              <w:rPr>
                <w:rFonts w:eastAsia="SimSun"/>
              </w:rPr>
            </w:pPr>
            <w:r w:rsidRPr="00684106">
              <w:rPr>
                <w:rFonts w:eastAsia="SimSun"/>
              </w:rPr>
              <w:t>13</w:t>
            </w:r>
          </w:p>
        </w:tc>
        <w:tc>
          <w:tcPr>
            <w:tcW w:w="654" w:type="pct"/>
          </w:tcPr>
          <w:p w14:paraId="06507062" w14:textId="77777777" w:rsidR="001F3E16" w:rsidRPr="00684106" w:rsidRDefault="001F3E16" w:rsidP="007B45AE">
            <w:pPr>
              <w:pStyle w:val="TAC"/>
            </w:pPr>
            <w:r w:rsidRPr="00684106">
              <w:t>Low</w:t>
            </w:r>
          </w:p>
        </w:tc>
        <w:tc>
          <w:tcPr>
            <w:tcW w:w="478" w:type="pct"/>
            <w:tcBorders>
              <w:top w:val="nil"/>
              <w:bottom w:val="nil"/>
            </w:tcBorders>
          </w:tcPr>
          <w:p w14:paraId="56F40CDB" w14:textId="77777777" w:rsidR="001F3E16" w:rsidRPr="00684106" w:rsidRDefault="001F3E16" w:rsidP="007B45AE">
            <w:pPr>
              <w:pStyle w:val="TAC"/>
            </w:pPr>
          </w:p>
        </w:tc>
        <w:tc>
          <w:tcPr>
            <w:tcW w:w="478" w:type="pct"/>
            <w:tcBorders>
              <w:top w:val="nil"/>
              <w:bottom w:val="nil"/>
            </w:tcBorders>
          </w:tcPr>
          <w:p w14:paraId="6B9E22AB" w14:textId="77777777" w:rsidR="001F3E16" w:rsidRPr="00684106" w:rsidRDefault="001F3E16" w:rsidP="007B45AE">
            <w:pPr>
              <w:pStyle w:val="TAC"/>
            </w:pPr>
          </w:p>
        </w:tc>
        <w:tc>
          <w:tcPr>
            <w:tcW w:w="847" w:type="pct"/>
            <w:vMerge/>
            <w:shd w:val="clear" w:color="auto" w:fill="auto"/>
          </w:tcPr>
          <w:p w14:paraId="2CA4F6A7" w14:textId="77777777" w:rsidR="001F3E16" w:rsidRPr="00684106" w:rsidRDefault="001F3E16" w:rsidP="007B45AE">
            <w:pPr>
              <w:pStyle w:val="TAC"/>
            </w:pPr>
          </w:p>
        </w:tc>
        <w:tc>
          <w:tcPr>
            <w:tcW w:w="1193" w:type="pct"/>
          </w:tcPr>
          <w:p w14:paraId="4F973A4F" w14:textId="77777777" w:rsidR="001F3E16" w:rsidRPr="00684106" w:rsidRDefault="001F3E16" w:rsidP="007B45AE">
            <w:pPr>
              <w:pStyle w:val="TAC"/>
            </w:pPr>
            <w:r w:rsidRPr="00684106">
              <w:t>CP-OFDM QPSK</w:t>
            </w:r>
          </w:p>
        </w:tc>
        <w:tc>
          <w:tcPr>
            <w:tcW w:w="994" w:type="pct"/>
            <w:shd w:val="clear" w:color="auto" w:fill="auto"/>
          </w:tcPr>
          <w:p w14:paraId="77A4DA23" w14:textId="77777777" w:rsidR="001F3E16" w:rsidRPr="00684106" w:rsidRDefault="001F3E16" w:rsidP="007B45AE">
            <w:pPr>
              <w:pStyle w:val="TAC"/>
            </w:pPr>
            <w:r w:rsidRPr="00684106">
              <w:t>Outer_1RB_Left</w:t>
            </w:r>
          </w:p>
        </w:tc>
      </w:tr>
      <w:tr w:rsidR="001F3E16" w:rsidRPr="00684106" w14:paraId="434BF2A0" w14:textId="77777777" w:rsidTr="007B45AE">
        <w:trPr>
          <w:jc w:val="center"/>
        </w:trPr>
        <w:tc>
          <w:tcPr>
            <w:tcW w:w="356" w:type="pct"/>
            <w:shd w:val="clear" w:color="auto" w:fill="auto"/>
          </w:tcPr>
          <w:p w14:paraId="716B78DB" w14:textId="77777777" w:rsidR="001F3E16" w:rsidRPr="00684106" w:rsidRDefault="001F3E16" w:rsidP="007B45AE">
            <w:pPr>
              <w:pStyle w:val="TAC"/>
              <w:rPr>
                <w:rFonts w:eastAsia="SimSun"/>
              </w:rPr>
            </w:pPr>
            <w:r w:rsidRPr="00684106">
              <w:rPr>
                <w:rFonts w:eastAsia="SimSun"/>
              </w:rPr>
              <w:t>14</w:t>
            </w:r>
          </w:p>
        </w:tc>
        <w:tc>
          <w:tcPr>
            <w:tcW w:w="654" w:type="pct"/>
          </w:tcPr>
          <w:p w14:paraId="4308680A" w14:textId="77777777" w:rsidR="001F3E16" w:rsidRPr="00684106" w:rsidRDefault="001F3E16" w:rsidP="007B45AE">
            <w:pPr>
              <w:pStyle w:val="TAC"/>
            </w:pPr>
            <w:r w:rsidRPr="00684106">
              <w:t>High</w:t>
            </w:r>
          </w:p>
        </w:tc>
        <w:tc>
          <w:tcPr>
            <w:tcW w:w="478" w:type="pct"/>
            <w:tcBorders>
              <w:top w:val="nil"/>
              <w:bottom w:val="nil"/>
            </w:tcBorders>
          </w:tcPr>
          <w:p w14:paraId="348C127D" w14:textId="77777777" w:rsidR="001F3E16" w:rsidRPr="00684106" w:rsidRDefault="001F3E16" w:rsidP="007B45AE">
            <w:pPr>
              <w:pStyle w:val="TAC"/>
            </w:pPr>
          </w:p>
        </w:tc>
        <w:tc>
          <w:tcPr>
            <w:tcW w:w="478" w:type="pct"/>
            <w:tcBorders>
              <w:top w:val="nil"/>
              <w:bottom w:val="nil"/>
            </w:tcBorders>
          </w:tcPr>
          <w:p w14:paraId="7CAE0A7E" w14:textId="77777777" w:rsidR="001F3E16" w:rsidRPr="00684106" w:rsidRDefault="001F3E16" w:rsidP="007B45AE">
            <w:pPr>
              <w:pStyle w:val="TAC"/>
            </w:pPr>
          </w:p>
        </w:tc>
        <w:tc>
          <w:tcPr>
            <w:tcW w:w="847" w:type="pct"/>
            <w:vMerge/>
            <w:shd w:val="clear" w:color="auto" w:fill="auto"/>
          </w:tcPr>
          <w:p w14:paraId="3BD56FBF" w14:textId="77777777" w:rsidR="001F3E16" w:rsidRPr="00684106" w:rsidRDefault="001F3E16" w:rsidP="007B45AE">
            <w:pPr>
              <w:pStyle w:val="TAC"/>
            </w:pPr>
          </w:p>
        </w:tc>
        <w:tc>
          <w:tcPr>
            <w:tcW w:w="1193" w:type="pct"/>
          </w:tcPr>
          <w:p w14:paraId="062CC27D" w14:textId="77777777" w:rsidR="001F3E16" w:rsidRPr="00684106" w:rsidRDefault="001F3E16" w:rsidP="007B45AE">
            <w:pPr>
              <w:pStyle w:val="TAC"/>
            </w:pPr>
            <w:r w:rsidRPr="00684106">
              <w:t>CP-OFDM QPSK</w:t>
            </w:r>
          </w:p>
        </w:tc>
        <w:tc>
          <w:tcPr>
            <w:tcW w:w="994" w:type="pct"/>
            <w:shd w:val="clear" w:color="auto" w:fill="auto"/>
          </w:tcPr>
          <w:p w14:paraId="7E2DEF8D" w14:textId="77777777" w:rsidR="001F3E16" w:rsidRPr="00684106" w:rsidRDefault="001F3E16" w:rsidP="007B45AE">
            <w:pPr>
              <w:pStyle w:val="TAC"/>
            </w:pPr>
            <w:r w:rsidRPr="00684106">
              <w:t>Outer_1RB_Right</w:t>
            </w:r>
          </w:p>
        </w:tc>
      </w:tr>
      <w:tr w:rsidR="001F3E16" w:rsidRPr="00684106" w14:paraId="080542D6" w14:textId="77777777" w:rsidTr="007B45AE">
        <w:trPr>
          <w:jc w:val="center"/>
        </w:trPr>
        <w:tc>
          <w:tcPr>
            <w:tcW w:w="356" w:type="pct"/>
            <w:shd w:val="clear" w:color="auto" w:fill="auto"/>
          </w:tcPr>
          <w:p w14:paraId="53A7CE73" w14:textId="77777777" w:rsidR="001F3E16" w:rsidRPr="00684106" w:rsidRDefault="001F3E16" w:rsidP="007B45AE">
            <w:pPr>
              <w:pStyle w:val="TAC"/>
              <w:rPr>
                <w:rFonts w:eastAsia="SimSun"/>
              </w:rPr>
            </w:pPr>
            <w:r w:rsidRPr="00684106">
              <w:rPr>
                <w:rFonts w:eastAsia="SimSun"/>
              </w:rPr>
              <w:t>15</w:t>
            </w:r>
          </w:p>
        </w:tc>
        <w:tc>
          <w:tcPr>
            <w:tcW w:w="654" w:type="pct"/>
          </w:tcPr>
          <w:p w14:paraId="67A7E1F3" w14:textId="77777777" w:rsidR="001F3E16" w:rsidRPr="00684106" w:rsidRDefault="001F3E16" w:rsidP="007B45AE">
            <w:pPr>
              <w:pStyle w:val="TAC"/>
            </w:pPr>
            <w:r w:rsidRPr="00684106">
              <w:t>Mid</w:t>
            </w:r>
          </w:p>
        </w:tc>
        <w:tc>
          <w:tcPr>
            <w:tcW w:w="478" w:type="pct"/>
            <w:tcBorders>
              <w:top w:val="nil"/>
              <w:bottom w:val="nil"/>
            </w:tcBorders>
          </w:tcPr>
          <w:p w14:paraId="2E940EC1" w14:textId="77777777" w:rsidR="001F3E16" w:rsidRPr="00684106" w:rsidRDefault="001F3E16" w:rsidP="007B45AE">
            <w:pPr>
              <w:pStyle w:val="TAC"/>
            </w:pPr>
          </w:p>
        </w:tc>
        <w:tc>
          <w:tcPr>
            <w:tcW w:w="478" w:type="pct"/>
            <w:tcBorders>
              <w:top w:val="nil"/>
              <w:bottom w:val="nil"/>
            </w:tcBorders>
          </w:tcPr>
          <w:p w14:paraId="0106D60A" w14:textId="77777777" w:rsidR="001F3E16" w:rsidRPr="00684106" w:rsidRDefault="001F3E16" w:rsidP="007B45AE">
            <w:pPr>
              <w:pStyle w:val="TAC"/>
            </w:pPr>
          </w:p>
        </w:tc>
        <w:tc>
          <w:tcPr>
            <w:tcW w:w="847" w:type="pct"/>
            <w:vMerge/>
            <w:shd w:val="clear" w:color="auto" w:fill="auto"/>
          </w:tcPr>
          <w:p w14:paraId="7E4DDB87" w14:textId="77777777" w:rsidR="001F3E16" w:rsidRPr="00684106" w:rsidRDefault="001F3E16" w:rsidP="007B45AE">
            <w:pPr>
              <w:pStyle w:val="TAC"/>
            </w:pPr>
          </w:p>
        </w:tc>
        <w:tc>
          <w:tcPr>
            <w:tcW w:w="1193" w:type="pct"/>
          </w:tcPr>
          <w:p w14:paraId="0BEBB618" w14:textId="77777777" w:rsidR="001F3E16" w:rsidRPr="00684106" w:rsidRDefault="001F3E16" w:rsidP="007B45AE">
            <w:pPr>
              <w:pStyle w:val="TAC"/>
            </w:pPr>
            <w:r w:rsidRPr="00684106">
              <w:t>CP-OFDM QPSK</w:t>
            </w:r>
          </w:p>
        </w:tc>
        <w:tc>
          <w:tcPr>
            <w:tcW w:w="994" w:type="pct"/>
            <w:shd w:val="clear" w:color="auto" w:fill="auto"/>
          </w:tcPr>
          <w:p w14:paraId="6CB572E2" w14:textId="77777777" w:rsidR="001F3E16" w:rsidRPr="00684106" w:rsidRDefault="001F3E16" w:rsidP="007B45AE">
            <w:pPr>
              <w:pStyle w:val="TAC"/>
            </w:pPr>
            <w:proofErr w:type="spellStart"/>
            <w:r w:rsidRPr="00684106">
              <w:t>Outer_Full</w:t>
            </w:r>
            <w:proofErr w:type="spellEnd"/>
          </w:p>
        </w:tc>
      </w:tr>
      <w:tr w:rsidR="001F3E16" w:rsidRPr="00684106" w14:paraId="7036EED8" w14:textId="77777777" w:rsidTr="007B45AE">
        <w:trPr>
          <w:jc w:val="center"/>
        </w:trPr>
        <w:tc>
          <w:tcPr>
            <w:tcW w:w="5000" w:type="pct"/>
            <w:gridSpan w:val="7"/>
            <w:shd w:val="clear" w:color="auto" w:fill="auto"/>
          </w:tcPr>
          <w:p w14:paraId="4CE1D399" w14:textId="77777777" w:rsidR="001F3E16" w:rsidRPr="00684106" w:rsidRDefault="001F3E16" w:rsidP="007B45AE">
            <w:pPr>
              <w:pStyle w:val="TAN"/>
            </w:pPr>
            <w:r w:rsidRPr="00684106">
              <w:t>NOTE 1:</w:t>
            </w:r>
            <w:r w:rsidRPr="00684106">
              <w:tab/>
              <w:t>The specific configuration of each RF allocation is defined in Table 6.1-1 for PC2, PC3 and PC4.</w:t>
            </w:r>
          </w:p>
          <w:p w14:paraId="0E7F75D8" w14:textId="77777777" w:rsidR="001F3E16" w:rsidRPr="00684106" w:rsidRDefault="001F3E16" w:rsidP="007B45AE">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4AD88A1A" w14:textId="77777777" w:rsidR="001F3E16" w:rsidRPr="00684106" w:rsidRDefault="001F3E16" w:rsidP="007B45AE">
            <w:pPr>
              <w:pStyle w:val="TAN"/>
            </w:pPr>
            <w:r w:rsidRPr="00684106">
              <w:t>NOTE 3:</w:t>
            </w:r>
            <w:r w:rsidRPr="00684106">
              <w:tab/>
              <w:t>All test points in this table must also exist in Table 6.2.2.4.1-7, Table 6.2.2.4.1-8, Table 6.2.2.4.1-9 (MPR).</w:t>
            </w:r>
          </w:p>
        </w:tc>
      </w:tr>
      <w:bookmarkEnd w:id="9"/>
    </w:tbl>
    <w:p w14:paraId="0675C7CA" w14:textId="77777777" w:rsidR="001F3E16" w:rsidRPr="00684106" w:rsidRDefault="001F3E16" w:rsidP="001F3E16"/>
    <w:p w14:paraId="6F7E3279" w14:textId="77777777" w:rsidR="001F3E16" w:rsidRPr="00684106" w:rsidRDefault="001F3E16" w:rsidP="001F3E16">
      <w:pPr>
        <w:pStyle w:val="B10"/>
      </w:pPr>
      <w:r w:rsidRPr="00684106">
        <w:t>1.</w:t>
      </w:r>
      <w:r w:rsidRPr="00684106">
        <w:tab/>
        <w:t>Connection between SS and UE is shown in TS 38.508-1 [10] Annex A, Figure A.3.3.1.1 for TE diagram and section A.3.4.1.1 for UE diagram.</w:t>
      </w:r>
    </w:p>
    <w:p w14:paraId="57633E99" w14:textId="77777777" w:rsidR="001F3E16" w:rsidRPr="00684106" w:rsidRDefault="001F3E16" w:rsidP="001F3E16">
      <w:pPr>
        <w:pStyle w:val="B10"/>
      </w:pPr>
      <w:r w:rsidRPr="00684106">
        <w:t>2.</w:t>
      </w:r>
      <w:r w:rsidRPr="00684106">
        <w:tab/>
        <w:t>The parameter settings for the cell are set up according to TS 38.508-1 [10] subclause 4.4.3.</w:t>
      </w:r>
    </w:p>
    <w:p w14:paraId="15654A21" w14:textId="77777777" w:rsidR="001F3E16" w:rsidRPr="00684106" w:rsidRDefault="001F3E16" w:rsidP="001F3E16">
      <w:pPr>
        <w:pStyle w:val="B10"/>
      </w:pPr>
      <w:r w:rsidRPr="00684106">
        <w:t>3.</w:t>
      </w:r>
      <w:r w:rsidRPr="00684106">
        <w:tab/>
        <w:t>Downlink signals are initially set up according to Annex C, and uplink signals according to Annex G.</w:t>
      </w:r>
    </w:p>
    <w:p w14:paraId="69D97F98" w14:textId="77777777" w:rsidR="001F3E16" w:rsidRPr="00684106" w:rsidRDefault="001F3E16" w:rsidP="001F3E16">
      <w:pPr>
        <w:pStyle w:val="B10"/>
      </w:pPr>
      <w:r w:rsidRPr="00684106">
        <w:t>4.</w:t>
      </w:r>
      <w:r w:rsidRPr="00684106">
        <w:tab/>
        <w:t>The UL Reference Measurement channels are set according to Table 6.5.2.3.4.1-1 and Table 6.5.2.3.4.1-2.</w:t>
      </w:r>
    </w:p>
    <w:p w14:paraId="5800DF7B" w14:textId="77777777" w:rsidR="001F3E16" w:rsidRPr="00684106" w:rsidRDefault="001F3E16" w:rsidP="001F3E16">
      <w:pPr>
        <w:pStyle w:val="B10"/>
      </w:pPr>
      <w:r w:rsidRPr="00684106">
        <w:t>5.</w:t>
      </w:r>
      <w:r w:rsidRPr="00684106">
        <w:tab/>
        <w:t>Propagation conditions are set according to Annex B.0.</w:t>
      </w:r>
    </w:p>
    <w:p w14:paraId="348A55CA" w14:textId="77777777" w:rsidR="001F3E16" w:rsidRPr="00684106" w:rsidRDefault="001F3E16" w:rsidP="001F3E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3A09F3A2" w14:textId="77777777" w:rsidR="001F3E16" w:rsidRPr="00684106" w:rsidRDefault="001F3E16" w:rsidP="001F3E16">
      <w:pPr>
        <w:pStyle w:val="H6"/>
      </w:pPr>
      <w:r w:rsidRPr="00684106">
        <w:lastRenderedPageBreak/>
        <w:t>6.5.2.3.4.2</w:t>
      </w:r>
      <w:r w:rsidRPr="00684106">
        <w:tab/>
        <w:t>Test procedure</w:t>
      </w:r>
    </w:p>
    <w:p w14:paraId="2AD4721B" w14:textId="77777777" w:rsidR="001F3E16" w:rsidRPr="00684106" w:rsidRDefault="001F3E16" w:rsidP="001F3E1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32A50FF" w14:textId="77777777" w:rsidR="001F3E16" w:rsidRPr="00684106" w:rsidRDefault="001F3E16" w:rsidP="001F3E1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97222A5" w14:textId="77777777" w:rsidR="001F3E16" w:rsidRPr="00684106" w:rsidRDefault="001F3E16" w:rsidP="001F3E16">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2AA8163E" w14:textId="77777777" w:rsidR="001F3E16" w:rsidRPr="00684106" w:rsidRDefault="001F3E16" w:rsidP="001F3E16">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D6A1D92" w14:textId="77777777" w:rsidR="001F3E16" w:rsidRPr="00684106" w:rsidRDefault="001F3E16" w:rsidP="001F3E16">
      <w:pPr>
        <w:pStyle w:val="B10"/>
      </w:pPr>
      <w:r w:rsidRPr="00684106">
        <w:t>5.</w:t>
      </w:r>
      <w:r w:rsidRPr="00684106">
        <w:tab/>
        <w:t xml:space="preserve">Measure EIRP of the transmitted signal in the Tx beam peak direction for the assigned NR channel with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3AFD23BC" w14:textId="77777777" w:rsidR="001F3E16" w:rsidRPr="00684106" w:rsidRDefault="001F3E16" w:rsidP="001F3E16">
      <w:pPr>
        <w:pStyle w:val="B10"/>
      </w:pPr>
      <w:r w:rsidRPr="00684106">
        <w:t>6.</w:t>
      </w:r>
      <w:r w:rsidRPr="00684106">
        <w:tab/>
        <w:t xml:space="preserve">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1C50B7E5" w14:textId="77777777" w:rsidR="001F3E16" w:rsidRPr="00684106" w:rsidRDefault="001F3E16" w:rsidP="001F3E16">
      <w:pPr>
        <w:pStyle w:val="B10"/>
      </w:pPr>
      <w:r w:rsidRPr="00684106">
        <w:t>7.</w:t>
      </w:r>
      <w:r w:rsidRPr="00684106">
        <w:tab/>
        <w:t xml:space="preserve">Calculate the ratios of the power between the values measured in step 5 </w:t>
      </w:r>
      <w:proofErr w:type="gramStart"/>
      <w:r w:rsidRPr="00684106">
        <w:t>over step</w:t>
      </w:r>
      <w:proofErr w:type="gramEnd"/>
      <w:r w:rsidRPr="00684106">
        <w:t xml:space="preserve"> 6 for lower and upper NR ACLR, respectively.</w:t>
      </w:r>
    </w:p>
    <w:p w14:paraId="5FAB8270" w14:textId="77777777" w:rsidR="001F3E16" w:rsidRPr="00684106" w:rsidRDefault="001F3E16" w:rsidP="001F3E16">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51B7F002" w14:textId="77777777" w:rsidR="001F3E16" w:rsidRPr="00684106" w:rsidRDefault="001F3E16" w:rsidP="001F3E16">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87F5718" w14:textId="77777777" w:rsidR="001F3E16" w:rsidRPr="00684106" w:rsidRDefault="001F3E16" w:rsidP="001F3E16">
      <w:pPr>
        <w:pStyle w:val="H6"/>
      </w:pPr>
      <w:r w:rsidRPr="00684106">
        <w:t>6.5.2.3.4.3</w:t>
      </w:r>
      <w:r w:rsidRPr="00684106">
        <w:tab/>
        <w:t>Message contents</w:t>
      </w:r>
    </w:p>
    <w:p w14:paraId="683CE971" w14:textId="77777777" w:rsidR="001F3E16" w:rsidRPr="00684106" w:rsidRDefault="001F3E16" w:rsidP="001F3E16">
      <w:r w:rsidRPr="00684106">
        <w:t>Message contents are according to TS 38.508-1 [10] subclause 4.6.</w:t>
      </w:r>
    </w:p>
    <w:p w14:paraId="03D476F6" w14:textId="77777777" w:rsidR="001F3E16" w:rsidRPr="00684106" w:rsidRDefault="001F3E16" w:rsidP="001F3E16">
      <w:pPr>
        <w:pStyle w:val="H6"/>
      </w:pPr>
      <w:r w:rsidRPr="00684106">
        <w:t>6.5.2.3.5</w:t>
      </w:r>
      <w:r w:rsidRPr="00684106">
        <w:tab/>
        <w:t>Test requirement</w:t>
      </w:r>
    </w:p>
    <w:p w14:paraId="08E465DB" w14:textId="77777777" w:rsidR="001F3E16" w:rsidRPr="00684106" w:rsidRDefault="001F3E16" w:rsidP="001F3E16">
      <w:r w:rsidRPr="00684106">
        <w:t>The measured NR ACLR, derived in step 7, shall be higher than the limits in Table 6.5.2.3.5-1.</w:t>
      </w:r>
    </w:p>
    <w:p w14:paraId="3D2435A9" w14:textId="77777777" w:rsidR="001F3E16" w:rsidRPr="00684106" w:rsidRDefault="001F3E16" w:rsidP="001F3E1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3706C0C3" w14:textId="77777777" w:rsidTr="007B45AE">
        <w:trPr>
          <w:trHeight w:val="439"/>
        </w:trPr>
        <w:tc>
          <w:tcPr>
            <w:tcW w:w="2392" w:type="dxa"/>
            <w:vMerge w:val="restart"/>
          </w:tcPr>
          <w:p w14:paraId="312B6997" w14:textId="77777777" w:rsidR="001F3E16" w:rsidRPr="00684106" w:rsidRDefault="001F3E16" w:rsidP="007B45AE">
            <w:pPr>
              <w:pStyle w:val="TAH"/>
              <w:rPr>
                <w:rFonts w:cs="Arial"/>
              </w:rPr>
            </w:pPr>
          </w:p>
        </w:tc>
        <w:tc>
          <w:tcPr>
            <w:tcW w:w="5040" w:type="dxa"/>
            <w:gridSpan w:val="4"/>
          </w:tcPr>
          <w:p w14:paraId="697E8D7C"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0A1A0DFC" w14:textId="77777777" w:rsidTr="007B45AE">
        <w:trPr>
          <w:trHeight w:val="449"/>
        </w:trPr>
        <w:tc>
          <w:tcPr>
            <w:tcW w:w="2392" w:type="dxa"/>
            <w:vMerge/>
          </w:tcPr>
          <w:p w14:paraId="191DD634" w14:textId="77777777" w:rsidR="001F3E16" w:rsidRPr="00684106" w:rsidRDefault="001F3E16" w:rsidP="007B45AE">
            <w:pPr>
              <w:pStyle w:val="TAH"/>
              <w:rPr>
                <w:rFonts w:cs="Arial"/>
              </w:rPr>
            </w:pPr>
          </w:p>
        </w:tc>
        <w:tc>
          <w:tcPr>
            <w:tcW w:w="1196" w:type="dxa"/>
          </w:tcPr>
          <w:p w14:paraId="28AF48CE" w14:textId="77777777" w:rsidR="001F3E16" w:rsidRPr="00684106" w:rsidRDefault="001F3E16" w:rsidP="007B45AE">
            <w:pPr>
              <w:pStyle w:val="TAH"/>
              <w:rPr>
                <w:rFonts w:cs="Arial"/>
              </w:rPr>
            </w:pPr>
            <w:r w:rsidRPr="00684106">
              <w:rPr>
                <w:rFonts w:cs="Arial"/>
              </w:rPr>
              <w:t>50</w:t>
            </w:r>
          </w:p>
          <w:p w14:paraId="6788DE5A" w14:textId="77777777" w:rsidR="001F3E16" w:rsidRPr="00684106" w:rsidRDefault="001F3E16" w:rsidP="007B45AE">
            <w:pPr>
              <w:pStyle w:val="TAH"/>
              <w:rPr>
                <w:rFonts w:cs="Arial"/>
              </w:rPr>
            </w:pPr>
            <w:r w:rsidRPr="00684106">
              <w:rPr>
                <w:rFonts w:cs="Arial"/>
              </w:rPr>
              <w:t>MHz</w:t>
            </w:r>
          </w:p>
        </w:tc>
        <w:tc>
          <w:tcPr>
            <w:tcW w:w="1132" w:type="dxa"/>
          </w:tcPr>
          <w:p w14:paraId="08C70288" w14:textId="77777777" w:rsidR="001F3E16" w:rsidRPr="00684106" w:rsidRDefault="001F3E16" w:rsidP="007B45AE">
            <w:pPr>
              <w:pStyle w:val="TAH"/>
              <w:rPr>
                <w:rFonts w:cs="Arial"/>
              </w:rPr>
            </w:pPr>
            <w:r w:rsidRPr="00684106">
              <w:rPr>
                <w:rFonts w:cs="Arial"/>
              </w:rPr>
              <w:t>100</w:t>
            </w:r>
          </w:p>
          <w:p w14:paraId="55B8DB18" w14:textId="77777777" w:rsidR="001F3E16" w:rsidRPr="00684106" w:rsidRDefault="001F3E16" w:rsidP="007B45AE">
            <w:pPr>
              <w:pStyle w:val="TAH"/>
              <w:rPr>
                <w:rFonts w:cs="Arial"/>
              </w:rPr>
            </w:pPr>
            <w:r w:rsidRPr="00684106">
              <w:rPr>
                <w:rFonts w:cs="Arial"/>
              </w:rPr>
              <w:t>MHz</w:t>
            </w:r>
          </w:p>
        </w:tc>
        <w:tc>
          <w:tcPr>
            <w:tcW w:w="1338" w:type="dxa"/>
          </w:tcPr>
          <w:p w14:paraId="2FBA10B2" w14:textId="77777777" w:rsidR="001F3E16" w:rsidRPr="00684106" w:rsidRDefault="001F3E16" w:rsidP="007B45AE">
            <w:pPr>
              <w:pStyle w:val="TAH"/>
              <w:rPr>
                <w:rFonts w:cs="Arial"/>
              </w:rPr>
            </w:pPr>
            <w:r w:rsidRPr="00684106">
              <w:rPr>
                <w:rFonts w:cs="Arial"/>
              </w:rPr>
              <w:t>200</w:t>
            </w:r>
          </w:p>
          <w:p w14:paraId="101F4280" w14:textId="77777777" w:rsidR="001F3E16" w:rsidRPr="00684106" w:rsidRDefault="001F3E16" w:rsidP="007B45AE">
            <w:pPr>
              <w:pStyle w:val="TAH"/>
              <w:rPr>
                <w:rFonts w:cs="Arial"/>
              </w:rPr>
            </w:pPr>
            <w:r w:rsidRPr="00684106">
              <w:rPr>
                <w:rFonts w:cs="Arial"/>
              </w:rPr>
              <w:t>MHz</w:t>
            </w:r>
          </w:p>
        </w:tc>
        <w:tc>
          <w:tcPr>
            <w:tcW w:w="1374" w:type="dxa"/>
          </w:tcPr>
          <w:p w14:paraId="1A46E711" w14:textId="77777777" w:rsidR="001F3E16" w:rsidRPr="00684106" w:rsidRDefault="001F3E16" w:rsidP="007B45AE">
            <w:pPr>
              <w:pStyle w:val="TAH"/>
              <w:rPr>
                <w:rFonts w:cs="Arial"/>
              </w:rPr>
            </w:pPr>
            <w:r w:rsidRPr="00684106">
              <w:rPr>
                <w:rFonts w:cs="Arial"/>
              </w:rPr>
              <w:t>400</w:t>
            </w:r>
          </w:p>
          <w:p w14:paraId="2D1B445A" w14:textId="77777777" w:rsidR="001F3E16" w:rsidRPr="00684106" w:rsidRDefault="001F3E16" w:rsidP="007B45AE">
            <w:pPr>
              <w:pStyle w:val="TAH"/>
              <w:rPr>
                <w:rFonts w:cs="Arial"/>
              </w:rPr>
            </w:pPr>
            <w:r w:rsidRPr="00684106">
              <w:rPr>
                <w:rFonts w:cs="Arial"/>
              </w:rPr>
              <w:t>MHz</w:t>
            </w:r>
          </w:p>
        </w:tc>
      </w:tr>
      <w:tr w:rsidR="001F3E16" w:rsidRPr="00684106" w14:paraId="13D4E6BC" w14:textId="77777777" w:rsidTr="007B45AE">
        <w:trPr>
          <w:trHeight w:val="439"/>
        </w:trPr>
        <w:tc>
          <w:tcPr>
            <w:tcW w:w="2392" w:type="dxa"/>
            <w:vAlign w:val="center"/>
          </w:tcPr>
          <w:p w14:paraId="2497357F"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EBFE69" w14:textId="77777777" w:rsidR="001F3E16" w:rsidRPr="00684106" w:rsidRDefault="001F3E16" w:rsidP="007B45AE">
            <w:pPr>
              <w:pStyle w:val="TAC"/>
              <w:rPr>
                <w:rFonts w:cs="Arial"/>
              </w:rPr>
            </w:pPr>
            <w:r w:rsidRPr="00684106">
              <w:rPr>
                <w:rFonts w:cs="Arial"/>
              </w:rPr>
              <w:t>17 - TT – R dB</w:t>
            </w:r>
          </w:p>
        </w:tc>
        <w:tc>
          <w:tcPr>
            <w:tcW w:w="1132" w:type="dxa"/>
            <w:vAlign w:val="center"/>
          </w:tcPr>
          <w:p w14:paraId="138BE19B" w14:textId="77777777" w:rsidR="001F3E16" w:rsidRPr="00684106" w:rsidRDefault="001F3E16" w:rsidP="007B45AE">
            <w:pPr>
              <w:pStyle w:val="TAC"/>
              <w:rPr>
                <w:rFonts w:cs="Arial"/>
              </w:rPr>
            </w:pPr>
            <w:r w:rsidRPr="00684106">
              <w:rPr>
                <w:rFonts w:cs="Arial"/>
              </w:rPr>
              <w:t>17 - TT – R dB</w:t>
            </w:r>
          </w:p>
        </w:tc>
        <w:tc>
          <w:tcPr>
            <w:tcW w:w="1338" w:type="dxa"/>
            <w:vAlign w:val="center"/>
          </w:tcPr>
          <w:p w14:paraId="785ABA84" w14:textId="77777777" w:rsidR="001F3E16" w:rsidRPr="00684106" w:rsidRDefault="001F3E16" w:rsidP="007B45AE">
            <w:pPr>
              <w:pStyle w:val="TAC"/>
              <w:rPr>
                <w:rFonts w:cs="Arial"/>
              </w:rPr>
            </w:pPr>
            <w:r w:rsidRPr="00684106">
              <w:rPr>
                <w:rFonts w:cs="Arial"/>
              </w:rPr>
              <w:t>17 - TT – R dB</w:t>
            </w:r>
          </w:p>
        </w:tc>
        <w:tc>
          <w:tcPr>
            <w:tcW w:w="1374" w:type="dxa"/>
            <w:vAlign w:val="center"/>
          </w:tcPr>
          <w:p w14:paraId="4BB25788" w14:textId="77777777" w:rsidR="001F3E16" w:rsidRPr="00684106" w:rsidRDefault="001F3E16" w:rsidP="007B45AE">
            <w:pPr>
              <w:pStyle w:val="TAC"/>
              <w:rPr>
                <w:rFonts w:cs="Arial"/>
              </w:rPr>
            </w:pPr>
            <w:r w:rsidRPr="00684106">
              <w:rPr>
                <w:rFonts w:cs="Arial"/>
              </w:rPr>
              <w:t>17 - TT – R dB</w:t>
            </w:r>
          </w:p>
        </w:tc>
      </w:tr>
      <w:tr w:rsidR="001F3E16" w:rsidRPr="00684106" w14:paraId="523F4687" w14:textId="77777777" w:rsidTr="007B45AE">
        <w:trPr>
          <w:trHeight w:val="654"/>
        </w:trPr>
        <w:tc>
          <w:tcPr>
            <w:tcW w:w="2392" w:type="dxa"/>
            <w:vAlign w:val="center"/>
          </w:tcPr>
          <w:p w14:paraId="69A4641B"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62A14748" w14:textId="77777777" w:rsidR="001F3E16" w:rsidRPr="00684106" w:rsidRDefault="001F3E16" w:rsidP="007B45AE">
            <w:pPr>
              <w:pStyle w:val="TAC"/>
              <w:rPr>
                <w:rFonts w:cs="Arial"/>
              </w:rPr>
            </w:pPr>
            <w:r w:rsidRPr="00684106">
              <w:rPr>
                <w:rFonts w:cs="Arial"/>
              </w:rPr>
              <w:t>16 - TT dB</w:t>
            </w:r>
          </w:p>
        </w:tc>
        <w:tc>
          <w:tcPr>
            <w:tcW w:w="1132" w:type="dxa"/>
            <w:vAlign w:val="center"/>
          </w:tcPr>
          <w:p w14:paraId="60388F70" w14:textId="77777777" w:rsidR="001F3E16" w:rsidRPr="00684106" w:rsidRDefault="001F3E16" w:rsidP="007B45AE">
            <w:pPr>
              <w:pStyle w:val="TAC"/>
              <w:rPr>
                <w:rFonts w:cs="Arial"/>
              </w:rPr>
            </w:pPr>
            <w:r w:rsidRPr="00684106">
              <w:rPr>
                <w:rFonts w:cs="Arial"/>
              </w:rPr>
              <w:t>16 - TT dB</w:t>
            </w:r>
          </w:p>
        </w:tc>
        <w:tc>
          <w:tcPr>
            <w:tcW w:w="1338" w:type="dxa"/>
            <w:vAlign w:val="center"/>
          </w:tcPr>
          <w:p w14:paraId="74E3A64F" w14:textId="77777777" w:rsidR="001F3E16" w:rsidRPr="00684106" w:rsidRDefault="001F3E16" w:rsidP="007B45AE">
            <w:pPr>
              <w:pStyle w:val="TAC"/>
              <w:rPr>
                <w:rFonts w:cs="Arial"/>
              </w:rPr>
            </w:pPr>
            <w:r w:rsidRPr="00684106">
              <w:rPr>
                <w:rFonts w:cs="Arial"/>
              </w:rPr>
              <w:t>16 - TT dB</w:t>
            </w:r>
          </w:p>
        </w:tc>
        <w:tc>
          <w:tcPr>
            <w:tcW w:w="1374" w:type="dxa"/>
            <w:vAlign w:val="center"/>
          </w:tcPr>
          <w:p w14:paraId="5C7010BF" w14:textId="77777777" w:rsidR="001F3E16" w:rsidRPr="00684106" w:rsidRDefault="001F3E16" w:rsidP="007B45AE">
            <w:pPr>
              <w:pStyle w:val="TAC"/>
              <w:rPr>
                <w:rFonts w:cs="Arial"/>
              </w:rPr>
            </w:pPr>
            <w:r w:rsidRPr="00684106">
              <w:rPr>
                <w:rFonts w:cs="Arial"/>
              </w:rPr>
              <w:t>16 - TT dB</w:t>
            </w:r>
          </w:p>
        </w:tc>
      </w:tr>
      <w:tr w:rsidR="001F3E16" w:rsidRPr="00684106" w14:paraId="67CC44D3" w14:textId="77777777" w:rsidTr="007B45AE">
        <w:trPr>
          <w:trHeight w:val="654"/>
        </w:trPr>
        <w:tc>
          <w:tcPr>
            <w:tcW w:w="2392" w:type="dxa"/>
            <w:vAlign w:val="center"/>
          </w:tcPr>
          <w:p w14:paraId="60818C65" w14:textId="77777777" w:rsidR="001F3E16" w:rsidRPr="00684106" w:rsidRDefault="001F3E16" w:rsidP="007B45AE">
            <w:pPr>
              <w:pStyle w:val="TAH"/>
            </w:pPr>
            <w:r w:rsidRPr="00684106">
              <w:t>NR channel Measurement bandwidth</w:t>
            </w:r>
          </w:p>
          <w:p w14:paraId="64F3F959" w14:textId="77777777" w:rsidR="001F3E16" w:rsidRPr="00684106" w:rsidRDefault="001F3E16" w:rsidP="007B45AE">
            <w:pPr>
              <w:pStyle w:val="TAH"/>
            </w:pPr>
            <w:r w:rsidRPr="00684106">
              <w:t>(MHz)</w:t>
            </w:r>
          </w:p>
        </w:tc>
        <w:tc>
          <w:tcPr>
            <w:tcW w:w="1196" w:type="dxa"/>
            <w:vAlign w:val="center"/>
          </w:tcPr>
          <w:p w14:paraId="7EB1B26E" w14:textId="77777777" w:rsidR="001F3E16" w:rsidRPr="00684106" w:rsidRDefault="001F3E16" w:rsidP="007B45AE">
            <w:pPr>
              <w:pStyle w:val="TAC"/>
              <w:rPr>
                <w:rFonts w:cs="Arial"/>
              </w:rPr>
            </w:pPr>
            <w:r w:rsidRPr="00684106">
              <w:rPr>
                <w:rFonts w:cs="Arial"/>
              </w:rPr>
              <w:t>47.58</w:t>
            </w:r>
          </w:p>
        </w:tc>
        <w:tc>
          <w:tcPr>
            <w:tcW w:w="1132" w:type="dxa"/>
            <w:vAlign w:val="center"/>
          </w:tcPr>
          <w:p w14:paraId="021723C5" w14:textId="77777777" w:rsidR="001F3E16" w:rsidRPr="00684106" w:rsidRDefault="001F3E16" w:rsidP="007B45AE">
            <w:pPr>
              <w:pStyle w:val="TAC"/>
              <w:rPr>
                <w:rFonts w:cs="Arial"/>
              </w:rPr>
            </w:pPr>
            <w:r w:rsidRPr="00684106">
              <w:rPr>
                <w:rFonts w:cs="Arial"/>
              </w:rPr>
              <w:t>95.16</w:t>
            </w:r>
          </w:p>
        </w:tc>
        <w:tc>
          <w:tcPr>
            <w:tcW w:w="1338" w:type="dxa"/>
            <w:vAlign w:val="center"/>
          </w:tcPr>
          <w:p w14:paraId="4CC3EF24" w14:textId="77777777" w:rsidR="001F3E16" w:rsidRPr="00684106" w:rsidRDefault="001F3E16" w:rsidP="007B45AE">
            <w:pPr>
              <w:pStyle w:val="TAC"/>
              <w:rPr>
                <w:rFonts w:cs="Arial"/>
              </w:rPr>
            </w:pPr>
            <w:r w:rsidRPr="00684106">
              <w:rPr>
                <w:rFonts w:cs="Arial"/>
              </w:rPr>
              <w:t>190.20</w:t>
            </w:r>
          </w:p>
        </w:tc>
        <w:tc>
          <w:tcPr>
            <w:tcW w:w="1374" w:type="dxa"/>
            <w:vAlign w:val="center"/>
          </w:tcPr>
          <w:p w14:paraId="13BA293A" w14:textId="77777777" w:rsidR="001F3E16" w:rsidRPr="00684106" w:rsidRDefault="001F3E16" w:rsidP="007B45AE">
            <w:pPr>
              <w:pStyle w:val="TAC"/>
              <w:rPr>
                <w:rFonts w:cs="Arial"/>
              </w:rPr>
            </w:pPr>
            <w:r w:rsidRPr="00684106">
              <w:rPr>
                <w:rFonts w:cs="Arial"/>
              </w:rPr>
              <w:t>380.28</w:t>
            </w:r>
          </w:p>
        </w:tc>
      </w:tr>
      <w:tr w:rsidR="001F3E16" w:rsidRPr="00684106" w14:paraId="5C6B18C2" w14:textId="77777777" w:rsidTr="007B45AE">
        <w:trPr>
          <w:trHeight w:val="664"/>
        </w:trPr>
        <w:tc>
          <w:tcPr>
            <w:tcW w:w="2392" w:type="dxa"/>
            <w:vAlign w:val="center"/>
          </w:tcPr>
          <w:p w14:paraId="227939AE" w14:textId="77777777" w:rsidR="001F3E16" w:rsidRPr="00684106" w:rsidRDefault="001F3E16" w:rsidP="007B45AE">
            <w:pPr>
              <w:pStyle w:val="TAH"/>
            </w:pPr>
            <w:r w:rsidRPr="00684106">
              <w:t>Adjacent channel centre frequency offset [MHz]</w:t>
            </w:r>
          </w:p>
        </w:tc>
        <w:tc>
          <w:tcPr>
            <w:tcW w:w="1196" w:type="dxa"/>
            <w:vAlign w:val="center"/>
          </w:tcPr>
          <w:p w14:paraId="1FA698B0" w14:textId="77777777" w:rsidR="001F3E16" w:rsidRPr="00684106" w:rsidRDefault="001F3E16" w:rsidP="007B45AE">
            <w:pPr>
              <w:pStyle w:val="TAC"/>
              <w:rPr>
                <w:rFonts w:cs="Arial"/>
              </w:rPr>
            </w:pPr>
            <w:r w:rsidRPr="00684106">
              <w:rPr>
                <w:rFonts w:cs="Arial"/>
              </w:rPr>
              <w:t>+50</w:t>
            </w:r>
          </w:p>
          <w:p w14:paraId="553C4E8F" w14:textId="77777777" w:rsidR="001F3E16" w:rsidRPr="00684106" w:rsidRDefault="001F3E16" w:rsidP="007B45AE">
            <w:pPr>
              <w:pStyle w:val="TAC"/>
              <w:rPr>
                <w:rFonts w:cs="Arial"/>
              </w:rPr>
            </w:pPr>
            <w:r w:rsidRPr="00684106">
              <w:rPr>
                <w:rFonts w:cs="Arial"/>
              </w:rPr>
              <w:t>/</w:t>
            </w:r>
          </w:p>
          <w:p w14:paraId="059EADC0" w14:textId="77777777" w:rsidR="001F3E16" w:rsidRPr="00684106" w:rsidRDefault="001F3E16" w:rsidP="007B45AE">
            <w:pPr>
              <w:pStyle w:val="TAC"/>
              <w:rPr>
                <w:rFonts w:cs="Arial"/>
              </w:rPr>
            </w:pPr>
            <w:r w:rsidRPr="00684106">
              <w:rPr>
                <w:rFonts w:cs="Arial"/>
              </w:rPr>
              <w:t>-50</w:t>
            </w:r>
          </w:p>
        </w:tc>
        <w:tc>
          <w:tcPr>
            <w:tcW w:w="1132" w:type="dxa"/>
            <w:vAlign w:val="center"/>
          </w:tcPr>
          <w:p w14:paraId="337C6482" w14:textId="77777777" w:rsidR="001F3E16" w:rsidRPr="00684106" w:rsidRDefault="001F3E16" w:rsidP="007B45AE">
            <w:pPr>
              <w:pStyle w:val="TAC"/>
              <w:rPr>
                <w:rFonts w:cs="Arial"/>
              </w:rPr>
            </w:pPr>
            <w:r w:rsidRPr="00684106">
              <w:rPr>
                <w:rFonts w:cs="Arial"/>
              </w:rPr>
              <w:t>+100</w:t>
            </w:r>
          </w:p>
          <w:p w14:paraId="4628AD30" w14:textId="77777777" w:rsidR="001F3E16" w:rsidRPr="00684106" w:rsidRDefault="001F3E16" w:rsidP="007B45AE">
            <w:pPr>
              <w:pStyle w:val="TAC"/>
              <w:rPr>
                <w:rFonts w:cs="Arial"/>
              </w:rPr>
            </w:pPr>
            <w:r w:rsidRPr="00684106">
              <w:rPr>
                <w:rFonts w:cs="Arial"/>
              </w:rPr>
              <w:t>/</w:t>
            </w:r>
          </w:p>
          <w:p w14:paraId="2188DBBD" w14:textId="77777777" w:rsidR="001F3E16" w:rsidRPr="00684106" w:rsidRDefault="001F3E16" w:rsidP="007B45AE">
            <w:pPr>
              <w:pStyle w:val="TAC"/>
              <w:rPr>
                <w:rFonts w:cs="Arial"/>
              </w:rPr>
            </w:pPr>
            <w:r w:rsidRPr="00684106">
              <w:rPr>
                <w:rFonts w:cs="Arial"/>
              </w:rPr>
              <w:t>-100</w:t>
            </w:r>
          </w:p>
        </w:tc>
        <w:tc>
          <w:tcPr>
            <w:tcW w:w="1338" w:type="dxa"/>
            <w:vAlign w:val="center"/>
          </w:tcPr>
          <w:p w14:paraId="1A629836" w14:textId="77777777" w:rsidR="001F3E16" w:rsidRPr="00684106" w:rsidRDefault="001F3E16" w:rsidP="007B45AE">
            <w:pPr>
              <w:pStyle w:val="TAC"/>
              <w:rPr>
                <w:rFonts w:cs="Arial"/>
              </w:rPr>
            </w:pPr>
            <w:r w:rsidRPr="00684106">
              <w:rPr>
                <w:rFonts w:cs="Arial"/>
              </w:rPr>
              <w:t>+200</w:t>
            </w:r>
          </w:p>
          <w:p w14:paraId="53760C15" w14:textId="77777777" w:rsidR="001F3E16" w:rsidRPr="00684106" w:rsidRDefault="001F3E16" w:rsidP="007B45AE">
            <w:pPr>
              <w:pStyle w:val="TAC"/>
              <w:rPr>
                <w:rFonts w:cs="Arial"/>
              </w:rPr>
            </w:pPr>
            <w:r w:rsidRPr="00684106">
              <w:rPr>
                <w:rFonts w:cs="Arial"/>
              </w:rPr>
              <w:t>/</w:t>
            </w:r>
          </w:p>
          <w:p w14:paraId="72BA71DE" w14:textId="77777777" w:rsidR="001F3E16" w:rsidRPr="00684106" w:rsidRDefault="001F3E16" w:rsidP="007B45AE">
            <w:pPr>
              <w:pStyle w:val="TAC"/>
              <w:rPr>
                <w:rFonts w:cs="Arial"/>
              </w:rPr>
            </w:pPr>
            <w:r w:rsidRPr="00684106">
              <w:rPr>
                <w:rFonts w:cs="Arial"/>
              </w:rPr>
              <w:t>-200</w:t>
            </w:r>
          </w:p>
        </w:tc>
        <w:tc>
          <w:tcPr>
            <w:tcW w:w="1374" w:type="dxa"/>
            <w:vAlign w:val="center"/>
          </w:tcPr>
          <w:p w14:paraId="75AF5598" w14:textId="77777777" w:rsidR="001F3E16" w:rsidRPr="00684106" w:rsidRDefault="001F3E16" w:rsidP="007B45AE">
            <w:pPr>
              <w:pStyle w:val="TAC"/>
              <w:rPr>
                <w:rFonts w:cs="Arial"/>
              </w:rPr>
            </w:pPr>
            <w:r w:rsidRPr="00684106">
              <w:rPr>
                <w:rFonts w:cs="Arial"/>
              </w:rPr>
              <w:t>+400</w:t>
            </w:r>
          </w:p>
          <w:p w14:paraId="6273A379" w14:textId="77777777" w:rsidR="001F3E16" w:rsidRPr="00684106" w:rsidRDefault="001F3E16" w:rsidP="007B45AE">
            <w:pPr>
              <w:pStyle w:val="TAC"/>
              <w:rPr>
                <w:rFonts w:cs="Arial"/>
              </w:rPr>
            </w:pPr>
            <w:r w:rsidRPr="00684106">
              <w:rPr>
                <w:rFonts w:cs="Arial"/>
              </w:rPr>
              <w:t>/</w:t>
            </w:r>
          </w:p>
          <w:p w14:paraId="09535185" w14:textId="77777777" w:rsidR="001F3E16" w:rsidRPr="00684106" w:rsidRDefault="001F3E16" w:rsidP="007B45AE">
            <w:pPr>
              <w:pStyle w:val="TAC"/>
              <w:rPr>
                <w:rFonts w:cs="Arial"/>
              </w:rPr>
            </w:pPr>
            <w:r w:rsidRPr="00684106">
              <w:rPr>
                <w:rFonts w:cs="Arial"/>
              </w:rPr>
              <w:t>-400</w:t>
            </w:r>
          </w:p>
        </w:tc>
      </w:tr>
      <w:tr w:rsidR="001F3E16" w:rsidRPr="00684106" w14:paraId="33C9C889" w14:textId="77777777" w:rsidTr="007B45AE">
        <w:trPr>
          <w:trHeight w:val="53"/>
        </w:trPr>
        <w:tc>
          <w:tcPr>
            <w:tcW w:w="7432" w:type="dxa"/>
            <w:gridSpan w:val="5"/>
            <w:vAlign w:val="center"/>
          </w:tcPr>
          <w:p w14:paraId="13A1A238" w14:textId="77777777" w:rsidR="001F3E16" w:rsidRPr="00684106" w:rsidRDefault="001F3E16" w:rsidP="007B45AE">
            <w:pPr>
              <w:pStyle w:val="TAN"/>
            </w:pPr>
            <w:r w:rsidRPr="00684106">
              <w:t>NOTE 1:</w:t>
            </w:r>
            <w:r w:rsidRPr="00684106">
              <w:tab/>
              <w:t>TT for each frequency and channel bandwidth is specified in Table 6.5.2.3.5-1a</w:t>
            </w:r>
          </w:p>
          <w:p w14:paraId="3AD90CB8" w14:textId="77777777" w:rsidR="001F3E16" w:rsidRPr="00684106" w:rsidRDefault="001F3E16" w:rsidP="007B45AE">
            <w:pPr>
              <w:pStyle w:val="TAN"/>
              <w:rPr>
                <w:rFonts w:cs="Arial"/>
              </w:rPr>
            </w:pPr>
            <w:r w:rsidRPr="00684106">
              <w:t>NOTE 2:</w:t>
            </w:r>
            <w:r w:rsidRPr="00684106">
              <w:tab/>
              <w:t xml:space="preserve">R for each frequency, channel bandwidth and test point </w:t>
            </w:r>
            <w:proofErr w:type="gramStart"/>
            <w:r w:rsidRPr="00684106">
              <w:t>is</w:t>
            </w:r>
            <w:proofErr w:type="gramEnd"/>
            <w:r w:rsidRPr="00684106">
              <w:t xml:space="preserve"> specified in Table 6.5.2.3.5-1b</w:t>
            </w:r>
          </w:p>
        </w:tc>
      </w:tr>
    </w:tbl>
    <w:p w14:paraId="5F1EF381" w14:textId="77777777" w:rsidR="001F3E16" w:rsidRPr="00684106" w:rsidRDefault="001F3E16" w:rsidP="001F3E16">
      <w:pPr>
        <w:rPr>
          <w:rFonts w:eastAsia="DengXian"/>
        </w:rPr>
      </w:pPr>
    </w:p>
    <w:p w14:paraId="41707D7F" w14:textId="77777777" w:rsidR="001F3E16" w:rsidRPr="00684106" w:rsidRDefault="001F3E16" w:rsidP="001F3E16">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F3E16" w:rsidRPr="00684106" w14:paraId="6E575106" w14:textId="77777777" w:rsidTr="007B45AE">
        <w:trPr>
          <w:trHeight w:val="20"/>
          <w:jc w:val="center"/>
        </w:trPr>
        <w:tc>
          <w:tcPr>
            <w:tcW w:w="2392" w:type="dxa"/>
            <w:vMerge w:val="restart"/>
          </w:tcPr>
          <w:p w14:paraId="138B3E9E" w14:textId="77777777" w:rsidR="001F3E16" w:rsidRPr="00684106" w:rsidRDefault="001F3E16" w:rsidP="007B45AE">
            <w:pPr>
              <w:pStyle w:val="TAH"/>
              <w:rPr>
                <w:rFonts w:cs="Arial"/>
              </w:rPr>
            </w:pPr>
          </w:p>
        </w:tc>
        <w:tc>
          <w:tcPr>
            <w:tcW w:w="1196" w:type="dxa"/>
          </w:tcPr>
          <w:p w14:paraId="5FEDDFD4" w14:textId="77777777" w:rsidR="001F3E16" w:rsidRPr="00684106" w:rsidRDefault="001F3E16" w:rsidP="007B45AE">
            <w:pPr>
              <w:pStyle w:val="TAH"/>
              <w:rPr>
                <w:rFonts w:cs="Arial"/>
              </w:rPr>
            </w:pPr>
          </w:p>
        </w:tc>
        <w:tc>
          <w:tcPr>
            <w:tcW w:w="5040" w:type="dxa"/>
            <w:gridSpan w:val="4"/>
          </w:tcPr>
          <w:p w14:paraId="43B0BD3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4A6D73C5" w14:textId="77777777" w:rsidTr="007B45AE">
        <w:trPr>
          <w:trHeight w:val="20"/>
          <w:jc w:val="center"/>
        </w:trPr>
        <w:tc>
          <w:tcPr>
            <w:tcW w:w="2392" w:type="dxa"/>
            <w:vMerge/>
            <w:tcBorders>
              <w:bottom w:val="single" w:sz="4" w:space="0" w:color="auto"/>
            </w:tcBorders>
          </w:tcPr>
          <w:p w14:paraId="26CC4AEB" w14:textId="77777777" w:rsidR="001F3E16" w:rsidRPr="00684106" w:rsidRDefault="001F3E16" w:rsidP="007B45AE">
            <w:pPr>
              <w:pStyle w:val="TAH"/>
              <w:rPr>
                <w:rFonts w:cs="Arial"/>
              </w:rPr>
            </w:pPr>
          </w:p>
        </w:tc>
        <w:tc>
          <w:tcPr>
            <w:tcW w:w="1196" w:type="dxa"/>
          </w:tcPr>
          <w:p w14:paraId="0662D70A" w14:textId="77777777" w:rsidR="001F3E16" w:rsidRPr="00684106" w:rsidRDefault="001F3E16" w:rsidP="007B45AE">
            <w:pPr>
              <w:pStyle w:val="TAH"/>
              <w:rPr>
                <w:rFonts w:cs="Arial"/>
              </w:rPr>
            </w:pPr>
            <w:r w:rsidRPr="00684106">
              <w:rPr>
                <w:rFonts w:cs="Arial"/>
              </w:rPr>
              <w:t>Test ID</w:t>
            </w:r>
          </w:p>
        </w:tc>
        <w:tc>
          <w:tcPr>
            <w:tcW w:w="1196" w:type="dxa"/>
          </w:tcPr>
          <w:p w14:paraId="18E060EB" w14:textId="77777777" w:rsidR="001F3E16" w:rsidRPr="00684106" w:rsidRDefault="001F3E16" w:rsidP="007B45AE">
            <w:pPr>
              <w:pStyle w:val="TAH"/>
              <w:rPr>
                <w:rFonts w:cs="Arial"/>
              </w:rPr>
            </w:pPr>
            <w:r w:rsidRPr="00684106">
              <w:rPr>
                <w:rFonts w:cs="Arial"/>
              </w:rPr>
              <w:t>50</w:t>
            </w:r>
          </w:p>
          <w:p w14:paraId="72F2D961" w14:textId="77777777" w:rsidR="001F3E16" w:rsidRPr="00684106" w:rsidRDefault="001F3E16" w:rsidP="007B45AE">
            <w:pPr>
              <w:pStyle w:val="TAH"/>
              <w:rPr>
                <w:rFonts w:cs="Arial"/>
              </w:rPr>
            </w:pPr>
            <w:r w:rsidRPr="00684106">
              <w:rPr>
                <w:rFonts w:cs="Arial"/>
              </w:rPr>
              <w:t>MHz</w:t>
            </w:r>
          </w:p>
        </w:tc>
        <w:tc>
          <w:tcPr>
            <w:tcW w:w="1132" w:type="dxa"/>
          </w:tcPr>
          <w:p w14:paraId="698A5F6A" w14:textId="77777777" w:rsidR="001F3E16" w:rsidRPr="00684106" w:rsidRDefault="001F3E16" w:rsidP="007B45AE">
            <w:pPr>
              <w:pStyle w:val="TAH"/>
              <w:rPr>
                <w:rFonts w:cs="Arial"/>
              </w:rPr>
            </w:pPr>
            <w:r w:rsidRPr="00684106">
              <w:rPr>
                <w:rFonts w:cs="Arial"/>
              </w:rPr>
              <w:t>100</w:t>
            </w:r>
          </w:p>
          <w:p w14:paraId="7C7B450A" w14:textId="77777777" w:rsidR="001F3E16" w:rsidRPr="00684106" w:rsidRDefault="001F3E16" w:rsidP="007B45AE">
            <w:pPr>
              <w:pStyle w:val="TAH"/>
              <w:rPr>
                <w:rFonts w:cs="Arial"/>
              </w:rPr>
            </w:pPr>
            <w:r w:rsidRPr="00684106">
              <w:rPr>
                <w:rFonts w:cs="Arial"/>
              </w:rPr>
              <w:t>MHz</w:t>
            </w:r>
          </w:p>
        </w:tc>
        <w:tc>
          <w:tcPr>
            <w:tcW w:w="1338" w:type="dxa"/>
          </w:tcPr>
          <w:p w14:paraId="2014812D" w14:textId="77777777" w:rsidR="001F3E16" w:rsidRPr="00684106" w:rsidRDefault="001F3E16" w:rsidP="007B45AE">
            <w:pPr>
              <w:pStyle w:val="TAH"/>
              <w:rPr>
                <w:rFonts w:cs="Arial"/>
              </w:rPr>
            </w:pPr>
            <w:r w:rsidRPr="00684106">
              <w:rPr>
                <w:rFonts w:cs="Arial"/>
              </w:rPr>
              <w:t>200</w:t>
            </w:r>
          </w:p>
          <w:p w14:paraId="4DAC6E98" w14:textId="77777777" w:rsidR="001F3E16" w:rsidRPr="00684106" w:rsidRDefault="001F3E16" w:rsidP="007B45AE">
            <w:pPr>
              <w:pStyle w:val="TAH"/>
              <w:rPr>
                <w:rFonts w:cs="Arial"/>
              </w:rPr>
            </w:pPr>
            <w:r w:rsidRPr="00684106">
              <w:rPr>
                <w:rFonts w:cs="Arial"/>
              </w:rPr>
              <w:t>MHz</w:t>
            </w:r>
          </w:p>
        </w:tc>
        <w:tc>
          <w:tcPr>
            <w:tcW w:w="1374" w:type="dxa"/>
          </w:tcPr>
          <w:p w14:paraId="6B1B8F7D" w14:textId="77777777" w:rsidR="001F3E16" w:rsidRPr="00684106" w:rsidRDefault="001F3E16" w:rsidP="007B45AE">
            <w:pPr>
              <w:pStyle w:val="TAH"/>
              <w:rPr>
                <w:rFonts w:cs="Arial"/>
              </w:rPr>
            </w:pPr>
            <w:r w:rsidRPr="00684106">
              <w:rPr>
                <w:rFonts w:cs="Arial"/>
              </w:rPr>
              <w:t>400</w:t>
            </w:r>
          </w:p>
          <w:p w14:paraId="1B5C992F" w14:textId="77777777" w:rsidR="001F3E16" w:rsidRPr="00684106" w:rsidRDefault="001F3E16" w:rsidP="007B45AE">
            <w:pPr>
              <w:pStyle w:val="TAH"/>
              <w:rPr>
                <w:rFonts w:cs="Arial"/>
              </w:rPr>
            </w:pPr>
            <w:r w:rsidRPr="00684106">
              <w:rPr>
                <w:rFonts w:cs="Arial"/>
              </w:rPr>
              <w:t>MHz</w:t>
            </w:r>
          </w:p>
        </w:tc>
      </w:tr>
      <w:tr w:rsidR="001F3E16" w:rsidRPr="00684106" w14:paraId="2184FFE9" w14:textId="77777777" w:rsidTr="007B45AE">
        <w:trPr>
          <w:trHeight w:val="20"/>
          <w:jc w:val="center"/>
        </w:trPr>
        <w:tc>
          <w:tcPr>
            <w:tcW w:w="2392" w:type="dxa"/>
            <w:tcBorders>
              <w:bottom w:val="nil"/>
            </w:tcBorders>
            <w:vAlign w:val="center"/>
          </w:tcPr>
          <w:p w14:paraId="63FF2248"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DD31C91" w14:textId="77777777" w:rsidR="001F3E16" w:rsidRPr="00684106" w:rsidRDefault="001F3E16" w:rsidP="007B45AE">
            <w:pPr>
              <w:pStyle w:val="TAC"/>
              <w:rPr>
                <w:rFonts w:cs="Arial"/>
              </w:rPr>
            </w:pPr>
            <w:r w:rsidRPr="00684106">
              <w:rPr>
                <w:rFonts w:cs="Arial"/>
              </w:rPr>
              <w:t>1-2, 4-5</w:t>
            </w:r>
          </w:p>
        </w:tc>
        <w:tc>
          <w:tcPr>
            <w:tcW w:w="1196" w:type="dxa"/>
            <w:vAlign w:val="center"/>
          </w:tcPr>
          <w:p w14:paraId="36FBBC8B" w14:textId="77777777" w:rsidR="001F3E16" w:rsidRPr="00684106" w:rsidRDefault="001F3E16" w:rsidP="007B45AE">
            <w:pPr>
              <w:pStyle w:val="TAC"/>
              <w:rPr>
                <w:rFonts w:cs="Arial"/>
              </w:rPr>
            </w:pPr>
            <w:r w:rsidRPr="00684106">
              <w:t>4.10</w:t>
            </w:r>
          </w:p>
        </w:tc>
        <w:tc>
          <w:tcPr>
            <w:tcW w:w="1132" w:type="dxa"/>
            <w:vAlign w:val="center"/>
          </w:tcPr>
          <w:p w14:paraId="727D007A" w14:textId="77777777" w:rsidR="001F3E16" w:rsidRPr="00684106" w:rsidRDefault="001F3E16" w:rsidP="007B45AE">
            <w:pPr>
              <w:pStyle w:val="TAC"/>
              <w:rPr>
                <w:rFonts w:cs="Arial"/>
              </w:rPr>
            </w:pPr>
            <w:r w:rsidRPr="00684106">
              <w:t>4.49</w:t>
            </w:r>
          </w:p>
        </w:tc>
        <w:tc>
          <w:tcPr>
            <w:tcW w:w="1338" w:type="dxa"/>
            <w:vAlign w:val="center"/>
          </w:tcPr>
          <w:p w14:paraId="40883C4F" w14:textId="77777777" w:rsidR="001F3E16" w:rsidRPr="00684106" w:rsidRDefault="001F3E16" w:rsidP="007B45AE">
            <w:pPr>
              <w:pStyle w:val="TAC"/>
              <w:rPr>
                <w:rFonts w:cs="Arial"/>
              </w:rPr>
            </w:pPr>
            <w:r w:rsidRPr="00684106">
              <w:t>4.66</w:t>
            </w:r>
          </w:p>
        </w:tc>
        <w:tc>
          <w:tcPr>
            <w:tcW w:w="1374" w:type="dxa"/>
            <w:vAlign w:val="center"/>
          </w:tcPr>
          <w:p w14:paraId="457E836E" w14:textId="77777777" w:rsidR="001F3E16" w:rsidRPr="00684106" w:rsidRDefault="001F3E16" w:rsidP="007B45AE">
            <w:pPr>
              <w:pStyle w:val="TAC"/>
              <w:rPr>
                <w:rFonts w:cs="Arial"/>
              </w:rPr>
            </w:pPr>
            <w:r w:rsidRPr="00684106">
              <w:t>5.06</w:t>
            </w:r>
          </w:p>
        </w:tc>
      </w:tr>
      <w:tr w:rsidR="001F3E16" w:rsidRPr="00684106" w14:paraId="1F081C9E" w14:textId="77777777" w:rsidTr="007B45AE">
        <w:trPr>
          <w:trHeight w:val="20"/>
          <w:jc w:val="center"/>
        </w:trPr>
        <w:tc>
          <w:tcPr>
            <w:tcW w:w="2392" w:type="dxa"/>
            <w:tcBorders>
              <w:top w:val="nil"/>
              <w:bottom w:val="nil"/>
            </w:tcBorders>
            <w:vAlign w:val="center"/>
          </w:tcPr>
          <w:p w14:paraId="065A452C" w14:textId="77777777" w:rsidR="001F3E16" w:rsidRPr="00684106" w:rsidRDefault="001F3E16" w:rsidP="007B45AE">
            <w:pPr>
              <w:pStyle w:val="TAH"/>
            </w:pPr>
          </w:p>
        </w:tc>
        <w:tc>
          <w:tcPr>
            <w:tcW w:w="1196" w:type="dxa"/>
          </w:tcPr>
          <w:p w14:paraId="501C4CF3" w14:textId="77777777" w:rsidR="001F3E16" w:rsidRPr="00684106" w:rsidRDefault="001F3E16" w:rsidP="007B45AE">
            <w:pPr>
              <w:pStyle w:val="TAC"/>
              <w:rPr>
                <w:rFonts w:cs="Arial"/>
              </w:rPr>
            </w:pPr>
            <w:r w:rsidRPr="00684106">
              <w:rPr>
                <w:rFonts w:cs="Arial"/>
              </w:rPr>
              <w:t>3, 6</w:t>
            </w:r>
          </w:p>
        </w:tc>
        <w:tc>
          <w:tcPr>
            <w:tcW w:w="1196" w:type="dxa"/>
            <w:vAlign w:val="center"/>
          </w:tcPr>
          <w:p w14:paraId="68C0E74F" w14:textId="77777777" w:rsidR="001F3E16" w:rsidRPr="00684106" w:rsidRDefault="001F3E16" w:rsidP="007B45AE">
            <w:pPr>
              <w:pStyle w:val="TAC"/>
            </w:pPr>
            <w:r w:rsidRPr="00684106">
              <w:t>4.08</w:t>
            </w:r>
          </w:p>
        </w:tc>
        <w:tc>
          <w:tcPr>
            <w:tcW w:w="1132" w:type="dxa"/>
            <w:vAlign w:val="center"/>
          </w:tcPr>
          <w:p w14:paraId="4B76A428" w14:textId="77777777" w:rsidR="001F3E16" w:rsidRPr="00684106" w:rsidRDefault="001F3E16" w:rsidP="007B45AE">
            <w:pPr>
              <w:pStyle w:val="TAC"/>
            </w:pPr>
            <w:r w:rsidRPr="00684106">
              <w:t>4.45</w:t>
            </w:r>
          </w:p>
        </w:tc>
        <w:tc>
          <w:tcPr>
            <w:tcW w:w="1338" w:type="dxa"/>
            <w:vAlign w:val="center"/>
          </w:tcPr>
          <w:p w14:paraId="21845FEF" w14:textId="77777777" w:rsidR="001F3E16" w:rsidRPr="00684106" w:rsidRDefault="001F3E16" w:rsidP="007B45AE">
            <w:pPr>
              <w:pStyle w:val="TAC"/>
            </w:pPr>
            <w:r w:rsidRPr="00684106">
              <w:t>4.59</w:t>
            </w:r>
          </w:p>
        </w:tc>
        <w:tc>
          <w:tcPr>
            <w:tcW w:w="1374" w:type="dxa"/>
            <w:vAlign w:val="center"/>
          </w:tcPr>
          <w:p w14:paraId="6E611FA6" w14:textId="77777777" w:rsidR="001F3E16" w:rsidRPr="00684106" w:rsidRDefault="001F3E16" w:rsidP="007B45AE">
            <w:pPr>
              <w:pStyle w:val="TAC"/>
            </w:pPr>
            <w:r w:rsidRPr="00684106">
              <w:t>5.06</w:t>
            </w:r>
          </w:p>
        </w:tc>
      </w:tr>
      <w:tr w:rsidR="001F3E16" w:rsidRPr="00684106" w14:paraId="7D02D04C" w14:textId="77777777" w:rsidTr="007B45AE">
        <w:trPr>
          <w:trHeight w:val="20"/>
          <w:jc w:val="center"/>
        </w:trPr>
        <w:tc>
          <w:tcPr>
            <w:tcW w:w="2392" w:type="dxa"/>
            <w:tcBorders>
              <w:top w:val="nil"/>
              <w:bottom w:val="nil"/>
            </w:tcBorders>
            <w:vAlign w:val="center"/>
          </w:tcPr>
          <w:p w14:paraId="153E8FE0" w14:textId="77777777" w:rsidR="001F3E16" w:rsidRPr="00684106" w:rsidRDefault="001F3E16" w:rsidP="007B45AE">
            <w:pPr>
              <w:pStyle w:val="TAH"/>
            </w:pPr>
          </w:p>
        </w:tc>
        <w:tc>
          <w:tcPr>
            <w:tcW w:w="1196" w:type="dxa"/>
          </w:tcPr>
          <w:p w14:paraId="1C2239E0" w14:textId="77777777" w:rsidR="001F3E16" w:rsidRPr="00684106" w:rsidRDefault="001F3E16" w:rsidP="007B45AE">
            <w:pPr>
              <w:pStyle w:val="TAC"/>
              <w:rPr>
                <w:rFonts w:cs="Arial"/>
              </w:rPr>
            </w:pPr>
            <w:r w:rsidRPr="00684106">
              <w:rPr>
                <w:rFonts w:cs="Arial"/>
              </w:rPr>
              <w:t>7-9</w:t>
            </w:r>
          </w:p>
        </w:tc>
        <w:tc>
          <w:tcPr>
            <w:tcW w:w="1196" w:type="dxa"/>
            <w:vAlign w:val="center"/>
          </w:tcPr>
          <w:p w14:paraId="68131460" w14:textId="77777777" w:rsidR="001F3E16" w:rsidRPr="00684106" w:rsidRDefault="001F3E16" w:rsidP="007B45AE">
            <w:pPr>
              <w:pStyle w:val="TAC"/>
              <w:rPr>
                <w:rFonts w:cs="Arial"/>
              </w:rPr>
            </w:pPr>
            <w:r w:rsidRPr="00684106">
              <w:t>4.15</w:t>
            </w:r>
          </w:p>
        </w:tc>
        <w:tc>
          <w:tcPr>
            <w:tcW w:w="1132" w:type="dxa"/>
            <w:vAlign w:val="center"/>
          </w:tcPr>
          <w:p w14:paraId="3F018416" w14:textId="77777777" w:rsidR="001F3E16" w:rsidRPr="00684106" w:rsidRDefault="001F3E16" w:rsidP="007B45AE">
            <w:pPr>
              <w:pStyle w:val="TAC"/>
              <w:rPr>
                <w:rFonts w:cs="Arial"/>
              </w:rPr>
            </w:pPr>
            <w:r w:rsidRPr="00684106">
              <w:t>4.59</w:t>
            </w:r>
          </w:p>
        </w:tc>
        <w:tc>
          <w:tcPr>
            <w:tcW w:w="1338" w:type="dxa"/>
            <w:vAlign w:val="center"/>
          </w:tcPr>
          <w:p w14:paraId="38351855" w14:textId="77777777" w:rsidR="001F3E16" w:rsidRPr="00684106" w:rsidRDefault="001F3E16" w:rsidP="007B45AE">
            <w:pPr>
              <w:pStyle w:val="TAC"/>
              <w:rPr>
                <w:rFonts w:cs="Arial"/>
              </w:rPr>
            </w:pPr>
            <w:r w:rsidRPr="00684106">
              <w:t>4.85</w:t>
            </w:r>
          </w:p>
        </w:tc>
        <w:tc>
          <w:tcPr>
            <w:tcW w:w="1374" w:type="dxa"/>
            <w:vAlign w:val="center"/>
          </w:tcPr>
          <w:p w14:paraId="67F354A3" w14:textId="77777777" w:rsidR="001F3E16" w:rsidRPr="00684106" w:rsidRDefault="001F3E16" w:rsidP="007B45AE">
            <w:pPr>
              <w:pStyle w:val="TAC"/>
              <w:rPr>
                <w:rFonts w:cs="Arial"/>
              </w:rPr>
            </w:pPr>
            <w:r w:rsidRPr="00684106">
              <w:t>3.34</w:t>
            </w:r>
          </w:p>
        </w:tc>
      </w:tr>
      <w:tr w:rsidR="001F3E16" w:rsidRPr="00684106" w14:paraId="4D0A97D1" w14:textId="77777777" w:rsidTr="007B45AE">
        <w:trPr>
          <w:trHeight w:val="20"/>
          <w:jc w:val="center"/>
        </w:trPr>
        <w:tc>
          <w:tcPr>
            <w:tcW w:w="2392" w:type="dxa"/>
            <w:tcBorders>
              <w:top w:val="nil"/>
              <w:bottom w:val="nil"/>
            </w:tcBorders>
            <w:vAlign w:val="center"/>
          </w:tcPr>
          <w:p w14:paraId="6FFDE0B4" w14:textId="77777777" w:rsidR="001F3E16" w:rsidRPr="00684106" w:rsidRDefault="001F3E16" w:rsidP="007B45AE">
            <w:pPr>
              <w:pStyle w:val="TAH"/>
            </w:pPr>
          </w:p>
        </w:tc>
        <w:tc>
          <w:tcPr>
            <w:tcW w:w="1196" w:type="dxa"/>
          </w:tcPr>
          <w:p w14:paraId="79A24536" w14:textId="77777777" w:rsidR="001F3E16" w:rsidRPr="00684106" w:rsidRDefault="001F3E16" w:rsidP="007B45AE">
            <w:pPr>
              <w:pStyle w:val="TAC"/>
              <w:rPr>
                <w:rFonts w:cs="Arial"/>
              </w:rPr>
            </w:pPr>
            <w:r w:rsidRPr="00684106">
              <w:rPr>
                <w:rFonts w:cs="Arial"/>
              </w:rPr>
              <w:t>10-12</w:t>
            </w:r>
          </w:p>
        </w:tc>
        <w:tc>
          <w:tcPr>
            <w:tcW w:w="1196" w:type="dxa"/>
            <w:vAlign w:val="center"/>
          </w:tcPr>
          <w:p w14:paraId="61461124" w14:textId="77777777" w:rsidR="001F3E16" w:rsidRPr="00684106" w:rsidRDefault="001F3E16" w:rsidP="007B45AE">
            <w:pPr>
              <w:pStyle w:val="TAC"/>
              <w:rPr>
                <w:rFonts w:cs="Arial"/>
              </w:rPr>
            </w:pPr>
            <w:r w:rsidRPr="00684106">
              <w:t>4.36</w:t>
            </w:r>
          </w:p>
        </w:tc>
        <w:tc>
          <w:tcPr>
            <w:tcW w:w="1132" w:type="dxa"/>
            <w:vAlign w:val="center"/>
          </w:tcPr>
          <w:p w14:paraId="580C7AE7" w14:textId="77777777" w:rsidR="001F3E16" w:rsidRPr="00684106" w:rsidRDefault="001F3E16" w:rsidP="007B45AE">
            <w:pPr>
              <w:pStyle w:val="TAC"/>
              <w:rPr>
                <w:rFonts w:cs="Arial"/>
              </w:rPr>
            </w:pPr>
            <w:r w:rsidRPr="00684106">
              <w:t>4.98</w:t>
            </w:r>
          </w:p>
        </w:tc>
        <w:tc>
          <w:tcPr>
            <w:tcW w:w="1338" w:type="dxa"/>
            <w:vAlign w:val="center"/>
          </w:tcPr>
          <w:p w14:paraId="71D3CE2D" w14:textId="77777777" w:rsidR="001F3E16" w:rsidRPr="00684106" w:rsidRDefault="001F3E16" w:rsidP="007B45AE">
            <w:pPr>
              <w:pStyle w:val="TAC"/>
              <w:rPr>
                <w:rFonts w:cs="Arial"/>
              </w:rPr>
            </w:pPr>
            <w:r w:rsidRPr="00684106">
              <w:t>4.06</w:t>
            </w:r>
          </w:p>
        </w:tc>
        <w:tc>
          <w:tcPr>
            <w:tcW w:w="1374" w:type="dxa"/>
            <w:vAlign w:val="center"/>
          </w:tcPr>
          <w:p w14:paraId="65998184" w14:textId="77777777" w:rsidR="001F3E16" w:rsidRPr="00684106" w:rsidRDefault="001F3E16" w:rsidP="007B45AE">
            <w:pPr>
              <w:pStyle w:val="TAC"/>
              <w:rPr>
                <w:rFonts w:cs="Arial"/>
              </w:rPr>
            </w:pPr>
            <w:r w:rsidRPr="00684106">
              <w:t>1.46</w:t>
            </w:r>
          </w:p>
        </w:tc>
      </w:tr>
      <w:tr w:rsidR="001F3E16" w:rsidRPr="00684106" w14:paraId="7E51D1CE" w14:textId="77777777" w:rsidTr="007B45AE">
        <w:trPr>
          <w:trHeight w:val="20"/>
          <w:jc w:val="center"/>
        </w:trPr>
        <w:tc>
          <w:tcPr>
            <w:tcW w:w="2392" w:type="dxa"/>
            <w:tcBorders>
              <w:top w:val="nil"/>
              <w:bottom w:val="single" w:sz="4" w:space="0" w:color="auto"/>
            </w:tcBorders>
            <w:vAlign w:val="center"/>
          </w:tcPr>
          <w:p w14:paraId="2A6F183A" w14:textId="77777777" w:rsidR="001F3E16" w:rsidRPr="00684106" w:rsidRDefault="001F3E16" w:rsidP="007B45AE">
            <w:pPr>
              <w:pStyle w:val="TAH"/>
            </w:pPr>
          </w:p>
        </w:tc>
        <w:tc>
          <w:tcPr>
            <w:tcW w:w="1196" w:type="dxa"/>
            <w:tcBorders>
              <w:bottom w:val="single" w:sz="4" w:space="0" w:color="auto"/>
            </w:tcBorders>
          </w:tcPr>
          <w:p w14:paraId="030120BF" w14:textId="77777777" w:rsidR="001F3E16" w:rsidRPr="00684106" w:rsidRDefault="001F3E16" w:rsidP="007B45AE">
            <w:pPr>
              <w:pStyle w:val="TAC"/>
              <w:rPr>
                <w:rFonts w:cs="Arial"/>
              </w:rPr>
            </w:pPr>
            <w:r w:rsidRPr="00684106">
              <w:rPr>
                <w:rFonts w:cs="Arial"/>
              </w:rPr>
              <w:t>13-15</w:t>
            </w:r>
          </w:p>
        </w:tc>
        <w:tc>
          <w:tcPr>
            <w:tcW w:w="1196" w:type="dxa"/>
            <w:tcBorders>
              <w:bottom w:val="single" w:sz="4" w:space="0" w:color="auto"/>
            </w:tcBorders>
            <w:vAlign w:val="center"/>
          </w:tcPr>
          <w:p w14:paraId="5D51F14A" w14:textId="77777777" w:rsidR="001F3E16" w:rsidRPr="00684106" w:rsidRDefault="001F3E16" w:rsidP="007B45AE">
            <w:pPr>
              <w:pStyle w:val="TAC"/>
              <w:rPr>
                <w:rFonts w:cs="Arial"/>
              </w:rPr>
            </w:pPr>
            <w:r w:rsidRPr="00684106">
              <w:t>4.17</w:t>
            </w:r>
          </w:p>
        </w:tc>
        <w:tc>
          <w:tcPr>
            <w:tcW w:w="1132" w:type="dxa"/>
            <w:tcBorders>
              <w:bottom w:val="single" w:sz="4" w:space="0" w:color="auto"/>
            </w:tcBorders>
            <w:vAlign w:val="center"/>
          </w:tcPr>
          <w:p w14:paraId="2BA27CAD" w14:textId="77777777" w:rsidR="001F3E16" w:rsidRPr="00684106" w:rsidRDefault="001F3E16" w:rsidP="007B45AE">
            <w:pPr>
              <w:pStyle w:val="TAC"/>
              <w:rPr>
                <w:rFonts w:cs="Arial"/>
              </w:rPr>
            </w:pPr>
            <w:r w:rsidRPr="00684106">
              <w:t>4.62</w:t>
            </w:r>
          </w:p>
        </w:tc>
        <w:tc>
          <w:tcPr>
            <w:tcW w:w="1338" w:type="dxa"/>
            <w:tcBorders>
              <w:bottom w:val="single" w:sz="4" w:space="0" w:color="auto"/>
            </w:tcBorders>
            <w:vAlign w:val="center"/>
          </w:tcPr>
          <w:p w14:paraId="1395CCB2" w14:textId="77777777" w:rsidR="001F3E16" w:rsidRPr="00684106" w:rsidRDefault="001F3E16" w:rsidP="007B45AE">
            <w:pPr>
              <w:pStyle w:val="TAC"/>
              <w:rPr>
                <w:rFonts w:cs="Arial"/>
              </w:rPr>
            </w:pPr>
            <w:r w:rsidRPr="00684106">
              <w:t>4.91</w:t>
            </w:r>
          </w:p>
        </w:tc>
        <w:tc>
          <w:tcPr>
            <w:tcW w:w="1374" w:type="dxa"/>
            <w:tcBorders>
              <w:bottom w:val="single" w:sz="4" w:space="0" w:color="auto"/>
            </w:tcBorders>
            <w:vAlign w:val="center"/>
          </w:tcPr>
          <w:p w14:paraId="74DA85F4" w14:textId="77777777" w:rsidR="001F3E16" w:rsidRPr="00684106" w:rsidRDefault="001F3E16" w:rsidP="007B45AE">
            <w:pPr>
              <w:pStyle w:val="TAC"/>
              <w:rPr>
                <w:rFonts w:cs="Arial"/>
              </w:rPr>
            </w:pPr>
            <w:r w:rsidRPr="00684106">
              <w:t>2.99</w:t>
            </w:r>
          </w:p>
        </w:tc>
      </w:tr>
      <w:tr w:rsidR="001F3E16" w:rsidRPr="00684106" w14:paraId="6BCF2660" w14:textId="77777777" w:rsidTr="007B45AE">
        <w:trPr>
          <w:trHeight w:val="20"/>
          <w:jc w:val="center"/>
        </w:trPr>
        <w:tc>
          <w:tcPr>
            <w:tcW w:w="2392" w:type="dxa"/>
            <w:tcBorders>
              <w:top w:val="single" w:sz="4" w:space="0" w:color="auto"/>
              <w:bottom w:val="nil"/>
            </w:tcBorders>
            <w:vAlign w:val="center"/>
          </w:tcPr>
          <w:p w14:paraId="23EAC8E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29B2D1" w14:textId="77777777" w:rsidR="001F3E16" w:rsidRPr="00684106" w:rsidRDefault="001F3E16" w:rsidP="007B45AE">
            <w:pPr>
              <w:pStyle w:val="TAC"/>
              <w:rPr>
                <w:rFonts w:cs="Arial"/>
              </w:rPr>
            </w:pPr>
            <w:r w:rsidRPr="00684106">
              <w:rPr>
                <w:rFonts w:cs="Arial"/>
              </w:rPr>
              <w:t>1-2, 4-5</w:t>
            </w:r>
          </w:p>
        </w:tc>
        <w:tc>
          <w:tcPr>
            <w:tcW w:w="1196" w:type="dxa"/>
            <w:tcBorders>
              <w:top w:val="single" w:sz="4" w:space="0" w:color="auto"/>
            </w:tcBorders>
            <w:vAlign w:val="center"/>
          </w:tcPr>
          <w:p w14:paraId="37BDA330" w14:textId="77777777" w:rsidR="001F3E16" w:rsidRPr="00684106" w:rsidRDefault="001F3E16" w:rsidP="007B45AE">
            <w:pPr>
              <w:pStyle w:val="TAC"/>
            </w:pPr>
            <w:r w:rsidRPr="00684106">
              <w:t>4.48</w:t>
            </w:r>
          </w:p>
        </w:tc>
        <w:tc>
          <w:tcPr>
            <w:tcW w:w="1132" w:type="dxa"/>
            <w:tcBorders>
              <w:top w:val="single" w:sz="4" w:space="0" w:color="auto"/>
            </w:tcBorders>
            <w:vAlign w:val="center"/>
          </w:tcPr>
          <w:p w14:paraId="012A492D" w14:textId="77777777" w:rsidR="001F3E16" w:rsidRPr="00684106" w:rsidRDefault="001F3E16" w:rsidP="007B45AE">
            <w:pPr>
              <w:pStyle w:val="TAC"/>
            </w:pPr>
            <w:r w:rsidRPr="00684106">
              <w:t>4.65</w:t>
            </w:r>
          </w:p>
        </w:tc>
        <w:tc>
          <w:tcPr>
            <w:tcW w:w="1338" w:type="dxa"/>
            <w:tcBorders>
              <w:top w:val="single" w:sz="4" w:space="0" w:color="auto"/>
            </w:tcBorders>
            <w:vAlign w:val="center"/>
          </w:tcPr>
          <w:p w14:paraId="4E45EF08" w14:textId="77777777" w:rsidR="001F3E16" w:rsidRPr="00684106" w:rsidRDefault="001F3E16" w:rsidP="007B45AE">
            <w:pPr>
              <w:pStyle w:val="TAC"/>
            </w:pPr>
            <w:r w:rsidRPr="00684106">
              <w:t>4.97</w:t>
            </w:r>
          </w:p>
        </w:tc>
        <w:tc>
          <w:tcPr>
            <w:tcW w:w="1374" w:type="dxa"/>
            <w:tcBorders>
              <w:top w:val="single" w:sz="4" w:space="0" w:color="auto"/>
            </w:tcBorders>
            <w:vAlign w:val="center"/>
          </w:tcPr>
          <w:p w14:paraId="6BEFDBC6" w14:textId="77777777" w:rsidR="001F3E16" w:rsidRPr="00684106" w:rsidRDefault="001F3E16" w:rsidP="007B45AE">
            <w:pPr>
              <w:pStyle w:val="TAC"/>
            </w:pPr>
            <w:r w:rsidRPr="00684106">
              <w:t>-</w:t>
            </w:r>
          </w:p>
        </w:tc>
      </w:tr>
      <w:tr w:rsidR="001F3E16" w:rsidRPr="00684106" w14:paraId="23AB16E1" w14:textId="77777777" w:rsidTr="007B45AE">
        <w:trPr>
          <w:trHeight w:val="20"/>
          <w:jc w:val="center"/>
        </w:trPr>
        <w:tc>
          <w:tcPr>
            <w:tcW w:w="2392" w:type="dxa"/>
            <w:tcBorders>
              <w:top w:val="nil"/>
              <w:bottom w:val="nil"/>
            </w:tcBorders>
            <w:vAlign w:val="center"/>
          </w:tcPr>
          <w:p w14:paraId="05001D00" w14:textId="77777777" w:rsidR="001F3E16" w:rsidRPr="00684106" w:rsidRDefault="001F3E16" w:rsidP="007B45AE">
            <w:pPr>
              <w:pStyle w:val="TAH"/>
            </w:pPr>
          </w:p>
        </w:tc>
        <w:tc>
          <w:tcPr>
            <w:tcW w:w="1196" w:type="dxa"/>
            <w:tcBorders>
              <w:top w:val="single" w:sz="4" w:space="0" w:color="auto"/>
            </w:tcBorders>
          </w:tcPr>
          <w:p w14:paraId="706540AB" w14:textId="77777777" w:rsidR="001F3E16" w:rsidRPr="00684106" w:rsidRDefault="001F3E16" w:rsidP="007B45AE">
            <w:pPr>
              <w:pStyle w:val="TAC"/>
              <w:rPr>
                <w:rFonts w:cs="Arial"/>
              </w:rPr>
            </w:pPr>
            <w:r w:rsidRPr="00684106">
              <w:rPr>
                <w:rFonts w:cs="Arial"/>
              </w:rPr>
              <w:t>3, 6</w:t>
            </w:r>
          </w:p>
        </w:tc>
        <w:tc>
          <w:tcPr>
            <w:tcW w:w="1196" w:type="dxa"/>
            <w:tcBorders>
              <w:top w:val="single" w:sz="4" w:space="0" w:color="auto"/>
            </w:tcBorders>
            <w:vAlign w:val="center"/>
          </w:tcPr>
          <w:p w14:paraId="776EDEBF" w14:textId="77777777" w:rsidR="001F3E16" w:rsidRPr="00684106" w:rsidRDefault="001F3E16" w:rsidP="007B45AE">
            <w:pPr>
              <w:pStyle w:val="TAC"/>
            </w:pPr>
            <w:r w:rsidRPr="00684106">
              <w:t>4.45</w:t>
            </w:r>
          </w:p>
        </w:tc>
        <w:tc>
          <w:tcPr>
            <w:tcW w:w="1132" w:type="dxa"/>
            <w:tcBorders>
              <w:top w:val="single" w:sz="4" w:space="0" w:color="auto"/>
            </w:tcBorders>
            <w:vAlign w:val="center"/>
          </w:tcPr>
          <w:p w14:paraId="736444B0" w14:textId="77777777" w:rsidR="001F3E16" w:rsidRPr="00684106" w:rsidRDefault="001F3E16" w:rsidP="007B45AE">
            <w:pPr>
              <w:pStyle w:val="TAC"/>
            </w:pPr>
            <w:r w:rsidRPr="00684106">
              <w:t>4.58</w:t>
            </w:r>
          </w:p>
        </w:tc>
        <w:tc>
          <w:tcPr>
            <w:tcW w:w="1338" w:type="dxa"/>
            <w:tcBorders>
              <w:top w:val="single" w:sz="4" w:space="0" w:color="auto"/>
            </w:tcBorders>
            <w:vAlign w:val="center"/>
          </w:tcPr>
          <w:p w14:paraId="68AC0527" w14:textId="77777777" w:rsidR="001F3E16" w:rsidRPr="00684106" w:rsidRDefault="001F3E16" w:rsidP="007B45AE">
            <w:pPr>
              <w:pStyle w:val="TAC"/>
            </w:pPr>
            <w:r w:rsidRPr="00684106">
              <w:t>4.84</w:t>
            </w:r>
          </w:p>
        </w:tc>
        <w:tc>
          <w:tcPr>
            <w:tcW w:w="1374" w:type="dxa"/>
            <w:tcBorders>
              <w:top w:val="single" w:sz="4" w:space="0" w:color="auto"/>
            </w:tcBorders>
            <w:vAlign w:val="center"/>
          </w:tcPr>
          <w:p w14:paraId="2A4E94B1" w14:textId="77777777" w:rsidR="001F3E16" w:rsidRPr="00684106" w:rsidRDefault="001F3E16" w:rsidP="007B45AE">
            <w:pPr>
              <w:pStyle w:val="TAC"/>
            </w:pPr>
            <w:r w:rsidRPr="00684106">
              <w:t>-</w:t>
            </w:r>
          </w:p>
        </w:tc>
      </w:tr>
      <w:tr w:rsidR="001F3E16" w:rsidRPr="00684106" w14:paraId="63DA649F" w14:textId="77777777" w:rsidTr="007B45AE">
        <w:trPr>
          <w:trHeight w:val="20"/>
          <w:jc w:val="center"/>
        </w:trPr>
        <w:tc>
          <w:tcPr>
            <w:tcW w:w="2392" w:type="dxa"/>
            <w:tcBorders>
              <w:top w:val="nil"/>
              <w:bottom w:val="nil"/>
            </w:tcBorders>
            <w:vAlign w:val="center"/>
          </w:tcPr>
          <w:p w14:paraId="759981A3" w14:textId="77777777" w:rsidR="001F3E16" w:rsidRPr="00684106" w:rsidRDefault="001F3E16" w:rsidP="007B45AE">
            <w:pPr>
              <w:pStyle w:val="TAH"/>
            </w:pPr>
          </w:p>
        </w:tc>
        <w:tc>
          <w:tcPr>
            <w:tcW w:w="1196" w:type="dxa"/>
            <w:tcBorders>
              <w:top w:val="single" w:sz="4" w:space="0" w:color="auto"/>
            </w:tcBorders>
          </w:tcPr>
          <w:p w14:paraId="1D0F4A7F" w14:textId="77777777" w:rsidR="001F3E16" w:rsidRPr="00684106" w:rsidRDefault="001F3E16" w:rsidP="007B45AE">
            <w:pPr>
              <w:pStyle w:val="TAC"/>
              <w:rPr>
                <w:rFonts w:cs="Arial"/>
              </w:rPr>
            </w:pPr>
            <w:r w:rsidRPr="00684106">
              <w:rPr>
                <w:rFonts w:cs="Arial"/>
              </w:rPr>
              <w:t>7-9</w:t>
            </w:r>
          </w:p>
        </w:tc>
        <w:tc>
          <w:tcPr>
            <w:tcW w:w="1196" w:type="dxa"/>
            <w:tcBorders>
              <w:top w:val="single" w:sz="4" w:space="0" w:color="auto"/>
            </w:tcBorders>
            <w:vAlign w:val="center"/>
          </w:tcPr>
          <w:p w14:paraId="6EA99C69" w14:textId="77777777" w:rsidR="001F3E16" w:rsidRPr="00684106" w:rsidRDefault="001F3E16" w:rsidP="007B45AE">
            <w:pPr>
              <w:pStyle w:val="TAC"/>
            </w:pPr>
            <w:r w:rsidRPr="00684106">
              <w:t>4.58</w:t>
            </w:r>
          </w:p>
        </w:tc>
        <w:tc>
          <w:tcPr>
            <w:tcW w:w="1132" w:type="dxa"/>
            <w:tcBorders>
              <w:top w:val="single" w:sz="4" w:space="0" w:color="auto"/>
            </w:tcBorders>
            <w:vAlign w:val="center"/>
          </w:tcPr>
          <w:p w14:paraId="7BE263C6" w14:textId="77777777" w:rsidR="001F3E16" w:rsidRPr="00684106" w:rsidRDefault="001F3E16" w:rsidP="007B45AE">
            <w:pPr>
              <w:pStyle w:val="TAC"/>
            </w:pPr>
            <w:r w:rsidRPr="00684106">
              <w:t>4.84</w:t>
            </w:r>
          </w:p>
        </w:tc>
        <w:tc>
          <w:tcPr>
            <w:tcW w:w="1338" w:type="dxa"/>
            <w:tcBorders>
              <w:top w:val="single" w:sz="4" w:space="0" w:color="auto"/>
            </w:tcBorders>
            <w:vAlign w:val="center"/>
          </w:tcPr>
          <w:p w14:paraId="371A980B" w14:textId="77777777" w:rsidR="001F3E16" w:rsidRPr="00684106" w:rsidRDefault="001F3E16" w:rsidP="007B45AE">
            <w:pPr>
              <w:pStyle w:val="TAC"/>
            </w:pPr>
            <w:r w:rsidRPr="00684106">
              <w:t>5.31</w:t>
            </w:r>
          </w:p>
        </w:tc>
        <w:tc>
          <w:tcPr>
            <w:tcW w:w="1374" w:type="dxa"/>
            <w:tcBorders>
              <w:top w:val="single" w:sz="4" w:space="0" w:color="auto"/>
            </w:tcBorders>
            <w:vAlign w:val="center"/>
          </w:tcPr>
          <w:p w14:paraId="1247B43E" w14:textId="77777777" w:rsidR="001F3E16" w:rsidRPr="00684106" w:rsidRDefault="001F3E16" w:rsidP="007B45AE">
            <w:pPr>
              <w:pStyle w:val="TAC"/>
            </w:pPr>
            <w:r w:rsidRPr="00684106">
              <w:t>-</w:t>
            </w:r>
          </w:p>
        </w:tc>
      </w:tr>
      <w:tr w:rsidR="001F3E16" w:rsidRPr="00684106" w14:paraId="323CDBB7" w14:textId="77777777" w:rsidTr="007B45AE">
        <w:trPr>
          <w:trHeight w:val="20"/>
          <w:jc w:val="center"/>
        </w:trPr>
        <w:tc>
          <w:tcPr>
            <w:tcW w:w="2392" w:type="dxa"/>
            <w:tcBorders>
              <w:top w:val="nil"/>
              <w:bottom w:val="nil"/>
            </w:tcBorders>
            <w:vAlign w:val="center"/>
          </w:tcPr>
          <w:p w14:paraId="4C530725" w14:textId="77777777" w:rsidR="001F3E16" w:rsidRPr="00684106" w:rsidRDefault="001F3E16" w:rsidP="007B45AE">
            <w:pPr>
              <w:pStyle w:val="TAH"/>
            </w:pPr>
          </w:p>
        </w:tc>
        <w:tc>
          <w:tcPr>
            <w:tcW w:w="1196" w:type="dxa"/>
            <w:tcBorders>
              <w:top w:val="single" w:sz="4" w:space="0" w:color="auto"/>
            </w:tcBorders>
          </w:tcPr>
          <w:p w14:paraId="2845F90C" w14:textId="77777777" w:rsidR="001F3E16" w:rsidRPr="00684106" w:rsidRDefault="001F3E16" w:rsidP="007B45AE">
            <w:pPr>
              <w:pStyle w:val="TAC"/>
              <w:rPr>
                <w:rFonts w:cs="Arial"/>
              </w:rPr>
            </w:pPr>
            <w:r w:rsidRPr="00684106">
              <w:rPr>
                <w:rFonts w:cs="Arial"/>
              </w:rPr>
              <w:t>10-12</w:t>
            </w:r>
          </w:p>
        </w:tc>
        <w:tc>
          <w:tcPr>
            <w:tcW w:w="1196" w:type="dxa"/>
            <w:tcBorders>
              <w:top w:val="single" w:sz="4" w:space="0" w:color="auto"/>
            </w:tcBorders>
            <w:vAlign w:val="center"/>
          </w:tcPr>
          <w:p w14:paraId="1F701CB3" w14:textId="77777777" w:rsidR="001F3E16" w:rsidRPr="00684106" w:rsidRDefault="001F3E16" w:rsidP="007B45AE">
            <w:pPr>
              <w:pStyle w:val="TAC"/>
            </w:pPr>
            <w:r w:rsidRPr="00684106">
              <w:t>4.97</w:t>
            </w:r>
          </w:p>
        </w:tc>
        <w:tc>
          <w:tcPr>
            <w:tcW w:w="1132" w:type="dxa"/>
            <w:tcBorders>
              <w:top w:val="single" w:sz="4" w:space="0" w:color="auto"/>
            </w:tcBorders>
            <w:vAlign w:val="center"/>
          </w:tcPr>
          <w:p w14:paraId="2B09C29D" w14:textId="77777777" w:rsidR="001F3E16" w:rsidRPr="00684106" w:rsidRDefault="001F3E16" w:rsidP="007B45AE">
            <w:pPr>
              <w:pStyle w:val="TAC"/>
            </w:pPr>
            <w:r w:rsidRPr="00684106">
              <w:t>-</w:t>
            </w:r>
          </w:p>
        </w:tc>
        <w:tc>
          <w:tcPr>
            <w:tcW w:w="1338" w:type="dxa"/>
            <w:tcBorders>
              <w:top w:val="single" w:sz="4" w:space="0" w:color="auto"/>
            </w:tcBorders>
            <w:vAlign w:val="center"/>
          </w:tcPr>
          <w:p w14:paraId="307BD4BB" w14:textId="77777777" w:rsidR="001F3E16" w:rsidRPr="00684106" w:rsidRDefault="001F3E16" w:rsidP="007B45AE">
            <w:pPr>
              <w:pStyle w:val="TAC"/>
            </w:pPr>
            <w:r w:rsidRPr="00684106">
              <w:t>-</w:t>
            </w:r>
          </w:p>
        </w:tc>
        <w:tc>
          <w:tcPr>
            <w:tcW w:w="1374" w:type="dxa"/>
            <w:tcBorders>
              <w:top w:val="single" w:sz="4" w:space="0" w:color="auto"/>
            </w:tcBorders>
            <w:vAlign w:val="center"/>
          </w:tcPr>
          <w:p w14:paraId="199CDFA7" w14:textId="77777777" w:rsidR="001F3E16" w:rsidRPr="00684106" w:rsidRDefault="001F3E16" w:rsidP="007B45AE">
            <w:pPr>
              <w:pStyle w:val="TAC"/>
            </w:pPr>
            <w:r w:rsidRPr="00684106">
              <w:t>-</w:t>
            </w:r>
          </w:p>
        </w:tc>
      </w:tr>
      <w:tr w:rsidR="001F3E16" w:rsidRPr="00684106" w14:paraId="57C5B511" w14:textId="77777777" w:rsidTr="007B45AE">
        <w:trPr>
          <w:trHeight w:val="20"/>
          <w:jc w:val="center"/>
        </w:trPr>
        <w:tc>
          <w:tcPr>
            <w:tcW w:w="2392" w:type="dxa"/>
            <w:tcBorders>
              <w:top w:val="nil"/>
            </w:tcBorders>
            <w:vAlign w:val="center"/>
          </w:tcPr>
          <w:p w14:paraId="63C5D159" w14:textId="77777777" w:rsidR="001F3E16" w:rsidRPr="00684106" w:rsidRDefault="001F3E16" w:rsidP="007B45AE">
            <w:pPr>
              <w:pStyle w:val="TAH"/>
            </w:pPr>
          </w:p>
        </w:tc>
        <w:tc>
          <w:tcPr>
            <w:tcW w:w="1196" w:type="dxa"/>
            <w:tcBorders>
              <w:top w:val="single" w:sz="4" w:space="0" w:color="auto"/>
            </w:tcBorders>
          </w:tcPr>
          <w:p w14:paraId="36FD2351" w14:textId="77777777" w:rsidR="001F3E16" w:rsidRPr="00684106" w:rsidRDefault="001F3E16" w:rsidP="007B45AE">
            <w:pPr>
              <w:pStyle w:val="TAC"/>
              <w:rPr>
                <w:rFonts w:cs="Arial"/>
              </w:rPr>
            </w:pPr>
            <w:r w:rsidRPr="00684106">
              <w:rPr>
                <w:rFonts w:cs="Arial"/>
              </w:rPr>
              <w:t>13-15</w:t>
            </w:r>
          </w:p>
        </w:tc>
        <w:tc>
          <w:tcPr>
            <w:tcW w:w="1196" w:type="dxa"/>
            <w:tcBorders>
              <w:top w:val="single" w:sz="4" w:space="0" w:color="auto"/>
            </w:tcBorders>
            <w:vAlign w:val="center"/>
          </w:tcPr>
          <w:p w14:paraId="2840A80E" w14:textId="77777777" w:rsidR="001F3E16" w:rsidRPr="00684106" w:rsidRDefault="001F3E16" w:rsidP="007B45AE">
            <w:pPr>
              <w:pStyle w:val="TAC"/>
            </w:pPr>
            <w:r w:rsidRPr="00684106">
              <w:t>4.62</w:t>
            </w:r>
          </w:p>
        </w:tc>
        <w:tc>
          <w:tcPr>
            <w:tcW w:w="1132" w:type="dxa"/>
            <w:tcBorders>
              <w:top w:val="single" w:sz="4" w:space="0" w:color="auto"/>
            </w:tcBorders>
            <w:vAlign w:val="center"/>
          </w:tcPr>
          <w:p w14:paraId="537BDB74" w14:textId="77777777" w:rsidR="001F3E16" w:rsidRPr="00684106" w:rsidRDefault="001F3E16" w:rsidP="007B45AE">
            <w:pPr>
              <w:pStyle w:val="TAC"/>
            </w:pPr>
            <w:r w:rsidRPr="00684106">
              <w:t>4.90</w:t>
            </w:r>
          </w:p>
        </w:tc>
        <w:tc>
          <w:tcPr>
            <w:tcW w:w="1338" w:type="dxa"/>
            <w:tcBorders>
              <w:top w:val="single" w:sz="4" w:space="0" w:color="auto"/>
            </w:tcBorders>
            <w:vAlign w:val="center"/>
          </w:tcPr>
          <w:p w14:paraId="519EDE16" w14:textId="77777777" w:rsidR="001F3E16" w:rsidRPr="00684106" w:rsidRDefault="001F3E16" w:rsidP="007B45AE">
            <w:pPr>
              <w:pStyle w:val="TAC"/>
            </w:pPr>
            <w:r w:rsidRPr="00684106">
              <w:t>-</w:t>
            </w:r>
          </w:p>
        </w:tc>
        <w:tc>
          <w:tcPr>
            <w:tcW w:w="1374" w:type="dxa"/>
            <w:tcBorders>
              <w:top w:val="single" w:sz="4" w:space="0" w:color="auto"/>
            </w:tcBorders>
            <w:vAlign w:val="center"/>
          </w:tcPr>
          <w:p w14:paraId="56BACFE0" w14:textId="77777777" w:rsidR="001F3E16" w:rsidRPr="00684106" w:rsidRDefault="001F3E16" w:rsidP="007B45AE">
            <w:pPr>
              <w:pStyle w:val="TAC"/>
            </w:pPr>
            <w:r w:rsidRPr="00684106">
              <w:t>-</w:t>
            </w:r>
          </w:p>
        </w:tc>
      </w:tr>
    </w:tbl>
    <w:p w14:paraId="56C02E35" w14:textId="77777777" w:rsidR="001F3E16" w:rsidRPr="00684106" w:rsidRDefault="001F3E16" w:rsidP="001F3E16"/>
    <w:p w14:paraId="25B989B6" w14:textId="77777777" w:rsidR="001F3E16" w:rsidRPr="00684106" w:rsidRDefault="001F3E16" w:rsidP="001F3E1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3E16" w:rsidRPr="00684106" w14:paraId="78F81AB9" w14:textId="77777777" w:rsidTr="007B45AE">
        <w:trPr>
          <w:trHeight w:val="20"/>
          <w:jc w:val="center"/>
        </w:trPr>
        <w:tc>
          <w:tcPr>
            <w:tcW w:w="2392" w:type="dxa"/>
            <w:vMerge w:val="restart"/>
          </w:tcPr>
          <w:p w14:paraId="59E4D884" w14:textId="77777777" w:rsidR="001F3E16" w:rsidRPr="00684106" w:rsidRDefault="001F3E16" w:rsidP="007B45AE">
            <w:pPr>
              <w:pStyle w:val="TAH"/>
              <w:rPr>
                <w:rFonts w:cs="Arial"/>
              </w:rPr>
            </w:pPr>
          </w:p>
        </w:tc>
        <w:tc>
          <w:tcPr>
            <w:tcW w:w="1196" w:type="dxa"/>
          </w:tcPr>
          <w:p w14:paraId="3B533225" w14:textId="77777777" w:rsidR="001F3E16" w:rsidRPr="00684106" w:rsidRDefault="001F3E16" w:rsidP="007B45AE">
            <w:pPr>
              <w:pStyle w:val="TAH"/>
              <w:rPr>
                <w:rFonts w:cs="Arial"/>
              </w:rPr>
            </w:pPr>
          </w:p>
        </w:tc>
        <w:tc>
          <w:tcPr>
            <w:tcW w:w="5040" w:type="dxa"/>
            <w:gridSpan w:val="4"/>
          </w:tcPr>
          <w:p w14:paraId="01B7886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9777158" w14:textId="77777777" w:rsidTr="007B45AE">
        <w:trPr>
          <w:trHeight w:val="20"/>
          <w:jc w:val="center"/>
        </w:trPr>
        <w:tc>
          <w:tcPr>
            <w:tcW w:w="2392" w:type="dxa"/>
            <w:vMerge/>
            <w:tcBorders>
              <w:bottom w:val="single" w:sz="4" w:space="0" w:color="auto"/>
            </w:tcBorders>
          </w:tcPr>
          <w:p w14:paraId="61262677" w14:textId="77777777" w:rsidR="001F3E16" w:rsidRPr="00684106" w:rsidRDefault="001F3E16" w:rsidP="007B45AE">
            <w:pPr>
              <w:pStyle w:val="TAH"/>
              <w:rPr>
                <w:rFonts w:cs="Arial"/>
              </w:rPr>
            </w:pPr>
          </w:p>
        </w:tc>
        <w:tc>
          <w:tcPr>
            <w:tcW w:w="1196" w:type="dxa"/>
          </w:tcPr>
          <w:p w14:paraId="0F9E8C5C" w14:textId="77777777" w:rsidR="001F3E16" w:rsidRPr="00684106" w:rsidRDefault="001F3E16" w:rsidP="007B45AE">
            <w:pPr>
              <w:pStyle w:val="TAH"/>
              <w:rPr>
                <w:rFonts w:cs="Arial"/>
              </w:rPr>
            </w:pPr>
            <w:r w:rsidRPr="00684106">
              <w:rPr>
                <w:rFonts w:cs="Arial"/>
              </w:rPr>
              <w:t>Test ID</w:t>
            </w:r>
          </w:p>
        </w:tc>
        <w:tc>
          <w:tcPr>
            <w:tcW w:w="1196" w:type="dxa"/>
          </w:tcPr>
          <w:p w14:paraId="507B52D4" w14:textId="77777777" w:rsidR="001F3E16" w:rsidRPr="00684106" w:rsidRDefault="001F3E16" w:rsidP="007B45AE">
            <w:pPr>
              <w:pStyle w:val="TAH"/>
              <w:rPr>
                <w:rFonts w:cs="Arial"/>
              </w:rPr>
            </w:pPr>
            <w:r w:rsidRPr="00684106">
              <w:rPr>
                <w:rFonts w:cs="Arial"/>
              </w:rPr>
              <w:t>50</w:t>
            </w:r>
          </w:p>
          <w:p w14:paraId="26256BB4" w14:textId="77777777" w:rsidR="001F3E16" w:rsidRPr="00684106" w:rsidRDefault="001F3E16" w:rsidP="007B45AE">
            <w:pPr>
              <w:pStyle w:val="TAH"/>
              <w:rPr>
                <w:rFonts w:cs="Arial"/>
              </w:rPr>
            </w:pPr>
            <w:r w:rsidRPr="00684106">
              <w:rPr>
                <w:rFonts w:cs="Arial"/>
              </w:rPr>
              <w:t>MHz</w:t>
            </w:r>
          </w:p>
        </w:tc>
        <w:tc>
          <w:tcPr>
            <w:tcW w:w="1132" w:type="dxa"/>
          </w:tcPr>
          <w:p w14:paraId="04A1A652" w14:textId="77777777" w:rsidR="001F3E16" w:rsidRPr="00684106" w:rsidRDefault="001F3E16" w:rsidP="007B45AE">
            <w:pPr>
              <w:pStyle w:val="TAH"/>
              <w:rPr>
                <w:rFonts w:cs="Arial"/>
              </w:rPr>
            </w:pPr>
            <w:r w:rsidRPr="00684106">
              <w:rPr>
                <w:rFonts w:cs="Arial"/>
              </w:rPr>
              <w:t>100</w:t>
            </w:r>
          </w:p>
          <w:p w14:paraId="487647AB" w14:textId="77777777" w:rsidR="001F3E16" w:rsidRPr="00684106" w:rsidRDefault="001F3E16" w:rsidP="007B45AE">
            <w:pPr>
              <w:pStyle w:val="TAH"/>
              <w:rPr>
                <w:rFonts w:cs="Arial"/>
              </w:rPr>
            </w:pPr>
            <w:r w:rsidRPr="00684106">
              <w:rPr>
                <w:rFonts w:cs="Arial"/>
              </w:rPr>
              <w:t>MHz</w:t>
            </w:r>
          </w:p>
        </w:tc>
        <w:tc>
          <w:tcPr>
            <w:tcW w:w="1338" w:type="dxa"/>
          </w:tcPr>
          <w:p w14:paraId="7CA84794" w14:textId="77777777" w:rsidR="001F3E16" w:rsidRPr="00684106" w:rsidRDefault="001F3E16" w:rsidP="007B45AE">
            <w:pPr>
              <w:pStyle w:val="TAH"/>
              <w:rPr>
                <w:rFonts w:cs="Arial"/>
              </w:rPr>
            </w:pPr>
            <w:r w:rsidRPr="00684106">
              <w:rPr>
                <w:rFonts w:cs="Arial"/>
              </w:rPr>
              <w:t>200</w:t>
            </w:r>
          </w:p>
          <w:p w14:paraId="5ECEFE83" w14:textId="77777777" w:rsidR="001F3E16" w:rsidRPr="00684106" w:rsidRDefault="001F3E16" w:rsidP="007B45AE">
            <w:pPr>
              <w:pStyle w:val="TAH"/>
              <w:rPr>
                <w:rFonts w:cs="Arial"/>
              </w:rPr>
            </w:pPr>
            <w:r w:rsidRPr="00684106">
              <w:rPr>
                <w:rFonts w:cs="Arial"/>
              </w:rPr>
              <w:t>MHz</w:t>
            </w:r>
          </w:p>
        </w:tc>
        <w:tc>
          <w:tcPr>
            <w:tcW w:w="1374" w:type="dxa"/>
          </w:tcPr>
          <w:p w14:paraId="4606CA45" w14:textId="77777777" w:rsidR="001F3E16" w:rsidRPr="00684106" w:rsidRDefault="001F3E16" w:rsidP="007B45AE">
            <w:pPr>
              <w:pStyle w:val="TAH"/>
              <w:rPr>
                <w:rFonts w:cs="Arial"/>
              </w:rPr>
            </w:pPr>
            <w:r w:rsidRPr="00684106">
              <w:rPr>
                <w:rFonts w:cs="Arial"/>
              </w:rPr>
              <w:t>400</w:t>
            </w:r>
          </w:p>
          <w:p w14:paraId="0D8A9B60" w14:textId="77777777" w:rsidR="001F3E16" w:rsidRPr="00684106" w:rsidRDefault="001F3E16" w:rsidP="007B45AE">
            <w:pPr>
              <w:pStyle w:val="TAH"/>
              <w:rPr>
                <w:rFonts w:cs="Arial"/>
              </w:rPr>
            </w:pPr>
            <w:r w:rsidRPr="00684106">
              <w:rPr>
                <w:rFonts w:cs="Arial"/>
              </w:rPr>
              <w:t>MHz</w:t>
            </w:r>
          </w:p>
        </w:tc>
      </w:tr>
      <w:tr w:rsidR="001F3E16" w:rsidRPr="00684106" w14:paraId="3814C160" w14:textId="77777777" w:rsidTr="007B45AE">
        <w:trPr>
          <w:trHeight w:val="20"/>
          <w:jc w:val="center"/>
        </w:trPr>
        <w:tc>
          <w:tcPr>
            <w:tcW w:w="2392" w:type="dxa"/>
            <w:tcBorders>
              <w:bottom w:val="nil"/>
            </w:tcBorders>
            <w:vAlign w:val="center"/>
          </w:tcPr>
          <w:p w14:paraId="1643EAAE"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68EC10B" w14:textId="77777777" w:rsidR="001F3E16" w:rsidRPr="00684106" w:rsidRDefault="001F3E16" w:rsidP="007B45AE">
            <w:pPr>
              <w:pStyle w:val="TAC"/>
              <w:rPr>
                <w:rFonts w:cs="Arial"/>
              </w:rPr>
            </w:pPr>
            <w:r w:rsidRPr="00684106">
              <w:rPr>
                <w:rFonts w:cs="Arial"/>
              </w:rPr>
              <w:t>1-6</w:t>
            </w:r>
          </w:p>
        </w:tc>
        <w:tc>
          <w:tcPr>
            <w:tcW w:w="1196" w:type="dxa"/>
            <w:vAlign w:val="center"/>
          </w:tcPr>
          <w:p w14:paraId="6D90A6CC" w14:textId="77777777" w:rsidR="001F3E16" w:rsidRPr="00684106" w:rsidRDefault="001F3E16" w:rsidP="007B45AE">
            <w:pPr>
              <w:pStyle w:val="TAC"/>
              <w:rPr>
                <w:rFonts w:cs="Arial"/>
              </w:rPr>
            </w:pPr>
            <w:r w:rsidRPr="00684106">
              <w:rPr>
                <w:rFonts w:cs="Arial"/>
              </w:rPr>
              <w:t>0</w:t>
            </w:r>
          </w:p>
        </w:tc>
        <w:tc>
          <w:tcPr>
            <w:tcW w:w="1132" w:type="dxa"/>
            <w:vAlign w:val="center"/>
          </w:tcPr>
          <w:p w14:paraId="615BDE36" w14:textId="77777777" w:rsidR="001F3E16" w:rsidRPr="00684106" w:rsidRDefault="001F3E16" w:rsidP="007B45AE">
            <w:pPr>
              <w:pStyle w:val="TAC"/>
              <w:rPr>
                <w:rFonts w:cs="Arial"/>
              </w:rPr>
            </w:pPr>
            <w:r w:rsidRPr="00684106">
              <w:rPr>
                <w:rFonts w:cs="Arial"/>
              </w:rPr>
              <w:t>0</w:t>
            </w:r>
          </w:p>
        </w:tc>
        <w:tc>
          <w:tcPr>
            <w:tcW w:w="1338" w:type="dxa"/>
            <w:vAlign w:val="center"/>
          </w:tcPr>
          <w:p w14:paraId="1C68B26F" w14:textId="77777777" w:rsidR="001F3E16" w:rsidRPr="00684106" w:rsidRDefault="001F3E16" w:rsidP="007B45AE">
            <w:pPr>
              <w:pStyle w:val="TAC"/>
              <w:rPr>
                <w:rFonts w:cs="Arial"/>
              </w:rPr>
            </w:pPr>
            <w:r w:rsidRPr="00684106">
              <w:rPr>
                <w:rFonts w:cs="Arial"/>
              </w:rPr>
              <w:t>0</w:t>
            </w:r>
          </w:p>
        </w:tc>
        <w:tc>
          <w:tcPr>
            <w:tcW w:w="1374" w:type="dxa"/>
            <w:vAlign w:val="center"/>
          </w:tcPr>
          <w:p w14:paraId="7792069E" w14:textId="77777777" w:rsidR="001F3E16" w:rsidRPr="00684106" w:rsidRDefault="001F3E16" w:rsidP="007B45AE">
            <w:pPr>
              <w:pStyle w:val="TAC"/>
              <w:rPr>
                <w:rFonts w:cs="Arial"/>
              </w:rPr>
            </w:pPr>
            <w:r w:rsidRPr="00684106">
              <w:rPr>
                <w:rFonts w:cs="Arial"/>
              </w:rPr>
              <w:t>0</w:t>
            </w:r>
          </w:p>
        </w:tc>
      </w:tr>
      <w:tr w:rsidR="001F3E16" w:rsidRPr="00684106" w14:paraId="3613EBFB" w14:textId="77777777" w:rsidTr="007B45AE">
        <w:trPr>
          <w:trHeight w:val="20"/>
          <w:jc w:val="center"/>
        </w:trPr>
        <w:tc>
          <w:tcPr>
            <w:tcW w:w="2392" w:type="dxa"/>
            <w:tcBorders>
              <w:top w:val="nil"/>
              <w:bottom w:val="nil"/>
            </w:tcBorders>
            <w:vAlign w:val="center"/>
          </w:tcPr>
          <w:p w14:paraId="0F4B61F6" w14:textId="77777777" w:rsidR="001F3E16" w:rsidRPr="00684106" w:rsidRDefault="001F3E16" w:rsidP="007B45AE">
            <w:pPr>
              <w:pStyle w:val="TAH"/>
            </w:pPr>
          </w:p>
        </w:tc>
        <w:tc>
          <w:tcPr>
            <w:tcW w:w="1196" w:type="dxa"/>
          </w:tcPr>
          <w:p w14:paraId="59F9C4ED" w14:textId="77777777" w:rsidR="001F3E16" w:rsidRPr="00684106" w:rsidRDefault="001F3E16" w:rsidP="007B45AE">
            <w:pPr>
              <w:pStyle w:val="TAC"/>
              <w:rPr>
                <w:rFonts w:cs="Arial"/>
              </w:rPr>
            </w:pPr>
            <w:r w:rsidRPr="00684106">
              <w:rPr>
                <w:rFonts w:cs="Arial"/>
              </w:rPr>
              <w:t>7</w:t>
            </w:r>
          </w:p>
        </w:tc>
        <w:tc>
          <w:tcPr>
            <w:tcW w:w="1196" w:type="dxa"/>
            <w:vAlign w:val="center"/>
          </w:tcPr>
          <w:p w14:paraId="5E049887" w14:textId="77777777" w:rsidR="001F3E16" w:rsidRPr="00684106" w:rsidRDefault="001F3E16" w:rsidP="007B45AE">
            <w:pPr>
              <w:pStyle w:val="TAC"/>
              <w:rPr>
                <w:rFonts w:cs="Arial"/>
              </w:rPr>
            </w:pPr>
            <w:r w:rsidRPr="00684106">
              <w:rPr>
                <w:rFonts w:cs="Arial"/>
              </w:rPr>
              <w:t>0</w:t>
            </w:r>
          </w:p>
        </w:tc>
        <w:tc>
          <w:tcPr>
            <w:tcW w:w="1132" w:type="dxa"/>
            <w:vAlign w:val="center"/>
          </w:tcPr>
          <w:p w14:paraId="715C6A7A" w14:textId="77777777" w:rsidR="001F3E16" w:rsidRPr="00684106" w:rsidRDefault="001F3E16" w:rsidP="007B45AE">
            <w:pPr>
              <w:pStyle w:val="TAC"/>
              <w:rPr>
                <w:rFonts w:cs="Arial"/>
              </w:rPr>
            </w:pPr>
            <w:r w:rsidRPr="00684106">
              <w:rPr>
                <w:rFonts w:cs="Arial"/>
              </w:rPr>
              <w:t>0</w:t>
            </w:r>
          </w:p>
        </w:tc>
        <w:tc>
          <w:tcPr>
            <w:tcW w:w="1338" w:type="dxa"/>
            <w:vAlign w:val="center"/>
          </w:tcPr>
          <w:p w14:paraId="016DB8B2" w14:textId="77777777" w:rsidR="001F3E16" w:rsidRPr="00684106" w:rsidRDefault="001F3E16" w:rsidP="007B45AE">
            <w:pPr>
              <w:pStyle w:val="TAC"/>
              <w:rPr>
                <w:rFonts w:cs="Arial"/>
              </w:rPr>
            </w:pPr>
            <w:r w:rsidRPr="00684106">
              <w:rPr>
                <w:rFonts w:cs="Arial"/>
              </w:rPr>
              <w:t>0</w:t>
            </w:r>
          </w:p>
        </w:tc>
        <w:tc>
          <w:tcPr>
            <w:tcW w:w="1374" w:type="dxa"/>
            <w:vAlign w:val="center"/>
          </w:tcPr>
          <w:p w14:paraId="69532734" w14:textId="77777777" w:rsidR="001F3E16" w:rsidRPr="00684106" w:rsidRDefault="001F3E16" w:rsidP="007B45AE">
            <w:pPr>
              <w:pStyle w:val="TAC"/>
              <w:rPr>
                <w:rFonts w:cs="Arial"/>
              </w:rPr>
            </w:pPr>
            <w:r w:rsidRPr="00684106">
              <w:rPr>
                <w:rFonts w:cs="Arial"/>
              </w:rPr>
              <w:t>2.5</w:t>
            </w:r>
          </w:p>
        </w:tc>
      </w:tr>
      <w:tr w:rsidR="001F3E16" w:rsidRPr="00684106" w14:paraId="57400CCB" w14:textId="77777777" w:rsidTr="007B45AE">
        <w:trPr>
          <w:trHeight w:val="20"/>
          <w:jc w:val="center"/>
        </w:trPr>
        <w:tc>
          <w:tcPr>
            <w:tcW w:w="2392" w:type="dxa"/>
            <w:tcBorders>
              <w:top w:val="nil"/>
              <w:bottom w:val="nil"/>
            </w:tcBorders>
            <w:vAlign w:val="center"/>
          </w:tcPr>
          <w:p w14:paraId="3550C551" w14:textId="77777777" w:rsidR="001F3E16" w:rsidRPr="00684106" w:rsidRDefault="001F3E16" w:rsidP="007B45AE">
            <w:pPr>
              <w:pStyle w:val="TAH"/>
            </w:pPr>
          </w:p>
        </w:tc>
        <w:tc>
          <w:tcPr>
            <w:tcW w:w="1196" w:type="dxa"/>
          </w:tcPr>
          <w:p w14:paraId="76AE72B0" w14:textId="77777777" w:rsidR="001F3E16" w:rsidRPr="00684106" w:rsidRDefault="001F3E16" w:rsidP="007B45AE">
            <w:pPr>
              <w:pStyle w:val="TAC"/>
              <w:rPr>
                <w:rFonts w:cs="Arial"/>
              </w:rPr>
            </w:pPr>
            <w:r w:rsidRPr="00684106">
              <w:rPr>
                <w:rFonts w:cs="Arial"/>
              </w:rPr>
              <w:t>8</w:t>
            </w:r>
          </w:p>
        </w:tc>
        <w:tc>
          <w:tcPr>
            <w:tcW w:w="1196" w:type="dxa"/>
            <w:vAlign w:val="center"/>
          </w:tcPr>
          <w:p w14:paraId="1D72C7F8" w14:textId="77777777" w:rsidR="001F3E16" w:rsidRPr="00684106" w:rsidRDefault="001F3E16" w:rsidP="007B45AE">
            <w:pPr>
              <w:pStyle w:val="TAC"/>
              <w:rPr>
                <w:rFonts w:cs="Arial"/>
              </w:rPr>
            </w:pPr>
            <w:r w:rsidRPr="00684106">
              <w:rPr>
                <w:rFonts w:cs="Arial"/>
              </w:rPr>
              <w:t>0</w:t>
            </w:r>
          </w:p>
        </w:tc>
        <w:tc>
          <w:tcPr>
            <w:tcW w:w="1132" w:type="dxa"/>
            <w:vAlign w:val="center"/>
          </w:tcPr>
          <w:p w14:paraId="576E3CA6" w14:textId="77777777" w:rsidR="001F3E16" w:rsidRPr="00684106" w:rsidRDefault="001F3E16" w:rsidP="007B45AE">
            <w:pPr>
              <w:pStyle w:val="TAC"/>
              <w:rPr>
                <w:rFonts w:cs="Arial"/>
              </w:rPr>
            </w:pPr>
            <w:r w:rsidRPr="00684106">
              <w:rPr>
                <w:rFonts w:cs="Arial"/>
              </w:rPr>
              <w:t>0</w:t>
            </w:r>
          </w:p>
        </w:tc>
        <w:tc>
          <w:tcPr>
            <w:tcW w:w="1338" w:type="dxa"/>
            <w:vAlign w:val="center"/>
          </w:tcPr>
          <w:p w14:paraId="3B19980D" w14:textId="77777777" w:rsidR="001F3E16" w:rsidRPr="00684106" w:rsidRDefault="001F3E16" w:rsidP="007B45AE">
            <w:pPr>
              <w:pStyle w:val="TAC"/>
              <w:rPr>
                <w:rFonts w:cs="Arial"/>
              </w:rPr>
            </w:pPr>
            <w:r w:rsidRPr="00684106">
              <w:rPr>
                <w:rFonts w:cs="Arial"/>
              </w:rPr>
              <w:t>0</w:t>
            </w:r>
          </w:p>
        </w:tc>
        <w:tc>
          <w:tcPr>
            <w:tcW w:w="1374" w:type="dxa"/>
            <w:vAlign w:val="center"/>
          </w:tcPr>
          <w:p w14:paraId="5FEB0C34" w14:textId="77777777" w:rsidR="001F3E16" w:rsidRPr="00684106" w:rsidRDefault="001F3E16" w:rsidP="007B45AE">
            <w:pPr>
              <w:pStyle w:val="TAC"/>
              <w:rPr>
                <w:rFonts w:cs="Arial"/>
              </w:rPr>
            </w:pPr>
            <w:r w:rsidRPr="00684106">
              <w:rPr>
                <w:rFonts w:cs="Arial"/>
              </w:rPr>
              <w:t>2.5</w:t>
            </w:r>
          </w:p>
        </w:tc>
      </w:tr>
      <w:tr w:rsidR="001F3E16" w:rsidRPr="00684106" w14:paraId="47C5B25D" w14:textId="77777777" w:rsidTr="007B45AE">
        <w:trPr>
          <w:trHeight w:val="20"/>
          <w:jc w:val="center"/>
        </w:trPr>
        <w:tc>
          <w:tcPr>
            <w:tcW w:w="2392" w:type="dxa"/>
            <w:tcBorders>
              <w:top w:val="nil"/>
              <w:bottom w:val="nil"/>
            </w:tcBorders>
            <w:vAlign w:val="center"/>
          </w:tcPr>
          <w:p w14:paraId="4F37A2C9" w14:textId="77777777" w:rsidR="001F3E16" w:rsidRPr="00684106" w:rsidRDefault="001F3E16" w:rsidP="007B45AE">
            <w:pPr>
              <w:pStyle w:val="TAH"/>
            </w:pPr>
          </w:p>
        </w:tc>
        <w:tc>
          <w:tcPr>
            <w:tcW w:w="1196" w:type="dxa"/>
          </w:tcPr>
          <w:p w14:paraId="246CC719" w14:textId="77777777" w:rsidR="001F3E16" w:rsidRPr="00684106" w:rsidRDefault="001F3E16" w:rsidP="007B45AE">
            <w:pPr>
              <w:pStyle w:val="TAC"/>
              <w:rPr>
                <w:rFonts w:cs="Arial"/>
              </w:rPr>
            </w:pPr>
            <w:r w:rsidRPr="00684106">
              <w:rPr>
                <w:rFonts w:cs="Arial"/>
              </w:rPr>
              <w:t>9</w:t>
            </w:r>
          </w:p>
        </w:tc>
        <w:tc>
          <w:tcPr>
            <w:tcW w:w="1196" w:type="dxa"/>
            <w:vAlign w:val="center"/>
          </w:tcPr>
          <w:p w14:paraId="7C1EC7E5" w14:textId="77777777" w:rsidR="001F3E16" w:rsidRPr="00684106" w:rsidRDefault="001F3E16" w:rsidP="007B45AE">
            <w:pPr>
              <w:pStyle w:val="TAC"/>
              <w:rPr>
                <w:rFonts w:cs="Arial"/>
              </w:rPr>
            </w:pPr>
            <w:r w:rsidRPr="00684106">
              <w:rPr>
                <w:rFonts w:cs="Arial"/>
              </w:rPr>
              <w:t>0</w:t>
            </w:r>
          </w:p>
        </w:tc>
        <w:tc>
          <w:tcPr>
            <w:tcW w:w="1132" w:type="dxa"/>
            <w:vAlign w:val="center"/>
          </w:tcPr>
          <w:p w14:paraId="43E796C6" w14:textId="77777777" w:rsidR="001F3E16" w:rsidRPr="00684106" w:rsidRDefault="001F3E16" w:rsidP="007B45AE">
            <w:pPr>
              <w:pStyle w:val="TAC"/>
              <w:rPr>
                <w:rFonts w:cs="Arial"/>
              </w:rPr>
            </w:pPr>
            <w:r w:rsidRPr="00684106">
              <w:rPr>
                <w:rFonts w:cs="Arial"/>
              </w:rPr>
              <w:t>0</w:t>
            </w:r>
          </w:p>
        </w:tc>
        <w:tc>
          <w:tcPr>
            <w:tcW w:w="1338" w:type="dxa"/>
            <w:vAlign w:val="center"/>
          </w:tcPr>
          <w:p w14:paraId="26900A11" w14:textId="77777777" w:rsidR="001F3E16" w:rsidRPr="00684106" w:rsidRDefault="001F3E16" w:rsidP="007B45AE">
            <w:pPr>
              <w:pStyle w:val="TAC"/>
              <w:rPr>
                <w:rFonts w:cs="Arial"/>
              </w:rPr>
            </w:pPr>
            <w:r w:rsidRPr="00684106">
              <w:rPr>
                <w:rFonts w:cs="Arial"/>
              </w:rPr>
              <w:t>0</w:t>
            </w:r>
          </w:p>
        </w:tc>
        <w:tc>
          <w:tcPr>
            <w:tcW w:w="1374" w:type="dxa"/>
            <w:vAlign w:val="center"/>
          </w:tcPr>
          <w:p w14:paraId="7EDEE35F" w14:textId="77777777" w:rsidR="001F3E16" w:rsidRPr="00684106" w:rsidRDefault="001F3E16" w:rsidP="007B45AE">
            <w:pPr>
              <w:pStyle w:val="TAC"/>
              <w:rPr>
                <w:rFonts w:cs="Arial"/>
              </w:rPr>
            </w:pPr>
            <w:r w:rsidRPr="00684106">
              <w:rPr>
                <w:rFonts w:cs="Arial"/>
              </w:rPr>
              <w:t>2.5</w:t>
            </w:r>
          </w:p>
        </w:tc>
      </w:tr>
      <w:tr w:rsidR="001F3E16" w:rsidRPr="00684106" w14:paraId="1E17FBF5" w14:textId="77777777" w:rsidTr="007B45AE">
        <w:trPr>
          <w:trHeight w:val="20"/>
          <w:jc w:val="center"/>
        </w:trPr>
        <w:tc>
          <w:tcPr>
            <w:tcW w:w="2392" w:type="dxa"/>
            <w:tcBorders>
              <w:top w:val="nil"/>
              <w:bottom w:val="nil"/>
            </w:tcBorders>
            <w:vAlign w:val="center"/>
          </w:tcPr>
          <w:p w14:paraId="0658878F" w14:textId="77777777" w:rsidR="001F3E16" w:rsidRPr="00684106" w:rsidRDefault="001F3E16" w:rsidP="007B45AE">
            <w:pPr>
              <w:pStyle w:val="TAH"/>
            </w:pPr>
          </w:p>
        </w:tc>
        <w:tc>
          <w:tcPr>
            <w:tcW w:w="1196" w:type="dxa"/>
          </w:tcPr>
          <w:p w14:paraId="0D553066" w14:textId="77777777" w:rsidR="001F3E16" w:rsidRPr="00684106" w:rsidRDefault="001F3E16" w:rsidP="007B45AE">
            <w:pPr>
              <w:pStyle w:val="TAC"/>
              <w:rPr>
                <w:rFonts w:cs="Arial"/>
              </w:rPr>
            </w:pPr>
            <w:r w:rsidRPr="00684106">
              <w:rPr>
                <w:rFonts w:cs="Arial"/>
              </w:rPr>
              <w:t>10</w:t>
            </w:r>
          </w:p>
        </w:tc>
        <w:tc>
          <w:tcPr>
            <w:tcW w:w="1196" w:type="dxa"/>
            <w:vAlign w:val="center"/>
          </w:tcPr>
          <w:p w14:paraId="182E7C6B" w14:textId="77777777" w:rsidR="001F3E16" w:rsidRPr="00684106" w:rsidRDefault="001F3E16" w:rsidP="007B45AE">
            <w:pPr>
              <w:pStyle w:val="TAC"/>
              <w:rPr>
                <w:rFonts w:cs="Arial"/>
              </w:rPr>
            </w:pPr>
            <w:r w:rsidRPr="00684106">
              <w:rPr>
                <w:rFonts w:cs="Arial"/>
              </w:rPr>
              <w:t>0</w:t>
            </w:r>
          </w:p>
        </w:tc>
        <w:tc>
          <w:tcPr>
            <w:tcW w:w="1132" w:type="dxa"/>
            <w:vAlign w:val="center"/>
          </w:tcPr>
          <w:p w14:paraId="4A67D3A9" w14:textId="77777777" w:rsidR="001F3E16" w:rsidRPr="00684106" w:rsidRDefault="001F3E16" w:rsidP="007B45AE">
            <w:pPr>
              <w:pStyle w:val="TAC"/>
              <w:rPr>
                <w:rFonts w:cs="Arial"/>
              </w:rPr>
            </w:pPr>
            <w:r w:rsidRPr="00684106">
              <w:rPr>
                <w:rFonts w:cs="Arial"/>
              </w:rPr>
              <w:t>0</w:t>
            </w:r>
          </w:p>
        </w:tc>
        <w:tc>
          <w:tcPr>
            <w:tcW w:w="1338" w:type="dxa"/>
            <w:vAlign w:val="center"/>
          </w:tcPr>
          <w:p w14:paraId="0C2FDC7B" w14:textId="77777777" w:rsidR="001F3E16" w:rsidRPr="00684106" w:rsidRDefault="001F3E16" w:rsidP="007B45AE">
            <w:pPr>
              <w:pStyle w:val="TAC"/>
              <w:rPr>
                <w:rFonts w:cs="Arial"/>
              </w:rPr>
            </w:pPr>
            <w:r w:rsidRPr="00684106">
              <w:rPr>
                <w:rFonts w:cs="Arial"/>
              </w:rPr>
              <w:t>1.5</w:t>
            </w:r>
          </w:p>
        </w:tc>
        <w:tc>
          <w:tcPr>
            <w:tcW w:w="1374" w:type="dxa"/>
            <w:vAlign w:val="center"/>
          </w:tcPr>
          <w:p w14:paraId="232A053F" w14:textId="77777777" w:rsidR="001F3E16" w:rsidRPr="00684106" w:rsidRDefault="001F3E16" w:rsidP="007B45AE">
            <w:pPr>
              <w:pStyle w:val="TAC"/>
              <w:rPr>
                <w:rFonts w:cs="Arial"/>
              </w:rPr>
            </w:pPr>
            <w:r w:rsidRPr="00684106">
              <w:rPr>
                <w:rFonts w:cs="Arial"/>
              </w:rPr>
              <w:t>5.5</w:t>
            </w:r>
          </w:p>
        </w:tc>
      </w:tr>
      <w:tr w:rsidR="001F3E16" w:rsidRPr="00684106" w14:paraId="17827245" w14:textId="77777777" w:rsidTr="007B45AE">
        <w:trPr>
          <w:trHeight w:val="20"/>
          <w:jc w:val="center"/>
        </w:trPr>
        <w:tc>
          <w:tcPr>
            <w:tcW w:w="2392" w:type="dxa"/>
            <w:tcBorders>
              <w:top w:val="nil"/>
              <w:bottom w:val="nil"/>
            </w:tcBorders>
            <w:vAlign w:val="center"/>
          </w:tcPr>
          <w:p w14:paraId="1929B714" w14:textId="77777777" w:rsidR="001F3E16" w:rsidRPr="00684106" w:rsidRDefault="001F3E16" w:rsidP="007B45AE">
            <w:pPr>
              <w:pStyle w:val="TAH"/>
            </w:pPr>
          </w:p>
        </w:tc>
        <w:tc>
          <w:tcPr>
            <w:tcW w:w="1196" w:type="dxa"/>
          </w:tcPr>
          <w:p w14:paraId="70614245" w14:textId="77777777" w:rsidR="001F3E16" w:rsidRPr="00684106" w:rsidRDefault="001F3E16" w:rsidP="007B45AE">
            <w:pPr>
              <w:pStyle w:val="TAC"/>
              <w:rPr>
                <w:rFonts w:cs="Arial"/>
              </w:rPr>
            </w:pPr>
            <w:r w:rsidRPr="00684106">
              <w:rPr>
                <w:rFonts w:cs="Arial"/>
              </w:rPr>
              <w:t>11</w:t>
            </w:r>
          </w:p>
        </w:tc>
        <w:tc>
          <w:tcPr>
            <w:tcW w:w="1196" w:type="dxa"/>
            <w:vAlign w:val="center"/>
          </w:tcPr>
          <w:p w14:paraId="5E384042" w14:textId="77777777" w:rsidR="001F3E16" w:rsidRPr="00684106" w:rsidRDefault="001F3E16" w:rsidP="007B45AE">
            <w:pPr>
              <w:pStyle w:val="TAC"/>
              <w:rPr>
                <w:rFonts w:cs="Arial"/>
              </w:rPr>
            </w:pPr>
            <w:r w:rsidRPr="00684106">
              <w:rPr>
                <w:rFonts w:cs="Arial"/>
              </w:rPr>
              <w:t>0</w:t>
            </w:r>
          </w:p>
        </w:tc>
        <w:tc>
          <w:tcPr>
            <w:tcW w:w="1132" w:type="dxa"/>
            <w:vAlign w:val="center"/>
          </w:tcPr>
          <w:p w14:paraId="2F061319" w14:textId="77777777" w:rsidR="001F3E16" w:rsidRPr="00684106" w:rsidRDefault="001F3E16" w:rsidP="007B45AE">
            <w:pPr>
              <w:pStyle w:val="TAC"/>
              <w:rPr>
                <w:rFonts w:cs="Arial"/>
              </w:rPr>
            </w:pPr>
            <w:r w:rsidRPr="00684106">
              <w:rPr>
                <w:rFonts w:cs="Arial"/>
              </w:rPr>
              <w:t>0</w:t>
            </w:r>
          </w:p>
        </w:tc>
        <w:tc>
          <w:tcPr>
            <w:tcW w:w="1338" w:type="dxa"/>
            <w:vAlign w:val="center"/>
          </w:tcPr>
          <w:p w14:paraId="171767DF" w14:textId="77777777" w:rsidR="001F3E16" w:rsidRPr="00684106" w:rsidRDefault="001F3E16" w:rsidP="007B45AE">
            <w:pPr>
              <w:pStyle w:val="TAC"/>
              <w:rPr>
                <w:rFonts w:cs="Arial"/>
              </w:rPr>
            </w:pPr>
            <w:r w:rsidRPr="00684106">
              <w:rPr>
                <w:rFonts w:cs="Arial"/>
              </w:rPr>
              <w:t>1.5</w:t>
            </w:r>
          </w:p>
        </w:tc>
        <w:tc>
          <w:tcPr>
            <w:tcW w:w="1374" w:type="dxa"/>
            <w:vAlign w:val="center"/>
          </w:tcPr>
          <w:p w14:paraId="77F89BEB" w14:textId="77777777" w:rsidR="001F3E16" w:rsidRPr="00684106" w:rsidRDefault="001F3E16" w:rsidP="007B45AE">
            <w:pPr>
              <w:pStyle w:val="TAC"/>
              <w:rPr>
                <w:rFonts w:cs="Arial"/>
              </w:rPr>
            </w:pPr>
            <w:r w:rsidRPr="00684106">
              <w:rPr>
                <w:rFonts w:cs="Arial"/>
              </w:rPr>
              <w:t>5.5</w:t>
            </w:r>
          </w:p>
        </w:tc>
      </w:tr>
      <w:tr w:rsidR="001F3E16" w:rsidRPr="00684106" w14:paraId="6298B48D" w14:textId="77777777" w:rsidTr="007B45AE">
        <w:trPr>
          <w:trHeight w:val="20"/>
          <w:jc w:val="center"/>
        </w:trPr>
        <w:tc>
          <w:tcPr>
            <w:tcW w:w="2392" w:type="dxa"/>
            <w:tcBorders>
              <w:top w:val="nil"/>
              <w:bottom w:val="nil"/>
            </w:tcBorders>
            <w:vAlign w:val="center"/>
          </w:tcPr>
          <w:p w14:paraId="02668A20" w14:textId="77777777" w:rsidR="001F3E16" w:rsidRPr="00684106" w:rsidRDefault="001F3E16" w:rsidP="007B45AE">
            <w:pPr>
              <w:pStyle w:val="TAH"/>
            </w:pPr>
          </w:p>
        </w:tc>
        <w:tc>
          <w:tcPr>
            <w:tcW w:w="1196" w:type="dxa"/>
          </w:tcPr>
          <w:p w14:paraId="32CDA4EC" w14:textId="77777777" w:rsidR="001F3E16" w:rsidRPr="00684106" w:rsidRDefault="001F3E16" w:rsidP="007B45AE">
            <w:pPr>
              <w:pStyle w:val="TAC"/>
              <w:rPr>
                <w:rFonts w:cs="Arial"/>
              </w:rPr>
            </w:pPr>
            <w:r w:rsidRPr="00684106">
              <w:rPr>
                <w:rFonts w:cs="Arial"/>
              </w:rPr>
              <w:t>12</w:t>
            </w:r>
          </w:p>
        </w:tc>
        <w:tc>
          <w:tcPr>
            <w:tcW w:w="1196" w:type="dxa"/>
            <w:vAlign w:val="center"/>
          </w:tcPr>
          <w:p w14:paraId="163CCD87" w14:textId="77777777" w:rsidR="001F3E16" w:rsidRPr="00684106" w:rsidRDefault="001F3E16" w:rsidP="007B45AE">
            <w:pPr>
              <w:pStyle w:val="TAC"/>
              <w:rPr>
                <w:rFonts w:cs="Arial"/>
              </w:rPr>
            </w:pPr>
            <w:r w:rsidRPr="00684106">
              <w:rPr>
                <w:rFonts w:cs="Arial"/>
              </w:rPr>
              <w:t>0</w:t>
            </w:r>
          </w:p>
        </w:tc>
        <w:tc>
          <w:tcPr>
            <w:tcW w:w="1132" w:type="dxa"/>
            <w:vAlign w:val="center"/>
          </w:tcPr>
          <w:p w14:paraId="35A56BB7" w14:textId="77777777" w:rsidR="001F3E16" w:rsidRPr="00684106" w:rsidRDefault="001F3E16" w:rsidP="007B45AE">
            <w:pPr>
              <w:pStyle w:val="TAC"/>
              <w:rPr>
                <w:rFonts w:cs="Arial"/>
              </w:rPr>
            </w:pPr>
            <w:r w:rsidRPr="00684106">
              <w:rPr>
                <w:rFonts w:cs="Arial"/>
              </w:rPr>
              <w:t>0</w:t>
            </w:r>
          </w:p>
        </w:tc>
        <w:tc>
          <w:tcPr>
            <w:tcW w:w="1338" w:type="dxa"/>
            <w:vAlign w:val="center"/>
          </w:tcPr>
          <w:p w14:paraId="262223BF" w14:textId="77777777" w:rsidR="001F3E16" w:rsidRPr="00684106" w:rsidRDefault="001F3E16" w:rsidP="007B45AE">
            <w:pPr>
              <w:pStyle w:val="TAC"/>
              <w:rPr>
                <w:rFonts w:cs="Arial"/>
              </w:rPr>
            </w:pPr>
            <w:r w:rsidRPr="00684106">
              <w:rPr>
                <w:rFonts w:cs="Arial"/>
              </w:rPr>
              <w:t>1.5</w:t>
            </w:r>
          </w:p>
        </w:tc>
        <w:tc>
          <w:tcPr>
            <w:tcW w:w="1374" w:type="dxa"/>
            <w:vAlign w:val="center"/>
          </w:tcPr>
          <w:p w14:paraId="06C22F2E" w14:textId="77777777" w:rsidR="001F3E16" w:rsidRPr="00684106" w:rsidRDefault="001F3E16" w:rsidP="007B45AE">
            <w:pPr>
              <w:pStyle w:val="TAC"/>
              <w:rPr>
                <w:rFonts w:cs="Arial"/>
              </w:rPr>
            </w:pPr>
            <w:r w:rsidRPr="00684106">
              <w:rPr>
                <w:rFonts w:cs="Arial"/>
              </w:rPr>
              <w:t>5.5</w:t>
            </w:r>
          </w:p>
        </w:tc>
      </w:tr>
      <w:tr w:rsidR="001F3E16" w:rsidRPr="00684106" w14:paraId="6D8431D2" w14:textId="77777777" w:rsidTr="007B45AE">
        <w:trPr>
          <w:trHeight w:val="20"/>
          <w:jc w:val="center"/>
        </w:trPr>
        <w:tc>
          <w:tcPr>
            <w:tcW w:w="2392" w:type="dxa"/>
            <w:tcBorders>
              <w:top w:val="nil"/>
              <w:bottom w:val="nil"/>
            </w:tcBorders>
            <w:vAlign w:val="center"/>
          </w:tcPr>
          <w:p w14:paraId="175371F2" w14:textId="77777777" w:rsidR="001F3E16" w:rsidRPr="00684106" w:rsidRDefault="001F3E16" w:rsidP="007B45AE">
            <w:pPr>
              <w:pStyle w:val="TAH"/>
            </w:pPr>
          </w:p>
        </w:tc>
        <w:tc>
          <w:tcPr>
            <w:tcW w:w="1196" w:type="dxa"/>
          </w:tcPr>
          <w:p w14:paraId="774719E4" w14:textId="77777777" w:rsidR="001F3E16" w:rsidRPr="00684106" w:rsidRDefault="001F3E16" w:rsidP="007B45AE">
            <w:pPr>
              <w:pStyle w:val="TAC"/>
              <w:rPr>
                <w:rFonts w:cs="Arial"/>
              </w:rPr>
            </w:pPr>
            <w:r w:rsidRPr="00684106">
              <w:rPr>
                <w:rFonts w:cs="Arial"/>
              </w:rPr>
              <w:t>13</w:t>
            </w:r>
          </w:p>
        </w:tc>
        <w:tc>
          <w:tcPr>
            <w:tcW w:w="1196" w:type="dxa"/>
            <w:vAlign w:val="center"/>
          </w:tcPr>
          <w:p w14:paraId="7DB93CE1" w14:textId="77777777" w:rsidR="001F3E16" w:rsidRPr="00684106" w:rsidRDefault="001F3E16" w:rsidP="007B45AE">
            <w:pPr>
              <w:pStyle w:val="TAC"/>
              <w:rPr>
                <w:rFonts w:cs="Arial"/>
              </w:rPr>
            </w:pPr>
            <w:r w:rsidRPr="00684106">
              <w:rPr>
                <w:rFonts w:cs="Arial"/>
              </w:rPr>
              <w:t>0</w:t>
            </w:r>
          </w:p>
        </w:tc>
        <w:tc>
          <w:tcPr>
            <w:tcW w:w="1132" w:type="dxa"/>
            <w:vAlign w:val="center"/>
          </w:tcPr>
          <w:p w14:paraId="46618A16" w14:textId="77777777" w:rsidR="001F3E16" w:rsidRPr="00684106" w:rsidRDefault="001F3E16" w:rsidP="007B45AE">
            <w:pPr>
              <w:pStyle w:val="TAC"/>
              <w:rPr>
                <w:rFonts w:cs="Arial"/>
              </w:rPr>
            </w:pPr>
            <w:r w:rsidRPr="00684106">
              <w:rPr>
                <w:rFonts w:cs="Arial"/>
              </w:rPr>
              <w:t>0</w:t>
            </w:r>
          </w:p>
        </w:tc>
        <w:tc>
          <w:tcPr>
            <w:tcW w:w="1338" w:type="dxa"/>
            <w:vAlign w:val="center"/>
          </w:tcPr>
          <w:p w14:paraId="26FB3BB2" w14:textId="77777777" w:rsidR="001F3E16" w:rsidRPr="00684106" w:rsidRDefault="001F3E16" w:rsidP="007B45AE">
            <w:pPr>
              <w:pStyle w:val="TAC"/>
              <w:rPr>
                <w:rFonts w:cs="Arial"/>
              </w:rPr>
            </w:pPr>
            <w:r w:rsidRPr="00684106">
              <w:rPr>
                <w:rFonts w:cs="Arial"/>
              </w:rPr>
              <w:t>0</w:t>
            </w:r>
          </w:p>
        </w:tc>
        <w:tc>
          <w:tcPr>
            <w:tcW w:w="1374" w:type="dxa"/>
            <w:vAlign w:val="center"/>
          </w:tcPr>
          <w:p w14:paraId="0F2DDD01" w14:textId="77777777" w:rsidR="001F3E16" w:rsidRPr="00684106" w:rsidRDefault="001F3E16" w:rsidP="007B45AE">
            <w:pPr>
              <w:pStyle w:val="TAC"/>
              <w:rPr>
                <w:rFonts w:cs="Arial"/>
              </w:rPr>
            </w:pPr>
            <w:r w:rsidRPr="00684106">
              <w:rPr>
                <w:rFonts w:cs="Arial"/>
              </w:rPr>
              <w:t>3</w:t>
            </w:r>
          </w:p>
        </w:tc>
      </w:tr>
      <w:tr w:rsidR="001F3E16" w:rsidRPr="00684106" w14:paraId="2C13007A" w14:textId="77777777" w:rsidTr="007B45AE">
        <w:trPr>
          <w:trHeight w:val="20"/>
          <w:jc w:val="center"/>
        </w:trPr>
        <w:tc>
          <w:tcPr>
            <w:tcW w:w="2392" w:type="dxa"/>
            <w:tcBorders>
              <w:top w:val="nil"/>
              <w:bottom w:val="nil"/>
            </w:tcBorders>
            <w:vAlign w:val="center"/>
          </w:tcPr>
          <w:p w14:paraId="037849EB" w14:textId="77777777" w:rsidR="001F3E16" w:rsidRPr="00684106" w:rsidRDefault="001F3E16" w:rsidP="007B45AE">
            <w:pPr>
              <w:pStyle w:val="TAH"/>
            </w:pPr>
          </w:p>
        </w:tc>
        <w:tc>
          <w:tcPr>
            <w:tcW w:w="1196" w:type="dxa"/>
          </w:tcPr>
          <w:p w14:paraId="38B85CF7" w14:textId="77777777" w:rsidR="001F3E16" w:rsidRPr="00684106" w:rsidRDefault="001F3E16" w:rsidP="007B45AE">
            <w:pPr>
              <w:pStyle w:val="TAC"/>
              <w:rPr>
                <w:rFonts w:cs="Arial"/>
              </w:rPr>
            </w:pPr>
            <w:r w:rsidRPr="00684106">
              <w:rPr>
                <w:rFonts w:cs="Arial"/>
              </w:rPr>
              <w:t>14</w:t>
            </w:r>
          </w:p>
        </w:tc>
        <w:tc>
          <w:tcPr>
            <w:tcW w:w="1196" w:type="dxa"/>
            <w:vAlign w:val="center"/>
          </w:tcPr>
          <w:p w14:paraId="13D34A19" w14:textId="77777777" w:rsidR="001F3E16" w:rsidRPr="00684106" w:rsidRDefault="001F3E16" w:rsidP="007B45AE">
            <w:pPr>
              <w:pStyle w:val="TAC"/>
              <w:rPr>
                <w:rFonts w:cs="Arial"/>
              </w:rPr>
            </w:pPr>
            <w:r w:rsidRPr="00684106">
              <w:rPr>
                <w:rFonts w:cs="Arial"/>
              </w:rPr>
              <w:t>0</w:t>
            </w:r>
          </w:p>
        </w:tc>
        <w:tc>
          <w:tcPr>
            <w:tcW w:w="1132" w:type="dxa"/>
            <w:vAlign w:val="center"/>
          </w:tcPr>
          <w:p w14:paraId="2BCE56CF" w14:textId="77777777" w:rsidR="001F3E16" w:rsidRPr="00684106" w:rsidRDefault="001F3E16" w:rsidP="007B45AE">
            <w:pPr>
              <w:pStyle w:val="TAC"/>
              <w:rPr>
                <w:rFonts w:cs="Arial"/>
              </w:rPr>
            </w:pPr>
            <w:r w:rsidRPr="00684106">
              <w:rPr>
                <w:rFonts w:cs="Arial"/>
              </w:rPr>
              <w:t>0</w:t>
            </w:r>
          </w:p>
        </w:tc>
        <w:tc>
          <w:tcPr>
            <w:tcW w:w="1338" w:type="dxa"/>
            <w:vAlign w:val="center"/>
          </w:tcPr>
          <w:p w14:paraId="25E4FFBE" w14:textId="77777777" w:rsidR="001F3E16" w:rsidRPr="00684106" w:rsidRDefault="001F3E16" w:rsidP="007B45AE">
            <w:pPr>
              <w:pStyle w:val="TAC"/>
              <w:rPr>
                <w:rFonts w:cs="Arial"/>
              </w:rPr>
            </w:pPr>
            <w:r w:rsidRPr="00684106">
              <w:rPr>
                <w:rFonts w:cs="Arial"/>
              </w:rPr>
              <w:t>0</w:t>
            </w:r>
          </w:p>
        </w:tc>
        <w:tc>
          <w:tcPr>
            <w:tcW w:w="1374" w:type="dxa"/>
            <w:vAlign w:val="center"/>
          </w:tcPr>
          <w:p w14:paraId="5D33ECDF" w14:textId="77777777" w:rsidR="001F3E16" w:rsidRPr="00684106" w:rsidRDefault="001F3E16" w:rsidP="007B45AE">
            <w:pPr>
              <w:pStyle w:val="TAC"/>
              <w:rPr>
                <w:rFonts w:cs="Arial"/>
              </w:rPr>
            </w:pPr>
            <w:r w:rsidRPr="00684106">
              <w:rPr>
                <w:rFonts w:cs="Arial"/>
              </w:rPr>
              <w:t>3</w:t>
            </w:r>
          </w:p>
        </w:tc>
      </w:tr>
      <w:tr w:rsidR="001F3E16" w:rsidRPr="00684106" w14:paraId="347424AD" w14:textId="77777777" w:rsidTr="007B45AE">
        <w:trPr>
          <w:trHeight w:val="20"/>
          <w:jc w:val="center"/>
        </w:trPr>
        <w:tc>
          <w:tcPr>
            <w:tcW w:w="2392" w:type="dxa"/>
            <w:tcBorders>
              <w:top w:val="nil"/>
            </w:tcBorders>
            <w:vAlign w:val="center"/>
          </w:tcPr>
          <w:p w14:paraId="70061D83" w14:textId="77777777" w:rsidR="001F3E16" w:rsidRPr="00684106" w:rsidRDefault="001F3E16" w:rsidP="007B45AE">
            <w:pPr>
              <w:pStyle w:val="TAH"/>
            </w:pPr>
          </w:p>
        </w:tc>
        <w:tc>
          <w:tcPr>
            <w:tcW w:w="1196" w:type="dxa"/>
          </w:tcPr>
          <w:p w14:paraId="35A71896" w14:textId="77777777" w:rsidR="001F3E16" w:rsidRPr="00684106" w:rsidRDefault="001F3E16" w:rsidP="007B45AE">
            <w:pPr>
              <w:pStyle w:val="TAC"/>
              <w:rPr>
                <w:rFonts w:cs="Arial"/>
              </w:rPr>
            </w:pPr>
            <w:r w:rsidRPr="00684106">
              <w:rPr>
                <w:rFonts w:cs="Arial"/>
              </w:rPr>
              <w:t>15</w:t>
            </w:r>
          </w:p>
        </w:tc>
        <w:tc>
          <w:tcPr>
            <w:tcW w:w="1196" w:type="dxa"/>
            <w:vAlign w:val="center"/>
          </w:tcPr>
          <w:p w14:paraId="6666FED8" w14:textId="77777777" w:rsidR="001F3E16" w:rsidRPr="00684106" w:rsidRDefault="001F3E16" w:rsidP="007B45AE">
            <w:pPr>
              <w:pStyle w:val="TAC"/>
              <w:rPr>
                <w:rFonts w:cs="Arial"/>
              </w:rPr>
            </w:pPr>
            <w:r w:rsidRPr="00684106">
              <w:rPr>
                <w:rFonts w:cs="Arial"/>
              </w:rPr>
              <w:t>0</w:t>
            </w:r>
          </w:p>
        </w:tc>
        <w:tc>
          <w:tcPr>
            <w:tcW w:w="1132" w:type="dxa"/>
            <w:vAlign w:val="center"/>
          </w:tcPr>
          <w:p w14:paraId="184B81D5" w14:textId="77777777" w:rsidR="001F3E16" w:rsidRPr="00684106" w:rsidRDefault="001F3E16" w:rsidP="007B45AE">
            <w:pPr>
              <w:pStyle w:val="TAC"/>
              <w:rPr>
                <w:rFonts w:cs="Arial"/>
              </w:rPr>
            </w:pPr>
            <w:r w:rsidRPr="00684106">
              <w:rPr>
                <w:rFonts w:cs="Arial"/>
              </w:rPr>
              <w:t>0</w:t>
            </w:r>
          </w:p>
        </w:tc>
        <w:tc>
          <w:tcPr>
            <w:tcW w:w="1338" w:type="dxa"/>
            <w:vAlign w:val="center"/>
          </w:tcPr>
          <w:p w14:paraId="23C0884B" w14:textId="77777777" w:rsidR="001F3E16" w:rsidRPr="00684106" w:rsidRDefault="001F3E16" w:rsidP="007B45AE">
            <w:pPr>
              <w:pStyle w:val="TAC"/>
              <w:rPr>
                <w:rFonts w:cs="Arial"/>
              </w:rPr>
            </w:pPr>
            <w:r w:rsidRPr="00684106">
              <w:rPr>
                <w:rFonts w:cs="Arial"/>
              </w:rPr>
              <w:t>0</w:t>
            </w:r>
          </w:p>
        </w:tc>
        <w:tc>
          <w:tcPr>
            <w:tcW w:w="1374" w:type="dxa"/>
            <w:vAlign w:val="center"/>
          </w:tcPr>
          <w:p w14:paraId="2C397CC4" w14:textId="77777777" w:rsidR="001F3E16" w:rsidRPr="00684106" w:rsidRDefault="001F3E16" w:rsidP="007B45AE">
            <w:pPr>
              <w:pStyle w:val="TAC"/>
              <w:rPr>
                <w:rFonts w:cs="Arial"/>
              </w:rPr>
            </w:pPr>
            <w:r w:rsidRPr="00684106">
              <w:rPr>
                <w:rFonts w:cs="Arial"/>
              </w:rPr>
              <w:t>3</w:t>
            </w:r>
          </w:p>
        </w:tc>
      </w:tr>
      <w:tr w:rsidR="001F3E16" w:rsidRPr="00684106" w14:paraId="0DACD539" w14:textId="77777777" w:rsidTr="007B45AE">
        <w:trPr>
          <w:trHeight w:val="20"/>
          <w:jc w:val="center"/>
        </w:trPr>
        <w:tc>
          <w:tcPr>
            <w:tcW w:w="8628" w:type="dxa"/>
            <w:gridSpan w:val="6"/>
          </w:tcPr>
          <w:p w14:paraId="66AFC089" w14:textId="77777777" w:rsidR="001F3E16" w:rsidRPr="00684106" w:rsidRDefault="001F3E16" w:rsidP="007B45AE">
            <w:pPr>
              <w:pStyle w:val="TAN"/>
            </w:pPr>
            <w:r w:rsidRPr="00684106">
              <w:t>NOTE 1:</w:t>
            </w:r>
            <w:r w:rsidRPr="00684106">
              <w:tab/>
              <w:t>Relaxation value is derived by Table 6.5.2.3.5-1c for FR2a.</w:t>
            </w:r>
          </w:p>
          <w:p w14:paraId="7F7A30BE" w14:textId="77777777" w:rsidR="001F3E16" w:rsidRPr="00684106" w:rsidRDefault="001F3E16" w:rsidP="007B45AE">
            <w:pPr>
              <w:pStyle w:val="TAN"/>
            </w:pPr>
            <w:r w:rsidRPr="00684106">
              <w:t>NOTE 2:</w:t>
            </w:r>
            <w:r w:rsidRPr="00684106">
              <w:tab/>
              <w:t>Relaxation value is 0 for FR2b.</w:t>
            </w:r>
          </w:p>
        </w:tc>
      </w:tr>
    </w:tbl>
    <w:p w14:paraId="3A7CAA46" w14:textId="77777777" w:rsidR="001F3E16" w:rsidRPr="00684106" w:rsidRDefault="001F3E16" w:rsidP="001F3E16"/>
    <w:p w14:paraId="5B9D0C9B" w14:textId="77777777" w:rsidR="001F3E16" w:rsidRPr="00684106" w:rsidRDefault="001F3E16" w:rsidP="001F3E1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F3E16" w:rsidRPr="00684106" w14:paraId="3E7AAFAE"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F97398" w14:textId="77777777" w:rsidR="001F3E16" w:rsidRPr="00684106" w:rsidRDefault="001F3E16" w:rsidP="007B45AE">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6D46D88" w14:textId="77777777" w:rsidR="001F3E16" w:rsidRPr="00684106" w:rsidRDefault="001F3E16" w:rsidP="007B45AE">
            <w:pPr>
              <w:pStyle w:val="TAC"/>
              <w:rPr>
                <w:rFonts w:cs="Arial"/>
                <w:b/>
                <w:bCs/>
              </w:rPr>
            </w:pPr>
            <w:r w:rsidRPr="00684106">
              <w:rPr>
                <w:rFonts w:cs="Arial"/>
                <w:b/>
                <w:bCs/>
              </w:rPr>
              <w:t>CA bandwidth class</w:t>
            </w:r>
          </w:p>
        </w:tc>
      </w:tr>
      <w:tr w:rsidR="001F3E16" w:rsidRPr="00684106" w14:paraId="27D32CF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3B285AC" w14:textId="77777777" w:rsidR="001F3E16" w:rsidRPr="00684106" w:rsidRDefault="001F3E16" w:rsidP="007B45AE">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2BEDAB1" w14:textId="77777777" w:rsidR="001F3E16" w:rsidRPr="00684106" w:rsidRDefault="001F3E16" w:rsidP="007B45AE">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ED8B5E2" w14:textId="77777777" w:rsidR="001F3E16" w:rsidRPr="00684106" w:rsidRDefault="001F3E16" w:rsidP="007B45AE">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AC6630F" w14:textId="77777777" w:rsidR="001F3E16" w:rsidRPr="00684106" w:rsidRDefault="001F3E16" w:rsidP="007B45AE">
            <w:pPr>
              <w:pStyle w:val="TAC"/>
              <w:rPr>
                <w:rFonts w:cs="Arial"/>
                <w:b/>
                <w:bCs/>
              </w:rPr>
            </w:pPr>
            <w:r w:rsidRPr="00684106">
              <w:rPr>
                <w:rFonts w:cs="Arial"/>
                <w:b/>
                <w:bCs/>
              </w:rPr>
              <w:t>400 MHz</w:t>
            </w:r>
          </w:p>
        </w:tc>
      </w:tr>
      <w:tr w:rsidR="001F3E16" w:rsidRPr="00684106" w14:paraId="52D1143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1A72C" w14:textId="77777777" w:rsidR="001F3E16" w:rsidRPr="00684106" w:rsidRDefault="001F3E16" w:rsidP="007B45AE">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22724D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2BD2EA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B2F797" w14:textId="77777777" w:rsidR="001F3E16" w:rsidRPr="00684106" w:rsidRDefault="001F3E16" w:rsidP="007B45AE">
            <w:pPr>
              <w:pStyle w:val="TAC"/>
              <w:rPr>
                <w:rFonts w:cs="Arial"/>
              </w:rPr>
            </w:pPr>
            <w:r w:rsidRPr="00684106">
              <w:rPr>
                <w:rFonts w:cs="Arial"/>
              </w:rPr>
              <w:t>0</w:t>
            </w:r>
          </w:p>
        </w:tc>
      </w:tr>
      <w:tr w:rsidR="001F3E16" w:rsidRPr="00684106" w14:paraId="72E68F9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A00D925" w14:textId="77777777" w:rsidR="001F3E16" w:rsidRPr="00684106" w:rsidRDefault="001F3E16" w:rsidP="007B45AE">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4D973A81"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AC4D7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623B514" w14:textId="77777777" w:rsidR="001F3E16" w:rsidRPr="00684106" w:rsidRDefault="001F3E16" w:rsidP="007B45AE">
            <w:pPr>
              <w:pStyle w:val="TAC"/>
              <w:rPr>
                <w:rFonts w:cs="Arial"/>
              </w:rPr>
            </w:pPr>
            <w:r w:rsidRPr="00684106">
              <w:rPr>
                <w:rFonts w:cs="Arial"/>
              </w:rPr>
              <w:t>0</w:t>
            </w:r>
          </w:p>
        </w:tc>
      </w:tr>
      <w:tr w:rsidR="001F3E16" w:rsidRPr="00684106" w14:paraId="1E103D4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206197" w14:textId="77777777" w:rsidR="001F3E16" w:rsidRPr="00684106" w:rsidRDefault="001F3E16" w:rsidP="007B45AE">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F4C9287"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79E397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C100803" w14:textId="77777777" w:rsidR="001F3E16" w:rsidRPr="00684106" w:rsidRDefault="001F3E16" w:rsidP="007B45AE">
            <w:pPr>
              <w:pStyle w:val="TAC"/>
              <w:rPr>
                <w:rFonts w:cs="Arial"/>
              </w:rPr>
            </w:pPr>
            <w:r w:rsidRPr="00684106">
              <w:rPr>
                <w:rFonts w:cs="Arial"/>
              </w:rPr>
              <w:t>0</w:t>
            </w:r>
          </w:p>
        </w:tc>
      </w:tr>
      <w:tr w:rsidR="001F3E16" w:rsidRPr="00684106" w14:paraId="6556BFF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00A71C6" w14:textId="77777777" w:rsidR="001F3E16" w:rsidRPr="00684106" w:rsidRDefault="001F3E16" w:rsidP="007B45AE">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BBBBB9A"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C18FAC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8A8F5" w14:textId="77777777" w:rsidR="001F3E16" w:rsidRPr="00684106" w:rsidRDefault="001F3E16" w:rsidP="007B45AE">
            <w:pPr>
              <w:pStyle w:val="TAC"/>
              <w:rPr>
                <w:rFonts w:cs="Arial"/>
              </w:rPr>
            </w:pPr>
            <w:r w:rsidRPr="00684106">
              <w:rPr>
                <w:rFonts w:cs="Arial"/>
              </w:rPr>
              <w:t>0</w:t>
            </w:r>
          </w:p>
        </w:tc>
      </w:tr>
      <w:tr w:rsidR="001F3E16" w:rsidRPr="00684106" w14:paraId="28BE39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0EE4B5" w14:textId="77777777" w:rsidR="001F3E16" w:rsidRPr="00684106" w:rsidRDefault="001F3E16" w:rsidP="007B45AE">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268D143"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A30EB8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1C975F0" w14:textId="77777777" w:rsidR="001F3E16" w:rsidRPr="00684106" w:rsidRDefault="001F3E16" w:rsidP="007B45AE">
            <w:pPr>
              <w:pStyle w:val="TAC"/>
              <w:rPr>
                <w:rFonts w:cs="Arial"/>
              </w:rPr>
            </w:pPr>
            <w:r w:rsidRPr="00684106">
              <w:rPr>
                <w:rFonts w:cs="Arial"/>
              </w:rPr>
              <w:t>0</w:t>
            </w:r>
          </w:p>
        </w:tc>
      </w:tr>
      <w:tr w:rsidR="001F3E16" w:rsidRPr="00684106" w14:paraId="4AAAFB4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ABF2C4" w14:textId="77777777" w:rsidR="001F3E16" w:rsidRPr="00684106" w:rsidRDefault="001F3E16" w:rsidP="007B45AE">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738D205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1EB354"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D24B99" w14:textId="77777777" w:rsidR="001F3E16" w:rsidRPr="00684106" w:rsidRDefault="001F3E16" w:rsidP="007B45AE">
            <w:pPr>
              <w:pStyle w:val="TAC"/>
              <w:rPr>
                <w:rFonts w:cs="Arial"/>
              </w:rPr>
            </w:pPr>
            <w:r w:rsidRPr="00684106">
              <w:rPr>
                <w:rFonts w:cs="Arial"/>
              </w:rPr>
              <w:t>0</w:t>
            </w:r>
          </w:p>
        </w:tc>
      </w:tr>
      <w:tr w:rsidR="001F3E16" w:rsidRPr="00684106" w14:paraId="3C4E25C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75E22E" w14:textId="77777777" w:rsidR="001F3E16" w:rsidRPr="00684106" w:rsidRDefault="001F3E16" w:rsidP="007B45AE">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172B1F6"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20D7F"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CA6F7" w14:textId="77777777" w:rsidR="001F3E16" w:rsidRPr="00684106" w:rsidRDefault="001F3E16" w:rsidP="007B45AE">
            <w:pPr>
              <w:pStyle w:val="TAC"/>
              <w:rPr>
                <w:rFonts w:cs="Arial"/>
              </w:rPr>
            </w:pPr>
            <w:r w:rsidRPr="00684106">
              <w:rPr>
                <w:rFonts w:cs="Arial"/>
              </w:rPr>
              <w:t>0</w:t>
            </w:r>
          </w:p>
        </w:tc>
      </w:tr>
      <w:tr w:rsidR="001F3E16" w:rsidRPr="00684106" w14:paraId="023363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0CFBAC" w14:textId="77777777" w:rsidR="001F3E16" w:rsidRPr="00684106" w:rsidRDefault="001F3E16" w:rsidP="007B45AE">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161FB2EE"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2005D6"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8CD77B" w14:textId="77777777" w:rsidR="001F3E16" w:rsidRPr="00684106" w:rsidRDefault="001F3E16" w:rsidP="007B45AE">
            <w:pPr>
              <w:pStyle w:val="TAC"/>
              <w:rPr>
                <w:rFonts w:cs="Arial"/>
              </w:rPr>
            </w:pPr>
            <w:r w:rsidRPr="00684106">
              <w:rPr>
                <w:rFonts w:cs="Arial"/>
              </w:rPr>
              <w:t>0.5</w:t>
            </w:r>
          </w:p>
        </w:tc>
      </w:tr>
      <w:tr w:rsidR="001F3E16" w:rsidRPr="00684106" w14:paraId="6EF5407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781D9D" w14:textId="77777777" w:rsidR="001F3E16" w:rsidRPr="00684106" w:rsidRDefault="001F3E16" w:rsidP="007B45AE">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0314CB4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FC853C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343E6AC" w14:textId="77777777" w:rsidR="001F3E16" w:rsidRPr="00684106" w:rsidRDefault="001F3E16" w:rsidP="007B45AE">
            <w:pPr>
              <w:pStyle w:val="TAC"/>
              <w:rPr>
                <w:rFonts w:cs="Arial"/>
              </w:rPr>
            </w:pPr>
            <w:r w:rsidRPr="00684106">
              <w:rPr>
                <w:rFonts w:cs="Arial"/>
              </w:rPr>
              <w:t>1</w:t>
            </w:r>
          </w:p>
        </w:tc>
      </w:tr>
      <w:tr w:rsidR="001F3E16" w:rsidRPr="00684106" w14:paraId="24720B3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B69887" w14:textId="77777777" w:rsidR="001F3E16" w:rsidRPr="00684106" w:rsidRDefault="001F3E16" w:rsidP="007B45AE">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65064C9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B4CC4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E1CC1" w14:textId="77777777" w:rsidR="001F3E16" w:rsidRPr="00684106" w:rsidRDefault="001F3E16" w:rsidP="007B45AE">
            <w:pPr>
              <w:pStyle w:val="TAC"/>
              <w:rPr>
                <w:rFonts w:cs="Arial"/>
              </w:rPr>
            </w:pPr>
            <w:r w:rsidRPr="00684106">
              <w:rPr>
                <w:rFonts w:cs="Arial"/>
              </w:rPr>
              <w:t>2.5</w:t>
            </w:r>
          </w:p>
        </w:tc>
      </w:tr>
      <w:tr w:rsidR="001F3E16" w:rsidRPr="00684106" w14:paraId="7EFE375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24A3BB" w14:textId="77777777" w:rsidR="001F3E16" w:rsidRPr="00684106" w:rsidRDefault="001F3E16" w:rsidP="007B45AE">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6AA0E9C"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4FF29B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EF8642" w14:textId="77777777" w:rsidR="001F3E16" w:rsidRPr="00684106" w:rsidRDefault="001F3E16" w:rsidP="007B45AE">
            <w:pPr>
              <w:pStyle w:val="TAC"/>
              <w:rPr>
                <w:rFonts w:cs="Arial"/>
              </w:rPr>
            </w:pPr>
            <w:r w:rsidRPr="00684106">
              <w:rPr>
                <w:rFonts w:cs="Arial"/>
              </w:rPr>
              <w:t>3</w:t>
            </w:r>
          </w:p>
        </w:tc>
      </w:tr>
      <w:tr w:rsidR="001F3E16" w:rsidRPr="00684106" w14:paraId="1C615948"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9EDD1F" w14:textId="77777777" w:rsidR="001F3E16" w:rsidRPr="00684106" w:rsidRDefault="001F3E16" w:rsidP="007B45AE">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95F5A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FE1090" w14:textId="77777777" w:rsidR="001F3E16" w:rsidRPr="00684106" w:rsidRDefault="001F3E16" w:rsidP="007B45AE">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2CE38AE" w14:textId="77777777" w:rsidR="001F3E16" w:rsidRPr="00684106" w:rsidRDefault="001F3E16" w:rsidP="007B45AE">
            <w:pPr>
              <w:pStyle w:val="TAC"/>
              <w:rPr>
                <w:rFonts w:cs="Arial"/>
              </w:rPr>
            </w:pPr>
            <w:r w:rsidRPr="00684106">
              <w:rPr>
                <w:rFonts w:cs="Arial"/>
              </w:rPr>
              <w:t>4.5</w:t>
            </w:r>
          </w:p>
        </w:tc>
      </w:tr>
      <w:tr w:rsidR="001F3E16" w:rsidRPr="00684106" w14:paraId="29CF15C9"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AAF27A" w14:textId="77777777" w:rsidR="001F3E16" w:rsidRPr="00684106" w:rsidRDefault="001F3E16" w:rsidP="007B45AE">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2250B90"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2395399" w14:textId="77777777" w:rsidR="001F3E16" w:rsidRPr="00684106" w:rsidRDefault="001F3E16" w:rsidP="007B45AE">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4C490EF1" w14:textId="77777777" w:rsidR="001F3E16" w:rsidRPr="00684106" w:rsidRDefault="001F3E16" w:rsidP="007B45AE">
            <w:pPr>
              <w:pStyle w:val="TAC"/>
              <w:rPr>
                <w:rFonts w:cs="Arial"/>
              </w:rPr>
            </w:pPr>
            <w:r w:rsidRPr="00684106">
              <w:rPr>
                <w:rFonts w:cs="Arial"/>
              </w:rPr>
              <w:t>5</w:t>
            </w:r>
          </w:p>
        </w:tc>
      </w:tr>
      <w:tr w:rsidR="001F3E16" w:rsidRPr="00684106" w14:paraId="4A96101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837885" w14:textId="77777777" w:rsidR="001F3E16" w:rsidRPr="00684106" w:rsidRDefault="001F3E16" w:rsidP="007B45AE">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6B3382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7DB544" w14:textId="77777777" w:rsidR="001F3E16" w:rsidRPr="00684106" w:rsidRDefault="001F3E16" w:rsidP="007B45AE">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59FB2AB" w14:textId="77777777" w:rsidR="001F3E16" w:rsidRPr="00684106" w:rsidRDefault="001F3E16" w:rsidP="007B45AE">
            <w:pPr>
              <w:pStyle w:val="TAC"/>
              <w:rPr>
                <w:rFonts w:cs="Arial"/>
              </w:rPr>
            </w:pPr>
            <w:r w:rsidRPr="00684106">
              <w:rPr>
                <w:rFonts w:cs="Arial"/>
              </w:rPr>
              <w:t>5.5</w:t>
            </w:r>
          </w:p>
        </w:tc>
      </w:tr>
      <w:tr w:rsidR="001F3E16" w:rsidRPr="00684106" w14:paraId="221CA58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F4A84F" w14:textId="77777777" w:rsidR="001F3E16" w:rsidRPr="00684106" w:rsidRDefault="001F3E16" w:rsidP="007B45AE">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39E9C9F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F719AC" w14:textId="77777777" w:rsidR="001F3E16" w:rsidRPr="00684106" w:rsidRDefault="001F3E16" w:rsidP="007B45AE">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AA0B3C1" w14:textId="77777777" w:rsidR="001F3E16" w:rsidRPr="00684106" w:rsidRDefault="001F3E16" w:rsidP="007B45AE">
            <w:pPr>
              <w:pStyle w:val="TAC"/>
              <w:rPr>
                <w:rFonts w:cs="Arial"/>
              </w:rPr>
            </w:pPr>
            <w:r w:rsidRPr="00684106">
              <w:rPr>
                <w:rFonts w:cs="Arial"/>
              </w:rPr>
              <w:t>6</w:t>
            </w:r>
          </w:p>
        </w:tc>
      </w:tr>
      <w:tr w:rsidR="001F3E16" w:rsidRPr="00684106" w14:paraId="184929DA"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078257" w14:textId="77777777" w:rsidR="001F3E16" w:rsidRPr="00684106" w:rsidRDefault="001F3E16" w:rsidP="007B45AE">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B2009F6" w14:textId="77777777" w:rsidR="001F3E16" w:rsidRPr="00684106" w:rsidRDefault="001F3E16" w:rsidP="007B45AE">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172B11B7" w14:textId="77777777" w:rsidR="001F3E16" w:rsidRPr="00684106" w:rsidRDefault="001F3E16" w:rsidP="007B45AE">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A5349F5" w14:textId="77777777" w:rsidR="001F3E16" w:rsidRPr="00684106" w:rsidRDefault="001F3E16" w:rsidP="007B45AE">
            <w:pPr>
              <w:pStyle w:val="TAC"/>
              <w:rPr>
                <w:rFonts w:cs="Arial"/>
              </w:rPr>
            </w:pPr>
            <w:r w:rsidRPr="00684106">
              <w:rPr>
                <w:rFonts w:cs="Arial"/>
              </w:rPr>
              <w:t>6.5</w:t>
            </w:r>
          </w:p>
        </w:tc>
      </w:tr>
      <w:tr w:rsidR="001F3E16" w:rsidRPr="00684106" w14:paraId="3887962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D74E9C" w14:textId="77777777" w:rsidR="001F3E16" w:rsidRPr="00684106" w:rsidRDefault="001F3E16" w:rsidP="007B45AE">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63EF9C46" w14:textId="77777777" w:rsidR="001F3E16" w:rsidRPr="00684106" w:rsidRDefault="001F3E16" w:rsidP="007B45AE">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A4B0EF4" w14:textId="77777777" w:rsidR="001F3E16" w:rsidRPr="00684106" w:rsidRDefault="001F3E16" w:rsidP="007B45AE">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C89AB91" w14:textId="77777777" w:rsidR="001F3E16" w:rsidRPr="00684106" w:rsidRDefault="001F3E16" w:rsidP="007B45AE">
            <w:pPr>
              <w:pStyle w:val="TAC"/>
              <w:rPr>
                <w:rFonts w:cs="Arial"/>
              </w:rPr>
            </w:pPr>
            <w:r w:rsidRPr="00684106">
              <w:rPr>
                <w:rFonts w:cs="Arial"/>
              </w:rPr>
              <w:t>7</w:t>
            </w:r>
          </w:p>
        </w:tc>
      </w:tr>
      <w:tr w:rsidR="001F3E16" w:rsidRPr="00684106" w14:paraId="05F3A2E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97D352" w14:textId="77777777" w:rsidR="001F3E16" w:rsidRPr="00684106" w:rsidRDefault="001F3E16" w:rsidP="007B45AE">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F92CE61" w14:textId="77777777" w:rsidR="001F3E16" w:rsidRPr="00684106" w:rsidRDefault="001F3E16" w:rsidP="007B45AE">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0E040DB2" w14:textId="77777777" w:rsidR="001F3E16" w:rsidRPr="00684106" w:rsidRDefault="001F3E16" w:rsidP="007B45AE">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8E30D1" w14:textId="77777777" w:rsidR="001F3E16" w:rsidRPr="00684106" w:rsidRDefault="001F3E16" w:rsidP="007B45AE">
            <w:pPr>
              <w:pStyle w:val="TAC"/>
              <w:rPr>
                <w:rFonts w:cs="Arial"/>
              </w:rPr>
            </w:pPr>
            <w:r w:rsidRPr="00684106">
              <w:rPr>
                <w:rFonts w:cs="Arial"/>
              </w:rPr>
              <w:t>7.5</w:t>
            </w:r>
          </w:p>
        </w:tc>
      </w:tr>
      <w:tr w:rsidR="001F3E16" w:rsidRPr="00684106" w14:paraId="4771ED9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BC9396" w14:textId="77777777" w:rsidR="001F3E16" w:rsidRPr="00684106" w:rsidRDefault="001F3E16" w:rsidP="007B45AE">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376D960" w14:textId="77777777" w:rsidR="001F3E16" w:rsidRPr="00684106" w:rsidRDefault="001F3E16" w:rsidP="007B45AE">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117E29B2" w14:textId="77777777" w:rsidR="001F3E16" w:rsidRPr="00684106" w:rsidRDefault="001F3E16" w:rsidP="007B45AE">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301241C5" w14:textId="77777777" w:rsidR="001F3E16" w:rsidRPr="00684106" w:rsidRDefault="001F3E16" w:rsidP="007B45AE">
            <w:pPr>
              <w:pStyle w:val="TAC"/>
              <w:rPr>
                <w:rFonts w:cs="Arial"/>
              </w:rPr>
            </w:pPr>
            <w:r w:rsidRPr="00684106">
              <w:rPr>
                <w:rFonts w:cs="Arial"/>
              </w:rPr>
              <w:t>8</w:t>
            </w:r>
          </w:p>
        </w:tc>
      </w:tr>
    </w:tbl>
    <w:p w14:paraId="78B3CD0E" w14:textId="77777777" w:rsidR="001F3E16" w:rsidRPr="00684106" w:rsidRDefault="001F3E16" w:rsidP="001F3E16"/>
    <w:p w14:paraId="24CE9C2E" w14:textId="77777777" w:rsidR="001F3E16" w:rsidRPr="00DA0226" w:rsidRDefault="001F3E16" w:rsidP="001F3E16">
      <w:pPr>
        <w:pStyle w:val="TH"/>
      </w:pPr>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1650E006"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A618F"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8D846A"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D1DABB4" w14:textId="77777777" w:rsidR="001F3E16" w:rsidRPr="00DA0226" w:rsidRDefault="001F3E16" w:rsidP="007B45AE">
            <w:pPr>
              <w:pStyle w:val="TAH"/>
              <w:rPr>
                <w:lang w:eastAsia="ja-JP"/>
              </w:rPr>
            </w:pPr>
            <w:r w:rsidRPr="00DA0226">
              <w:rPr>
                <w:lang w:eastAsia="ja-JP"/>
              </w:rPr>
              <w:t>FR2b</w:t>
            </w:r>
          </w:p>
        </w:tc>
      </w:tr>
      <w:tr w:rsidR="001F3E16" w:rsidRPr="00DA0226" w14:paraId="0C135F34"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AF1288"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66C8C4" w14:textId="30AACCA6" w:rsidR="001F3E16" w:rsidRPr="00DA0226" w:rsidRDefault="001F3E16" w:rsidP="007B45AE">
            <w:pPr>
              <w:pStyle w:val="TAC"/>
              <w:rPr>
                <w:rFonts w:cs="Arial"/>
                <w:lang w:eastAsia="ja-JP"/>
              </w:rPr>
            </w:pPr>
            <w:del w:id="10" w:author="Adan Toril" w:date="2023-01-30T11:36:00Z">
              <w:r w:rsidRPr="00DA0226" w:rsidDel="00C55D88">
                <w:rPr>
                  <w:rFonts w:cs="Arial"/>
                  <w:lang w:eastAsia="ja-JP"/>
                </w:rPr>
                <w:delText>[</w:delText>
              </w:r>
            </w:del>
            <w:r w:rsidRPr="00DA0226">
              <w:rPr>
                <w:rFonts w:cs="Arial"/>
                <w:lang w:eastAsia="ja-JP"/>
              </w:rPr>
              <w:t>5.</w:t>
            </w:r>
            <w:del w:id="11" w:author="Adan Toril" w:date="2023-01-30T11:36:00Z">
              <w:r w:rsidRPr="00DA0226" w:rsidDel="00C55D88">
                <w:rPr>
                  <w:rFonts w:cs="Arial"/>
                  <w:lang w:eastAsia="ja-JP"/>
                </w:rPr>
                <w:delText>31</w:delText>
              </w:r>
            </w:del>
            <w:ins w:id="12" w:author="Adan Toril" w:date="2023-01-30T11:36:00Z">
              <w:r w:rsidR="00C55D88" w:rsidRPr="00D563DF">
                <w:rPr>
                  <w:rFonts w:cs="Arial"/>
                  <w:highlight w:val="green"/>
                  <w:lang w:eastAsia="ja-JP"/>
                </w:rPr>
                <w:t>2</w:t>
              </w:r>
            </w:ins>
            <w:ins w:id="13" w:author="Adan Toril" w:date="2023-02-24T14:30:00Z">
              <w:r w:rsidR="00D563DF" w:rsidRPr="00D563DF">
                <w:rPr>
                  <w:rFonts w:cs="Arial"/>
                  <w:highlight w:val="green"/>
                  <w:lang w:eastAsia="ja-JP"/>
                </w:rPr>
                <w:t>6</w:t>
              </w:r>
            </w:ins>
            <w:del w:id="14" w:author="Adan Toril" w:date="2023-01-30T11:36:00Z">
              <w:r w:rsidRPr="00DA0226" w:rsidDel="00C55D88">
                <w:rPr>
                  <w:rFonts w:cs="Arial"/>
                  <w:lang w:eastAsia="ja-JP"/>
                </w:rPr>
                <w:delText>]</w:delText>
              </w:r>
            </w:del>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4C30ED7B" w14:textId="0C523559" w:rsidR="001F3E16" w:rsidRPr="00DA0226" w:rsidRDefault="00C55D88" w:rsidP="007B45AE">
            <w:pPr>
              <w:pStyle w:val="TAC"/>
              <w:rPr>
                <w:rFonts w:cs="Arial"/>
                <w:lang w:eastAsia="ja-JP"/>
              </w:rPr>
            </w:pPr>
            <w:ins w:id="15" w:author="Adan Toril" w:date="2023-01-30T11:36:00Z">
              <w:r w:rsidRPr="00DA0226">
                <w:rPr>
                  <w:rFonts w:cs="Arial"/>
                  <w:lang w:eastAsia="ja-JP"/>
                </w:rPr>
                <w:t>5.</w:t>
              </w:r>
            </w:ins>
            <w:ins w:id="16" w:author="Adan Toril" w:date="2023-02-24T14:30:00Z">
              <w:r w:rsidR="00D563DF" w:rsidRPr="00D563DF">
                <w:rPr>
                  <w:rFonts w:cs="Arial"/>
                  <w:highlight w:val="green"/>
                  <w:lang w:eastAsia="ja-JP"/>
                </w:rPr>
                <w:t>26</w:t>
              </w:r>
            </w:ins>
            <w:ins w:id="17" w:author="Adan Toril" w:date="2023-01-30T11:36:00Z">
              <w:r w:rsidRPr="00DA0226">
                <w:rPr>
                  <w:rFonts w:cs="Arial"/>
                  <w:lang w:eastAsia="ja-JP"/>
                </w:rPr>
                <w:t xml:space="preserve"> dB</w:t>
              </w:r>
            </w:ins>
            <w:del w:id="18" w:author="Adan Toril" w:date="2023-01-30T11:36:00Z">
              <w:r w:rsidR="001F3E16" w:rsidRPr="00DA0226" w:rsidDel="00C55D88">
                <w:rPr>
                  <w:rFonts w:cs="Arial"/>
                  <w:lang w:eastAsia="ja-JP"/>
                </w:rPr>
                <w:delText>FFS</w:delText>
              </w:r>
            </w:del>
          </w:p>
        </w:tc>
      </w:tr>
    </w:tbl>
    <w:p w14:paraId="5E38075C" w14:textId="77777777" w:rsidR="001F3E16" w:rsidRPr="00DA0226" w:rsidRDefault="001F3E16" w:rsidP="001F3E16"/>
    <w:p w14:paraId="267F3A7A" w14:textId="77777777" w:rsidR="001F3E16" w:rsidRPr="00DA0226" w:rsidRDefault="001F3E16" w:rsidP="001F3E1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240F299F"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F31CEE"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9C2A7"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519D8BF5" w14:textId="77777777" w:rsidR="001F3E16" w:rsidRPr="00DA0226" w:rsidRDefault="001F3E16" w:rsidP="007B45AE">
            <w:pPr>
              <w:pStyle w:val="TAH"/>
              <w:rPr>
                <w:lang w:eastAsia="ja-JP"/>
              </w:rPr>
            </w:pPr>
            <w:r w:rsidRPr="00DA0226">
              <w:rPr>
                <w:lang w:eastAsia="ja-JP"/>
              </w:rPr>
              <w:t>FR2b</w:t>
            </w:r>
          </w:p>
        </w:tc>
      </w:tr>
      <w:tr w:rsidR="001F3E16" w:rsidRPr="00DA0226" w14:paraId="2F246CEC"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BC76A6"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20BFDA" w14:textId="77777777" w:rsidR="001F3E16" w:rsidRPr="00DA0226" w:rsidRDefault="001F3E16" w:rsidP="007B45AE">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C6D10A5" w14:textId="3B972D91" w:rsidR="001F3E16" w:rsidRPr="00DA0226" w:rsidRDefault="001F3E16" w:rsidP="007B45AE">
            <w:pPr>
              <w:pStyle w:val="TAC"/>
              <w:rPr>
                <w:rFonts w:cs="Arial"/>
                <w:lang w:eastAsia="ja-JP"/>
              </w:rPr>
            </w:pPr>
            <w:del w:id="19" w:author="Adan Toril" w:date="2023-01-30T11:36:00Z">
              <w:r w:rsidRPr="00DA0226" w:rsidDel="00C55D88">
                <w:rPr>
                  <w:rFonts w:cs="Arial"/>
                  <w:lang w:eastAsia="ja-JP"/>
                </w:rPr>
                <w:delText>FFS</w:delText>
              </w:r>
            </w:del>
            <w:ins w:id="20" w:author="Adan Toril" w:date="2023-01-30T11:36:00Z">
              <w:r w:rsidR="00C55D88">
                <w:rPr>
                  <w:rFonts w:cs="Arial"/>
                  <w:lang w:eastAsia="ja-JP"/>
                </w:rPr>
                <w:t>0 dB</w:t>
              </w:r>
            </w:ins>
          </w:p>
        </w:tc>
      </w:tr>
    </w:tbl>
    <w:p w14:paraId="237371A1" w14:textId="77777777" w:rsidR="001F3E16" w:rsidRDefault="001F3E16" w:rsidP="001F3E1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1FC6DF8" w14:textId="77777777" w:rsidR="00906212" w:rsidRPr="009A4211" w:rsidRDefault="00906212" w:rsidP="00906212">
      <w:pPr>
        <w:pStyle w:val="Heading2"/>
      </w:pPr>
      <w:bookmarkStart w:id="21" w:name="_Toc21026828"/>
      <w:bookmarkStart w:id="22" w:name="_Toc27744126"/>
      <w:bookmarkStart w:id="23" w:name="_Toc36197297"/>
      <w:bookmarkStart w:id="24" w:name="_Toc36197989"/>
      <w:r w:rsidRPr="009A4211">
        <w:lastRenderedPageBreak/>
        <w:t>F.1.2</w:t>
      </w:r>
      <w:r w:rsidRPr="009A4211">
        <w:tab/>
      </w:r>
      <w:r w:rsidRPr="009A4211">
        <w:rPr>
          <w:lang w:eastAsia="sv-SE"/>
        </w:rPr>
        <w:t xml:space="preserve">Measurement of </w:t>
      </w:r>
      <w:r w:rsidRPr="009A4211">
        <w:t>transmitter</w:t>
      </w:r>
      <w:bookmarkEnd w:id="21"/>
      <w:bookmarkEnd w:id="22"/>
      <w:bookmarkEnd w:id="23"/>
      <w:bookmarkEnd w:id="24"/>
    </w:p>
    <w:p w14:paraId="6C137E5C" w14:textId="77777777" w:rsidR="00906212" w:rsidRPr="009A4211" w:rsidRDefault="00906212" w:rsidP="0090621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06212" w:rsidRPr="009A4211" w14:paraId="0A112C0E" w14:textId="77777777" w:rsidTr="007B45AE">
        <w:trPr>
          <w:cantSplit/>
          <w:jc w:val="center"/>
        </w:trPr>
        <w:tc>
          <w:tcPr>
            <w:tcW w:w="2721" w:type="dxa"/>
          </w:tcPr>
          <w:p w14:paraId="42E38343" w14:textId="77777777" w:rsidR="00906212" w:rsidRPr="009A4211" w:rsidRDefault="00906212" w:rsidP="007B45AE">
            <w:pPr>
              <w:pStyle w:val="TAH"/>
            </w:pPr>
            <w:r w:rsidRPr="009A4211">
              <w:lastRenderedPageBreak/>
              <w:t>Sub clause</w:t>
            </w:r>
          </w:p>
        </w:tc>
        <w:tc>
          <w:tcPr>
            <w:tcW w:w="3628" w:type="dxa"/>
          </w:tcPr>
          <w:p w14:paraId="2D2F7449" w14:textId="77777777" w:rsidR="00906212" w:rsidRPr="009A4211" w:rsidRDefault="00906212" w:rsidP="007B45AE">
            <w:pPr>
              <w:pStyle w:val="TAH"/>
            </w:pPr>
            <w:r w:rsidRPr="009A4211">
              <w:t>Maximum Test System Uncertainty</w:t>
            </w:r>
          </w:p>
        </w:tc>
        <w:tc>
          <w:tcPr>
            <w:tcW w:w="2949" w:type="dxa"/>
          </w:tcPr>
          <w:p w14:paraId="108CF149" w14:textId="77777777" w:rsidR="00906212" w:rsidRPr="009A4211" w:rsidRDefault="00906212" w:rsidP="007B45AE">
            <w:pPr>
              <w:pStyle w:val="TAH"/>
            </w:pPr>
            <w:r w:rsidRPr="009A4211">
              <w:t>Derivation of MTSU</w:t>
            </w:r>
          </w:p>
        </w:tc>
      </w:tr>
      <w:tr w:rsidR="00906212" w:rsidRPr="009A4211" w14:paraId="77B316A9" w14:textId="77777777" w:rsidTr="007B45AE">
        <w:trPr>
          <w:cantSplit/>
          <w:jc w:val="center"/>
        </w:trPr>
        <w:tc>
          <w:tcPr>
            <w:tcW w:w="2721" w:type="dxa"/>
          </w:tcPr>
          <w:p w14:paraId="4FD3C0D8" w14:textId="77777777" w:rsidR="00906212" w:rsidRPr="009A4211" w:rsidRDefault="00906212"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999FB4F" w14:textId="77777777" w:rsidR="00906212" w:rsidRPr="009A4211" w:rsidRDefault="00906212" w:rsidP="007B45AE">
            <w:pPr>
              <w:pStyle w:val="TAL"/>
            </w:pPr>
            <w:r w:rsidRPr="009A4211">
              <w:t>PC3</w:t>
            </w:r>
          </w:p>
          <w:p w14:paraId="734ABB32" w14:textId="77777777" w:rsidR="00906212" w:rsidRPr="009A4211" w:rsidRDefault="00906212" w:rsidP="007B45AE">
            <w:pPr>
              <w:pStyle w:val="TAL"/>
            </w:pPr>
            <w:r w:rsidRPr="009A4211">
              <w:t>Minimum peak EIRP, Max EIRP</w:t>
            </w:r>
          </w:p>
          <w:p w14:paraId="14FC6188" w14:textId="77777777" w:rsidR="00906212" w:rsidRPr="009A4211" w:rsidRDefault="00906212" w:rsidP="007B45AE">
            <w:pPr>
              <w:pStyle w:val="TAL"/>
            </w:pPr>
            <w:r w:rsidRPr="009A4211">
              <w:t>Max Device size</w:t>
            </w:r>
            <w:r w:rsidRPr="009A4211">
              <w:rPr>
                <w:b/>
              </w:rPr>
              <w:t xml:space="preserve"> </w:t>
            </w:r>
            <w:r w:rsidRPr="009A4211">
              <w:t>≤ 30 cm</w:t>
            </w:r>
          </w:p>
          <w:p w14:paraId="31365554" w14:textId="77777777" w:rsidR="00906212" w:rsidRPr="009A4211" w:rsidRDefault="00906212" w:rsidP="007B45AE">
            <w:pPr>
              <w:pStyle w:val="TAL"/>
            </w:pPr>
            <w:r w:rsidRPr="009A4211">
              <w:t>±4.89 dB (FR2a, NTC testing)</w:t>
            </w:r>
          </w:p>
          <w:p w14:paraId="0C7456D4" w14:textId="77777777" w:rsidR="00906212" w:rsidRPr="009A4211" w:rsidRDefault="00906212" w:rsidP="007B45AE">
            <w:pPr>
              <w:pStyle w:val="TAL"/>
            </w:pPr>
            <w:r w:rsidRPr="009A4211">
              <w:t>±5.09 dB (FR2b, NTC testing)</w:t>
            </w:r>
          </w:p>
          <w:p w14:paraId="6633B84A" w14:textId="77777777" w:rsidR="00906212" w:rsidRPr="009A4211" w:rsidRDefault="00906212" w:rsidP="007B45AE">
            <w:pPr>
              <w:pStyle w:val="TAL"/>
            </w:pPr>
            <w:r w:rsidRPr="009A4211">
              <w:t>±5.17 dB (FR2a, ETC testing)</w:t>
            </w:r>
          </w:p>
          <w:p w14:paraId="6931CE57" w14:textId="77777777" w:rsidR="00906212" w:rsidRDefault="00906212" w:rsidP="007B45AE">
            <w:pPr>
              <w:pStyle w:val="TAL"/>
            </w:pPr>
            <w:r w:rsidRPr="009A4211">
              <w:t>±5.37 dB (FR2b, ETC testing)</w:t>
            </w:r>
          </w:p>
          <w:p w14:paraId="36C5C92E" w14:textId="77777777" w:rsidR="00906212" w:rsidRPr="007E2C9A" w:rsidRDefault="00906212" w:rsidP="007B45AE">
            <w:pPr>
              <w:pStyle w:val="TAL"/>
            </w:pPr>
            <w:r w:rsidRPr="007E2C9A">
              <w:t>PC1</w:t>
            </w:r>
          </w:p>
          <w:p w14:paraId="5CC3C0ED" w14:textId="77777777" w:rsidR="00906212" w:rsidRPr="007E2C9A" w:rsidRDefault="00906212" w:rsidP="007B45AE">
            <w:pPr>
              <w:pStyle w:val="TAL"/>
            </w:pPr>
            <w:r w:rsidRPr="007E2C9A">
              <w:t>Minimum peak EIRP, Max EIRP</w:t>
            </w:r>
          </w:p>
          <w:p w14:paraId="5CCD2E6B" w14:textId="77777777" w:rsidR="00906212" w:rsidRPr="007E2C9A" w:rsidRDefault="00906212" w:rsidP="007B45AE">
            <w:pPr>
              <w:pStyle w:val="TAL"/>
            </w:pPr>
            <w:r w:rsidRPr="007E2C9A">
              <w:t>Max Device size</w:t>
            </w:r>
            <w:r w:rsidRPr="007E2C9A">
              <w:rPr>
                <w:b/>
              </w:rPr>
              <w:t xml:space="preserve"> </w:t>
            </w:r>
            <w:r w:rsidRPr="007E2C9A">
              <w:t>≤ 30 cm</w:t>
            </w:r>
          </w:p>
          <w:p w14:paraId="467AB568" w14:textId="77777777" w:rsidR="00906212" w:rsidRPr="007E2C9A" w:rsidRDefault="00906212" w:rsidP="007B45AE">
            <w:pPr>
              <w:pStyle w:val="TAL"/>
            </w:pPr>
            <w:r w:rsidRPr="007E2C9A">
              <w:t>±5.33 dB (FR2a, NTC testing)</w:t>
            </w:r>
          </w:p>
          <w:p w14:paraId="6C8E3E41" w14:textId="77777777" w:rsidR="00906212" w:rsidRPr="007E2C9A" w:rsidRDefault="00906212" w:rsidP="007B45AE">
            <w:pPr>
              <w:pStyle w:val="TAL"/>
            </w:pPr>
            <w:r w:rsidRPr="007E2C9A">
              <w:t>±TBD dB (FR2b, NTC testing)</w:t>
            </w:r>
          </w:p>
          <w:p w14:paraId="27F73DE6" w14:textId="77777777" w:rsidR="00906212" w:rsidRPr="007E2C9A" w:rsidRDefault="00906212" w:rsidP="007B45AE">
            <w:pPr>
              <w:pStyle w:val="TAL"/>
            </w:pPr>
            <w:r w:rsidRPr="007E2C9A">
              <w:t>±</w:t>
            </w:r>
            <w:r w:rsidRPr="00472691">
              <w:t xml:space="preserve">5.60 </w:t>
            </w:r>
            <w:r w:rsidRPr="007E2C9A">
              <w:t>dB (FR2a, ETC testing)</w:t>
            </w:r>
          </w:p>
          <w:p w14:paraId="530E64D0" w14:textId="77777777" w:rsidR="00906212" w:rsidRPr="009A4211" w:rsidRDefault="00906212" w:rsidP="007B45AE">
            <w:pPr>
              <w:pStyle w:val="TAL"/>
            </w:pPr>
            <w:r w:rsidRPr="007E2C9A">
              <w:t>±TBD dB (FR2b, ETC testing)</w:t>
            </w:r>
          </w:p>
        </w:tc>
        <w:tc>
          <w:tcPr>
            <w:tcW w:w="2949" w:type="dxa"/>
          </w:tcPr>
          <w:p w14:paraId="6A3E6B9B" w14:textId="77777777" w:rsidR="00906212" w:rsidRPr="009A4211" w:rsidRDefault="00906212" w:rsidP="007B45AE">
            <w:pPr>
              <w:pStyle w:val="TAL"/>
              <w:rPr>
                <w:rFonts w:cs="Arial"/>
                <w:snapToGrid w:val="0"/>
              </w:rPr>
            </w:pPr>
            <w:r w:rsidRPr="009A4211">
              <w:rPr>
                <w:rFonts w:cs="Arial"/>
                <w:snapToGrid w:val="0"/>
              </w:rPr>
              <w:t>MTSU = 1.00 x MU (from Table B.3-1 in TR 38.903)</w:t>
            </w:r>
          </w:p>
        </w:tc>
      </w:tr>
      <w:tr w:rsidR="00906212" w:rsidRPr="009A4211" w14:paraId="133ADA01" w14:textId="77777777" w:rsidTr="007B45AE">
        <w:trPr>
          <w:cantSplit/>
          <w:jc w:val="center"/>
        </w:trPr>
        <w:tc>
          <w:tcPr>
            <w:tcW w:w="2721" w:type="dxa"/>
          </w:tcPr>
          <w:p w14:paraId="2C794D2D" w14:textId="77777777" w:rsidR="00906212" w:rsidRPr="009A4211" w:rsidRDefault="00906212"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49293E2"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6402B74" w14:textId="77777777" w:rsidR="00906212" w:rsidRPr="009A4211" w:rsidRDefault="00906212" w:rsidP="007B45AE">
            <w:pPr>
              <w:pStyle w:val="TAL"/>
              <w:rPr>
                <w:rFonts w:cs="Arial"/>
                <w:bCs/>
                <w:color w:val="000000"/>
                <w:szCs w:val="18"/>
              </w:rPr>
            </w:pPr>
            <w:r w:rsidRPr="009A4211">
              <w:rPr>
                <w:rFonts w:cs="Arial"/>
                <w:bCs/>
                <w:color w:val="000000"/>
                <w:szCs w:val="18"/>
              </w:rPr>
              <w:t>Max TRP</w:t>
            </w:r>
          </w:p>
          <w:p w14:paraId="26CFDFA1"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FC2D8D7"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4105702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08AD0714" w14:textId="77777777" w:rsidR="00906212" w:rsidRPr="009A4211" w:rsidRDefault="00906212"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0F53B7E" w14:textId="77777777" w:rsidR="00906212" w:rsidRPr="007E2C9A" w:rsidRDefault="00906212"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AF83794"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6F78E455" w14:textId="77777777" w:rsidR="00906212" w:rsidRPr="007E2C9A" w:rsidRDefault="00906212" w:rsidP="007B45AE">
            <w:pPr>
              <w:pStyle w:val="TAL"/>
              <w:rPr>
                <w:rFonts w:cs="Arial"/>
                <w:bCs/>
                <w:color w:val="000000"/>
                <w:szCs w:val="18"/>
              </w:rPr>
            </w:pPr>
            <w:r w:rsidRPr="007E2C9A">
              <w:rPr>
                <w:rFonts w:cs="Arial"/>
                <w:bCs/>
                <w:color w:val="000000"/>
                <w:szCs w:val="18"/>
              </w:rPr>
              <w:t>Max TRP</w:t>
            </w:r>
          </w:p>
          <w:p w14:paraId="0BDC7A3B"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2449EBE6" w14:textId="77777777" w:rsidR="00906212" w:rsidRPr="007E2C9A" w:rsidRDefault="00906212" w:rsidP="007B45AE">
            <w:pPr>
              <w:pStyle w:val="TAL"/>
              <w:rPr>
                <w:rFonts w:cs="Arial"/>
                <w:bCs/>
                <w:color w:val="000000"/>
                <w:szCs w:val="18"/>
              </w:rPr>
            </w:pPr>
            <w:r w:rsidRPr="007E2C9A">
              <w:rPr>
                <w:rFonts w:cs="Arial"/>
                <w:bCs/>
                <w:color w:val="000000"/>
                <w:szCs w:val="18"/>
              </w:rPr>
              <w:t>±4.64 dB (FR2a, NTC testing)</w:t>
            </w:r>
          </w:p>
          <w:p w14:paraId="42EB8E74" w14:textId="77777777" w:rsidR="00906212" w:rsidRPr="007E2C9A" w:rsidRDefault="00906212" w:rsidP="007B45AE">
            <w:pPr>
              <w:pStyle w:val="TAL"/>
              <w:rPr>
                <w:rFonts w:cs="Arial"/>
                <w:bCs/>
                <w:color w:val="000000"/>
                <w:szCs w:val="18"/>
              </w:rPr>
            </w:pPr>
            <w:r w:rsidRPr="007E2C9A">
              <w:rPr>
                <w:rFonts w:cs="Arial"/>
                <w:bCs/>
                <w:color w:val="000000"/>
                <w:szCs w:val="18"/>
              </w:rPr>
              <w:t>± TBD dB (FR2b, NTC testing)</w:t>
            </w:r>
          </w:p>
          <w:p w14:paraId="61C4BEF2" w14:textId="77777777" w:rsidR="00906212" w:rsidRPr="007E2C9A" w:rsidRDefault="00906212"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53DE3CB4" w14:textId="77777777" w:rsidR="00906212" w:rsidRPr="009A4211" w:rsidRDefault="00906212" w:rsidP="007B45AE">
            <w:pPr>
              <w:pStyle w:val="TAL"/>
              <w:rPr>
                <w:rFonts w:cs="v4.2.0"/>
              </w:rPr>
            </w:pPr>
            <w:r w:rsidRPr="007E2C9A">
              <w:rPr>
                <w:rFonts w:cs="Arial"/>
                <w:bCs/>
                <w:color w:val="000000"/>
                <w:szCs w:val="18"/>
              </w:rPr>
              <w:t>± TBD dB (FR2b, ETC testing)</w:t>
            </w:r>
          </w:p>
        </w:tc>
        <w:tc>
          <w:tcPr>
            <w:tcW w:w="2949" w:type="dxa"/>
          </w:tcPr>
          <w:p w14:paraId="0FCBA9B9" w14:textId="77777777" w:rsidR="00906212" w:rsidRPr="009A4211" w:rsidRDefault="00906212" w:rsidP="007B45AE">
            <w:pPr>
              <w:pStyle w:val="TAL"/>
              <w:rPr>
                <w:rFonts w:cs="Arial"/>
                <w:snapToGrid w:val="0"/>
                <w:lang w:eastAsia="sv-SE"/>
              </w:rPr>
            </w:pPr>
            <w:r w:rsidRPr="009A4211">
              <w:rPr>
                <w:rFonts w:cs="Arial"/>
                <w:snapToGrid w:val="0"/>
              </w:rPr>
              <w:t>MTSU = 1.00 x MU (from Table B.3-2 in TR 38.903)</w:t>
            </w:r>
          </w:p>
        </w:tc>
      </w:tr>
      <w:tr w:rsidR="00906212" w:rsidRPr="009A4211" w14:paraId="52D44987" w14:textId="77777777" w:rsidTr="007B45AE">
        <w:trPr>
          <w:cantSplit/>
          <w:jc w:val="center"/>
        </w:trPr>
        <w:tc>
          <w:tcPr>
            <w:tcW w:w="2721" w:type="dxa"/>
          </w:tcPr>
          <w:p w14:paraId="53CA09E4" w14:textId="77777777" w:rsidR="00906212" w:rsidRPr="009A4211" w:rsidRDefault="00906212" w:rsidP="007B45AE">
            <w:pPr>
              <w:pStyle w:val="TAL"/>
              <w:rPr>
                <w:rFonts w:cs="v4.2.0"/>
              </w:rPr>
            </w:pPr>
            <w:r w:rsidRPr="00A47FA2">
              <w:rPr>
                <w:rFonts w:cs="v4.2.0"/>
              </w:rPr>
              <w:t>6.2.1.1_1 UE maximum output power – EIRP (Rel-16 and forward)</w:t>
            </w:r>
          </w:p>
        </w:tc>
        <w:tc>
          <w:tcPr>
            <w:tcW w:w="3628" w:type="dxa"/>
          </w:tcPr>
          <w:p w14:paraId="08EA4C25"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1F77D287" w14:textId="77777777" w:rsidR="00906212" w:rsidRPr="009A4211" w:rsidRDefault="00906212" w:rsidP="007B45AE">
            <w:pPr>
              <w:pStyle w:val="TAL"/>
              <w:rPr>
                <w:rFonts w:cs="Arial"/>
                <w:snapToGrid w:val="0"/>
              </w:rPr>
            </w:pPr>
          </w:p>
        </w:tc>
      </w:tr>
      <w:tr w:rsidR="00906212" w:rsidRPr="009A4211" w14:paraId="3CA12AAB" w14:textId="77777777" w:rsidTr="007B45AE">
        <w:trPr>
          <w:cantSplit/>
          <w:jc w:val="center"/>
        </w:trPr>
        <w:tc>
          <w:tcPr>
            <w:tcW w:w="2721" w:type="dxa"/>
          </w:tcPr>
          <w:p w14:paraId="35159AA2" w14:textId="77777777" w:rsidR="00906212" w:rsidRPr="009A4211" w:rsidRDefault="00906212" w:rsidP="007B45AE">
            <w:pPr>
              <w:pStyle w:val="TAL"/>
              <w:rPr>
                <w:rFonts w:cs="v4.2.0"/>
              </w:rPr>
            </w:pPr>
            <w:r w:rsidRPr="009A4211">
              <w:rPr>
                <w:rFonts w:cs="v4.2.0"/>
              </w:rPr>
              <w:t>6.2.1.2 UE maximum output power (Spherical coverage)</w:t>
            </w:r>
          </w:p>
        </w:tc>
        <w:tc>
          <w:tcPr>
            <w:tcW w:w="3628" w:type="dxa"/>
          </w:tcPr>
          <w:p w14:paraId="18DA037C"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7EC45C39"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12EF0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4.60 dB (FR2a)</w:t>
            </w:r>
          </w:p>
          <w:p w14:paraId="4769480C" w14:textId="77777777" w:rsidR="00906212" w:rsidRPr="007E2C9A" w:rsidRDefault="00906212" w:rsidP="007B45AE">
            <w:pPr>
              <w:pStyle w:val="TAL"/>
              <w:rPr>
                <w:rFonts w:cs="Arial"/>
                <w:bCs/>
                <w:color w:val="000000"/>
                <w:szCs w:val="18"/>
              </w:rPr>
            </w:pPr>
            <w:r w:rsidRPr="009A4211">
              <w:rPr>
                <w:rFonts w:cs="Arial"/>
              </w:rPr>
              <w:t>±</w:t>
            </w:r>
            <w:r w:rsidRPr="009A4211">
              <w:rPr>
                <w:rFonts w:cs="Arial"/>
                <w:bCs/>
                <w:color w:val="000000"/>
                <w:szCs w:val="18"/>
              </w:rPr>
              <w:t>5.20 dB (FR2b)</w:t>
            </w:r>
          </w:p>
          <w:p w14:paraId="2CFDC00A"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1DBD04A5"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7767EC94" w14:textId="77777777" w:rsidR="00906212" w:rsidRPr="009A4211" w:rsidRDefault="00906212" w:rsidP="007B45AE">
            <w:pPr>
              <w:pStyle w:val="TAL"/>
              <w:rPr>
                <w:rFonts w:cs="v4.2.0"/>
              </w:rPr>
            </w:pPr>
            <w:r w:rsidRPr="007E2C9A">
              <w:rPr>
                <w:rFonts w:cs="Arial"/>
                <w:bCs/>
                <w:color w:val="000000"/>
                <w:szCs w:val="18"/>
              </w:rPr>
              <w:t>TBD</w:t>
            </w:r>
          </w:p>
        </w:tc>
        <w:tc>
          <w:tcPr>
            <w:tcW w:w="2949" w:type="dxa"/>
          </w:tcPr>
          <w:p w14:paraId="68EBE445" w14:textId="77777777" w:rsidR="00906212" w:rsidRPr="009A4211" w:rsidRDefault="00906212" w:rsidP="007B45AE">
            <w:pPr>
              <w:pStyle w:val="TAL"/>
              <w:rPr>
                <w:rFonts w:cs="Arial"/>
                <w:snapToGrid w:val="0"/>
                <w:lang w:eastAsia="sv-SE"/>
              </w:rPr>
            </w:pPr>
            <w:r w:rsidRPr="009A4211">
              <w:rPr>
                <w:rFonts w:cs="Arial"/>
                <w:snapToGrid w:val="0"/>
              </w:rPr>
              <w:t>MTSU = 1.00 x MU (from Table B.3-3 in TR 38.903)</w:t>
            </w:r>
          </w:p>
        </w:tc>
      </w:tr>
      <w:tr w:rsidR="00906212" w:rsidRPr="009A4211" w14:paraId="466AAA14" w14:textId="77777777" w:rsidTr="007B45AE">
        <w:trPr>
          <w:cantSplit/>
          <w:jc w:val="center"/>
        </w:trPr>
        <w:tc>
          <w:tcPr>
            <w:tcW w:w="2721" w:type="dxa"/>
          </w:tcPr>
          <w:p w14:paraId="0DEEC8C7" w14:textId="77777777" w:rsidR="00906212" w:rsidRPr="009A4211" w:rsidRDefault="00906212" w:rsidP="007B45AE">
            <w:pPr>
              <w:pStyle w:val="TAL"/>
              <w:rPr>
                <w:rFonts w:cs="v4.2.0"/>
              </w:rPr>
            </w:pPr>
            <w:r w:rsidRPr="00A47FA2">
              <w:rPr>
                <w:rFonts w:cs="v4.2.0"/>
              </w:rPr>
              <w:t>6.2.1.2_1 UE maximum output power – Spherical coverage (Rel16 and forward)</w:t>
            </w:r>
          </w:p>
        </w:tc>
        <w:tc>
          <w:tcPr>
            <w:tcW w:w="3628" w:type="dxa"/>
          </w:tcPr>
          <w:p w14:paraId="1C9927ED"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3A9D7A54" w14:textId="77777777" w:rsidR="00906212" w:rsidRPr="009A4211" w:rsidRDefault="00906212" w:rsidP="007B45AE">
            <w:pPr>
              <w:pStyle w:val="TAL"/>
              <w:rPr>
                <w:rFonts w:cs="Arial"/>
                <w:snapToGrid w:val="0"/>
              </w:rPr>
            </w:pPr>
          </w:p>
        </w:tc>
      </w:tr>
      <w:tr w:rsidR="00906212" w:rsidRPr="009A4211" w14:paraId="729F848A" w14:textId="77777777" w:rsidTr="007B45AE">
        <w:trPr>
          <w:cantSplit/>
          <w:jc w:val="center"/>
        </w:trPr>
        <w:tc>
          <w:tcPr>
            <w:tcW w:w="2721" w:type="dxa"/>
          </w:tcPr>
          <w:p w14:paraId="050B98A3"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8EB50C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6859DAE"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EFF047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85A0991"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12DC118"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±5.20 dB (FR2a, ETC testing)</w:t>
            </w:r>
          </w:p>
          <w:p w14:paraId="535558C9"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C3BF12A" w14:textId="77777777" w:rsidR="00906212" w:rsidRPr="009A4211" w:rsidRDefault="00906212"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06212" w:rsidRPr="009A4211" w14:paraId="3B8CF769" w14:textId="77777777" w:rsidTr="007B45AE">
        <w:trPr>
          <w:cantSplit/>
          <w:jc w:val="center"/>
        </w:trPr>
        <w:tc>
          <w:tcPr>
            <w:tcW w:w="2721" w:type="dxa"/>
          </w:tcPr>
          <w:p w14:paraId="6CAC8962" w14:textId="77777777" w:rsidR="00906212" w:rsidRPr="009A4211" w:rsidRDefault="00906212" w:rsidP="007B45AE">
            <w:pPr>
              <w:pStyle w:val="TAL"/>
              <w:rPr>
                <w:rFonts w:cs="v4.2.0"/>
              </w:rPr>
            </w:pPr>
            <w:r w:rsidRPr="00D86D83">
              <w:rPr>
                <w:rFonts w:cs="v4.2.0"/>
              </w:rPr>
              <w:t>6.2.2_1 UE maximum output power reduction enhancements</w:t>
            </w:r>
          </w:p>
        </w:tc>
        <w:tc>
          <w:tcPr>
            <w:tcW w:w="3628" w:type="dxa"/>
          </w:tcPr>
          <w:p w14:paraId="321F5A21" w14:textId="77777777" w:rsidR="00906212" w:rsidRPr="009A4211" w:rsidRDefault="00906212"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7D1829F" w14:textId="77777777" w:rsidR="00906212" w:rsidRPr="009A4211" w:rsidRDefault="00906212" w:rsidP="007B45AE">
            <w:pPr>
              <w:pStyle w:val="TAL"/>
              <w:rPr>
                <w:rFonts w:cs="Arial"/>
                <w:snapToGrid w:val="0"/>
                <w:lang w:eastAsia="sv-SE"/>
              </w:rPr>
            </w:pPr>
          </w:p>
        </w:tc>
      </w:tr>
      <w:tr w:rsidR="00906212" w:rsidRPr="009A4211" w14:paraId="1CF67CB1" w14:textId="77777777" w:rsidTr="007B45AE">
        <w:trPr>
          <w:cantSplit/>
          <w:jc w:val="center"/>
        </w:trPr>
        <w:tc>
          <w:tcPr>
            <w:tcW w:w="2721" w:type="dxa"/>
          </w:tcPr>
          <w:p w14:paraId="29FC557B" w14:textId="77777777" w:rsidR="00906212" w:rsidRPr="009A4211" w:rsidRDefault="00906212" w:rsidP="007B45AE">
            <w:pPr>
              <w:pStyle w:val="TAL"/>
              <w:rPr>
                <w:rFonts w:cs="v4.2.0"/>
              </w:rPr>
            </w:pPr>
            <w:r w:rsidRPr="009A4211">
              <w:rPr>
                <w:rFonts w:cs="v4.2.0"/>
              </w:rPr>
              <w:t>6.2.3 UE maximum output power with additional requirements</w:t>
            </w:r>
          </w:p>
        </w:tc>
        <w:tc>
          <w:tcPr>
            <w:tcW w:w="3628" w:type="dxa"/>
          </w:tcPr>
          <w:p w14:paraId="50681D7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3F002C" w14:textId="77777777" w:rsidR="00906212" w:rsidRPr="009A4211" w:rsidRDefault="00906212" w:rsidP="007B45AE">
            <w:pPr>
              <w:pStyle w:val="TAL"/>
              <w:rPr>
                <w:rFonts w:cs="Arial"/>
                <w:snapToGrid w:val="0"/>
                <w:lang w:eastAsia="sv-SE"/>
              </w:rPr>
            </w:pPr>
          </w:p>
        </w:tc>
      </w:tr>
      <w:tr w:rsidR="00906212" w:rsidRPr="009A4211" w14:paraId="1A4D1D77" w14:textId="77777777" w:rsidTr="007B45AE">
        <w:trPr>
          <w:cantSplit/>
          <w:jc w:val="center"/>
        </w:trPr>
        <w:tc>
          <w:tcPr>
            <w:tcW w:w="2721" w:type="dxa"/>
          </w:tcPr>
          <w:p w14:paraId="371A4A93" w14:textId="77777777" w:rsidR="00906212" w:rsidRPr="009A4211" w:rsidRDefault="00906212" w:rsidP="007B45AE">
            <w:pPr>
              <w:pStyle w:val="TAL"/>
              <w:rPr>
                <w:rFonts w:cs="v4.2.0"/>
              </w:rPr>
            </w:pPr>
            <w:r w:rsidRPr="009A4211">
              <w:rPr>
                <w:rFonts w:cs="v4.2.0"/>
              </w:rPr>
              <w:t>6.2.4 Configured transmitted power</w:t>
            </w:r>
          </w:p>
        </w:tc>
        <w:tc>
          <w:tcPr>
            <w:tcW w:w="3628" w:type="dxa"/>
          </w:tcPr>
          <w:p w14:paraId="06ABACB1" w14:textId="77777777" w:rsidR="00906212" w:rsidRPr="009A4211" w:rsidRDefault="00906212" w:rsidP="007B45AE">
            <w:pPr>
              <w:pStyle w:val="TAL"/>
              <w:rPr>
                <w:rFonts w:cs="v4.2.0"/>
              </w:rPr>
            </w:pPr>
            <w:r w:rsidRPr="009A4211">
              <w:rPr>
                <w:rFonts w:cs="v4.2.0"/>
              </w:rPr>
              <w:t>TBD</w:t>
            </w:r>
          </w:p>
        </w:tc>
        <w:tc>
          <w:tcPr>
            <w:tcW w:w="2949" w:type="dxa"/>
          </w:tcPr>
          <w:p w14:paraId="030CBA20" w14:textId="77777777" w:rsidR="00906212" w:rsidRPr="009A4211" w:rsidRDefault="00906212" w:rsidP="007B45AE">
            <w:pPr>
              <w:pStyle w:val="TAL"/>
              <w:rPr>
                <w:rFonts w:cs="Arial"/>
                <w:snapToGrid w:val="0"/>
                <w:lang w:eastAsia="sv-SE"/>
              </w:rPr>
            </w:pPr>
          </w:p>
        </w:tc>
      </w:tr>
      <w:tr w:rsidR="00906212" w:rsidRPr="009A4211" w14:paraId="3F7C873E" w14:textId="77777777" w:rsidTr="007B45AE">
        <w:trPr>
          <w:cantSplit/>
          <w:jc w:val="center"/>
        </w:trPr>
        <w:tc>
          <w:tcPr>
            <w:tcW w:w="2721" w:type="dxa"/>
          </w:tcPr>
          <w:p w14:paraId="1B702EC9" w14:textId="77777777" w:rsidR="00906212" w:rsidRPr="009A4211" w:rsidRDefault="00906212" w:rsidP="007B45AE">
            <w:pPr>
              <w:pStyle w:val="TAL"/>
              <w:rPr>
                <w:rFonts w:cs="v4.2.0"/>
              </w:rPr>
            </w:pPr>
            <w:r w:rsidRPr="001D3E64">
              <w:rPr>
                <w:rFonts w:cs="v4.2.0"/>
              </w:rPr>
              <w:t>6.2.4_1 Configured transmitted power with Power Boost</w:t>
            </w:r>
          </w:p>
        </w:tc>
        <w:tc>
          <w:tcPr>
            <w:tcW w:w="3628" w:type="dxa"/>
          </w:tcPr>
          <w:p w14:paraId="39BF8340" w14:textId="77777777" w:rsidR="00906212" w:rsidRPr="009A4211" w:rsidRDefault="00906212" w:rsidP="007B45AE">
            <w:pPr>
              <w:pStyle w:val="TAL"/>
              <w:rPr>
                <w:rFonts w:cs="v4.2.0"/>
              </w:rPr>
            </w:pPr>
            <w:r w:rsidRPr="001D3E64">
              <w:rPr>
                <w:rFonts w:cs="Arial"/>
                <w:bCs/>
                <w:color w:val="000000"/>
                <w:szCs w:val="18"/>
              </w:rPr>
              <w:t>Same as 6.2.1.1</w:t>
            </w:r>
          </w:p>
        </w:tc>
        <w:tc>
          <w:tcPr>
            <w:tcW w:w="2949" w:type="dxa"/>
          </w:tcPr>
          <w:p w14:paraId="031B0ADE" w14:textId="77777777" w:rsidR="00906212" w:rsidRPr="009A4211" w:rsidRDefault="00906212" w:rsidP="007B45AE">
            <w:pPr>
              <w:pStyle w:val="TAL"/>
              <w:rPr>
                <w:rFonts w:cs="Arial"/>
                <w:snapToGrid w:val="0"/>
                <w:lang w:eastAsia="sv-SE"/>
              </w:rPr>
            </w:pPr>
          </w:p>
        </w:tc>
      </w:tr>
      <w:tr w:rsidR="00906212" w:rsidRPr="009A4211" w14:paraId="576E5044" w14:textId="77777777" w:rsidTr="007B45AE">
        <w:trPr>
          <w:cantSplit/>
          <w:jc w:val="center"/>
        </w:trPr>
        <w:tc>
          <w:tcPr>
            <w:tcW w:w="2721" w:type="dxa"/>
          </w:tcPr>
          <w:p w14:paraId="275D2FE4" w14:textId="77777777" w:rsidR="00906212" w:rsidRPr="009A4211" w:rsidRDefault="00906212" w:rsidP="007B45AE">
            <w:pPr>
              <w:pStyle w:val="TAL"/>
              <w:rPr>
                <w:rFonts w:cs="v4.2.0"/>
              </w:rPr>
            </w:pPr>
            <w:r w:rsidRPr="009A4211">
              <w:rPr>
                <w:rFonts w:cs="v4.2.0"/>
              </w:rPr>
              <w:t>6.2A.1.1.1 UE maximum output power - EIRP and TRP for CA (2UL CA)</w:t>
            </w:r>
          </w:p>
        </w:tc>
        <w:tc>
          <w:tcPr>
            <w:tcW w:w="3628" w:type="dxa"/>
          </w:tcPr>
          <w:p w14:paraId="3D030A8E" w14:textId="77777777" w:rsidR="00906212" w:rsidRPr="009A4211" w:rsidRDefault="00906212" w:rsidP="007B45AE">
            <w:pPr>
              <w:pStyle w:val="TAL"/>
              <w:rPr>
                <w:rFonts w:cs="v4.2.0"/>
                <w:u w:val="single"/>
              </w:rPr>
            </w:pPr>
            <w:r w:rsidRPr="009A4211">
              <w:rPr>
                <w:rFonts w:cs="v4.2.0"/>
                <w:u w:val="single"/>
              </w:rPr>
              <w:t>Intra-band contiguous CA</w:t>
            </w:r>
          </w:p>
          <w:p w14:paraId="38B8C36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FE46" w14:textId="77777777" w:rsidR="00906212" w:rsidRPr="009A4211" w:rsidRDefault="00906212" w:rsidP="007B45AE">
            <w:pPr>
              <w:pStyle w:val="TAL"/>
              <w:rPr>
                <w:rFonts w:cs="v4.2.0"/>
              </w:rPr>
            </w:pPr>
            <w:r w:rsidRPr="009A4211">
              <w:rPr>
                <w:rFonts w:cs="v4.2.0"/>
              </w:rPr>
              <w:t>Same as 6.2.1</w:t>
            </w:r>
          </w:p>
          <w:p w14:paraId="36807675" w14:textId="77777777" w:rsidR="00906212" w:rsidRPr="009A4211" w:rsidRDefault="00906212" w:rsidP="007B45AE">
            <w:pPr>
              <w:pStyle w:val="TAL"/>
              <w:rPr>
                <w:rFonts w:cs="v4.2.0"/>
              </w:rPr>
            </w:pPr>
          </w:p>
          <w:p w14:paraId="794D34B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ECB5B0" w14:textId="77777777" w:rsidR="00906212" w:rsidRPr="009A4211" w:rsidRDefault="00906212" w:rsidP="007B45AE">
            <w:pPr>
              <w:pStyle w:val="TAL"/>
              <w:rPr>
                <w:rFonts w:cs="v4.2.0"/>
              </w:rPr>
            </w:pPr>
            <w:r w:rsidRPr="009A4211">
              <w:rPr>
                <w:rFonts w:cs="v4.2.0"/>
              </w:rPr>
              <w:t>TBD</w:t>
            </w:r>
          </w:p>
          <w:p w14:paraId="1102ECFE" w14:textId="77777777" w:rsidR="00906212" w:rsidRPr="009A4211" w:rsidRDefault="00906212" w:rsidP="007B45AE">
            <w:pPr>
              <w:pStyle w:val="TAL"/>
              <w:rPr>
                <w:rFonts w:cs="v4.2.0"/>
              </w:rPr>
            </w:pPr>
          </w:p>
          <w:p w14:paraId="384A8DC3" w14:textId="77777777" w:rsidR="00906212" w:rsidRPr="009A4211" w:rsidRDefault="00906212" w:rsidP="007B45AE">
            <w:pPr>
              <w:pStyle w:val="TAL"/>
              <w:rPr>
                <w:rFonts w:cs="v4.2.0"/>
                <w:u w:val="single"/>
              </w:rPr>
            </w:pPr>
            <w:r w:rsidRPr="009A4211">
              <w:rPr>
                <w:rFonts w:cs="v4.2.0"/>
                <w:u w:val="single"/>
              </w:rPr>
              <w:t>Intra-band non-contiguous, Inter-band CA</w:t>
            </w:r>
          </w:p>
          <w:p w14:paraId="1F2D423D" w14:textId="77777777" w:rsidR="00906212" w:rsidRPr="009A4211" w:rsidRDefault="00906212" w:rsidP="007B45AE">
            <w:pPr>
              <w:pStyle w:val="TAL"/>
              <w:rPr>
                <w:rFonts w:cs="v4.2.0"/>
              </w:rPr>
            </w:pPr>
            <w:r w:rsidRPr="009A4211">
              <w:rPr>
                <w:rFonts w:cs="v4.2.0"/>
              </w:rPr>
              <w:t>TBD</w:t>
            </w:r>
          </w:p>
        </w:tc>
        <w:tc>
          <w:tcPr>
            <w:tcW w:w="2949" w:type="dxa"/>
          </w:tcPr>
          <w:p w14:paraId="2652F42E" w14:textId="77777777" w:rsidR="00906212" w:rsidRPr="009A4211" w:rsidRDefault="00906212" w:rsidP="007B45AE">
            <w:pPr>
              <w:pStyle w:val="TAL"/>
              <w:rPr>
                <w:rFonts w:cs="Arial"/>
                <w:snapToGrid w:val="0"/>
                <w:lang w:eastAsia="sv-SE"/>
              </w:rPr>
            </w:pPr>
          </w:p>
        </w:tc>
      </w:tr>
      <w:tr w:rsidR="00906212" w:rsidRPr="009A4211" w14:paraId="69D0A230" w14:textId="77777777" w:rsidTr="007B45AE">
        <w:trPr>
          <w:cantSplit/>
          <w:jc w:val="center"/>
        </w:trPr>
        <w:tc>
          <w:tcPr>
            <w:tcW w:w="2721" w:type="dxa"/>
          </w:tcPr>
          <w:p w14:paraId="3E0A2C73" w14:textId="77777777" w:rsidR="00906212" w:rsidRPr="009A4211" w:rsidRDefault="00906212" w:rsidP="007B45AE">
            <w:pPr>
              <w:pStyle w:val="TAL"/>
              <w:rPr>
                <w:rFonts w:cs="v4.2.0"/>
              </w:rPr>
            </w:pPr>
            <w:r w:rsidRPr="009A4211">
              <w:rPr>
                <w:rFonts w:cs="v4.2.0"/>
              </w:rPr>
              <w:lastRenderedPageBreak/>
              <w:t>6.2A.1.1.2 UE maximum output power - EIRP and TRP for CA (3UL CA)</w:t>
            </w:r>
          </w:p>
        </w:tc>
        <w:tc>
          <w:tcPr>
            <w:tcW w:w="3628" w:type="dxa"/>
          </w:tcPr>
          <w:p w14:paraId="27581943" w14:textId="77777777" w:rsidR="00906212" w:rsidRPr="009A4211" w:rsidRDefault="00906212" w:rsidP="007B45AE">
            <w:pPr>
              <w:pStyle w:val="TAL"/>
              <w:rPr>
                <w:rFonts w:cs="v4.2.0"/>
                <w:u w:val="single"/>
              </w:rPr>
            </w:pPr>
            <w:r w:rsidRPr="009A4211">
              <w:rPr>
                <w:rFonts w:cs="v4.2.0"/>
                <w:u w:val="single"/>
              </w:rPr>
              <w:t>Intra-band contiguous CA</w:t>
            </w:r>
          </w:p>
          <w:p w14:paraId="79CDDEE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C38C6" w14:textId="77777777" w:rsidR="00906212" w:rsidRPr="009A4211" w:rsidRDefault="00906212" w:rsidP="007B45AE">
            <w:pPr>
              <w:pStyle w:val="TAL"/>
              <w:rPr>
                <w:rFonts w:cs="v4.2.0"/>
              </w:rPr>
            </w:pPr>
            <w:r w:rsidRPr="009A4211">
              <w:rPr>
                <w:rFonts w:cs="v4.2.0"/>
              </w:rPr>
              <w:t>Same as 6.2.1</w:t>
            </w:r>
          </w:p>
          <w:p w14:paraId="264AF872" w14:textId="77777777" w:rsidR="00906212" w:rsidRPr="009A4211" w:rsidRDefault="00906212" w:rsidP="007B45AE">
            <w:pPr>
              <w:pStyle w:val="TAL"/>
              <w:rPr>
                <w:rFonts w:cs="v4.2.0"/>
              </w:rPr>
            </w:pPr>
          </w:p>
          <w:p w14:paraId="2529F2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3D5EA0" w14:textId="77777777" w:rsidR="00906212" w:rsidRPr="009A4211" w:rsidRDefault="00906212" w:rsidP="007B45AE">
            <w:pPr>
              <w:pStyle w:val="TAL"/>
              <w:rPr>
                <w:rFonts w:cs="v4.2.0"/>
              </w:rPr>
            </w:pPr>
            <w:r w:rsidRPr="009A4211">
              <w:rPr>
                <w:rFonts w:cs="v4.2.0"/>
              </w:rPr>
              <w:t>TBD</w:t>
            </w:r>
          </w:p>
          <w:p w14:paraId="2E6400A2" w14:textId="77777777" w:rsidR="00906212" w:rsidRPr="009A4211" w:rsidRDefault="00906212" w:rsidP="007B45AE">
            <w:pPr>
              <w:pStyle w:val="TAL"/>
              <w:rPr>
                <w:rFonts w:cs="v4.2.0"/>
              </w:rPr>
            </w:pPr>
          </w:p>
          <w:p w14:paraId="4D791EE4" w14:textId="77777777" w:rsidR="00906212" w:rsidRPr="009A4211" w:rsidRDefault="00906212" w:rsidP="007B45AE">
            <w:pPr>
              <w:pStyle w:val="TAL"/>
              <w:rPr>
                <w:rFonts w:cs="v4.2.0"/>
                <w:u w:val="single"/>
              </w:rPr>
            </w:pPr>
            <w:r w:rsidRPr="009A4211">
              <w:rPr>
                <w:rFonts w:cs="v4.2.0"/>
                <w:u w:val="single"/>
              </w:rPr>
              <w:t>Intra-band non-contiguous, Inter-band CA</w:t>
            </w:r>
          </w:p>
          <w:p w14:paraId="3AA2FB14" w14:textId="77777777" w:rsidR="00906212" w:rsidRPr="009A4211" w:rsidRDefault="00906212" w:rsidP="007B45AE">
            <w:pPr>
              <w:pStyle w:val="TAL"/>
              <w:rPr>
                <w:rFonts w:cs="v4.2.0"/>
                <w:u w:val="single"/>
              </w:rPr>
            </w:pPr>
            <w:r w:rsidRPr="009A4211">
              <w:rPr>
                <w:rFonts w:cs="v4.2.0"/>
              </w:rPr>
              <w:t>TBD</w:t>
            </w:r>
          </w:p>
        </w:tc>
        <w:tc>
          <w:tcPr>
            <w:tcW w:w="2949" w:type="dxa"/>
          </w:tcPr>
          <w:p w14:paraId="1986F779" w14:textId="77777777" w:rsidR="00906212" w:rsidRPr="009A4211" w:rsidRDefault="00906212" w:rsidP="007B45AE">
            <w:pPr>
              <w:pStyle w:val="TAL"/>
              <w:rPr>
                <w:rFonts w:cs="Arial"/>
                <w:snapToGrid w:val="0"/>
                <w:lang w:eastAsia="sv-SE"/>
              </w:rPr>
            </w:pPr>
          </w:p>
        </w:tc>
      </w:tr>
      <w:tr w:rsidR="00906212" w:rsidRPr="009A4211" w14:paraId="48EABF67" w14:textId="77777777" w:rsidTr="007B45AE">
        <w:trPr>
          <w:cantSplit/>
          <w:jc w:val="center"/>
        </w:trPr>
        <w:tc>
          <w:tcPr>
            <w:tcW w:w="2721" w:type="dxa"/>
          </w:tcPr>
          <w:p w14:paraId="03EB055A" w14:textId="77777777" w:rsidR="00906212" w:rsidRPr="009A4211" w:rsidRDefault="00906212" w:rsidP="007B45AE">
            <w:pPr>
              <w:pStyle w:val="TAL"/>
              <w:rPr>
                <w:rFonts w:cs="v4.2.0"/>
              </w:rPr>
            </w:pPr>
            <w:r w:rsidRPr="009A4211">
              <w:rPr>
                <w:rFonts w:cs="v4.2.0"/>
              </w:rPr>
              <w:t>6.2A.1.1.3 UE maximum output power - EIRP and TRP for CA (4UL CA)</w:t>
            </w:r>
          </w:p>
        </w:tc>
        <w:tc>
          <w:tcPr>
            <w:tcW w:w="3628" w:type="dxa"/>
          </w:tcPr>
          <w:p w14:paraId="6A38EF1C" w14:textId="77777777" w:rsidR="00906212" w:rsidRPr="009A4211" w:rsidRDefault="00906212" w:rsidP="007B45AE">
            <w:pPr>
              <w:pStyle w:val="TAL"/>
              <w:rPr>
                <w:rFonts w:cs="v4.2.0"/>
                <w:u w:val="single"/>
              </w:rPr>
            </w:pPr>
            <w:r w:rsidRPr="009A4211">
              <w:rPr>
                <w:rFonts w:cs="v4.2.0"/>
                <w:u w:val="single"/>
              </w:rPr>
              <w:t>Intra-band contiguous CA</w:t>
            </w:r>
          </w:p>
          <w:p w14:paraId="253A05D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E44C5" w14:textId="77777777" w:rsidR="00906212" w:rsidRPr="009A4211" w:rsidRDefault="00906212" w:rsidP="007B45AE">
            <w:pPr>
              <w:pStyle w:val="TAL"/>
              <w:rPr>
                <w:rFonts w:cs="v4.2.0"/>
              </w:rPr>
            </w:pPr>
            <w:r w:rsidRPr="009A4211">
              <w:rPr>
                <w:rFonts w:cs="v4.2.0"/>
              </w:rPr>
              <w:t>Same as 6.2.1</w:t>
            </w:r>
          </w:p>
          <w:p w14:paraId="5EA12097" w14:textId="77777777" w:rsidR="00906212" w:rsidRPr="009A4211" w:rsidRDefault="00906212" w:rsidP="007B45AE">
            <w:pPr>
              <w:pStyle w:val="TAL"/>
              <w:rPr>
                <w:rFonts w:cs="v4.2.0"/>
              </w:rPr>
            </w:pPr>
          </w:p>
          <w:p w14:paraId="666C37B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A15E49" w14:textId="77777777" w:rsidR="00906212" w:rsidRPr="009A4211" w:rsidRDefault="00906212" w:rsidP="007B45AE">
            <w:pPr>
              <w:pStyle w:val="TAL"/>
              <w:rPr>
                <w:rFonts w:cs="v4.2.0"/>
              </w:rPr>
            </w:pPr>
            <w:r w:rsidRPr="009A4211">
              <w:rPr>
                <w:rFonts w:cs="v4.2.0"/>
              </w:rPr>
              <w:t>TBD</w:t>
            </w:r>
          </w:p>
          <w:p w14:paraId="29AB0052" w14:textId="77777777" w:rsidR="00906212" w:rsidRPr="009A4211" w:rsidRDefault="00906212" w:rsidP="007B45AE">
            <w:pPr>
              <w:pStyle w:val="TAL"/>
              <w:rPr>
                <w:rFonts w:cs="v4.2.0"/>
              </w:rPr>
            </w:pPr>
          </w:p>
          <w:p w14:paraId="20380F8D" w14:textId="77777777" w:rsidR="00906212" w:rsidRPr="009A4211" w:rsidRDefault="00906212" w:rsidP="007B45AE">
            <w:pPr>
              <w:pStyle w:val="TAL"/>
              <w:rPr>
                <w:rFonts w:cs="v4.2.0"/>
                <w:u w:val="single"/>
              </w:rPr>
            </w:pPr>
            <w:r w:rsidRPr="009A4211">
              <w:rPr>
                <w:rFonts w:cs="v4.2.0"/>
                <w:u w:val="single"/>
              </w:rPr>
              <w:t>Intra-band non-contiguous, Inter-band CA</w:t>
            </w:r>
          </w:p>
          <w:p w14:paraId="21B94BD2" w14:textId="77777777" w:rsidR="00906212" w:rsidRPr="009A4211" w:rsidRDefault="00906212" w:rsidP="007B45AE">
            <w:pPr>
              <w:pStyle w:val="TAL"/>
              <w:rPr>
                <w:rFonts w:cs="v4.2.0"/>
                <w:u w:val="single"/>
              </w:rPr>
            </w:pPr>
            <w:r w:rsidRPr="009A4211">
              <w:rPr>
                <w:rFonts w:cs="v4.2.0"/>
              </w:rPr>
              <w:t>TBD</w:t>
            </w:r>
          </w:p>
        </w:tc>
        <w:tc>
          <w:tcPr>
            <w:tcW w:w="2949" w:type="dxa"/>
          </w:tcPr>
          <w:p w14:paraId="5C9E8896" w14:textId="77777777" w:rsidR="00906212" w:rsidRPr="009A4211" w:rsidRDefault="00906212" w:rsidP="007B45AE">
            <w:pPr>
              <w:pStyle w:val="TAL"/>
              <w:rPr>
                <w:rFonts w:cs="Arial"/>
                <w:snapToGrid w:val="0"/>
                <w:lang w:eastAsia="sv-SE"/>
              </w:rPr>
            </w:pPr>
          </w:p>
        </w:tc>
      </w:tr>
      <w:tr w:rsidR="00906212" w:rsidRPr="009A4211" w14:paraId="4CAE46A4" w14:textId="77777777" w:rsidTr="007B45AE">
        <w:trPr>
          <w:cantSplit/>
          <w:jc w:val="center"/>
        </w:trPr>
        <w:tc>
          <w:tcPr>
            <w:tcW w:w="2721" w:type="dxa"/>
          </w:tcPr>
          <w:p w14:paraId="70BDB53F" w14:textId="77777777" w:rsidR="00906212" w:rsidRPr="009A4211" w:rsidRDefault="00906212" w:rsidP="007B45AE">
            <w:pPr>
              <w:pStyle w:val="TAL"/>
              <w:rPr>
                <w:rFonts w:cs="v4.2.0"/>
              </w:rPr>
            </w:pPr>
            <w:r w:rsidRPr="009A4211">
              <w:rPr>
                <w:rFonts w:cs="v4.2.0"/>
              </w:rPr>
              <w:t>6.2A.1.1.4 UE maximum output power - EIRP and TRP for CA (5UL CA)</w:t>
            </w:r>
          </w:p>
        </w:tc>
        <w:tc>
          <w:tcPr>
            <w:tcW w:w="3628" w:type="dxa"/>
          </w:tcPr>
          <w:p w14:paraId="38DF2221" w14:textId="77777777" w:rsidR="00906212" w:rsidRPr="009A4211" w:rsidRDefault="00906212" w:rsidP="007B45AE">
            <w:pPr>
              <w:pStyle w:val="TAL"/>
              <w:rPr>
                <w:rFonts w:cs="v4.2.0"/>
                <w:u w:val="single"/>
              </w:rPr>
            </w:pPr>
            <w:r w:rsidRPr="009A4211">
              <w:rPr>
                <w:rFonts w:cs="v4.2.0"/>
                <w:u w:val="single"/>
              </w:rPr>
              <w:t>Intra-band contiguous CA</w:t>
            </w:r>
          </w:p>
          <w:p w14:paraId="632D29B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56A680F6" w14:textId="77777777" w:rsidR="00906212" w:rsidRPr="009A4211" w:rsidRDefault="00906212" w:rsidP="007B45AE">
            <w:pPr>
              <w:pStyle w:val="TAL"/>
              <w:rPr>
                <w:rFonts w:cs="Arial"/>
                <w:snapToGrid w:val="0"/>
                <w:lang w:eastAsia="sv-SE"/>
              </w:rPr>
            </w:pPr>
          </w:p>
        </w:tc>
      </w:tr>
      <w:tr w:rsidR="00906212" w:rsidRPr="009A4211" w14:paraId="087FD3CD" w14:textId="77777777" w:rsidTr="007B45AE">
        <w:trPr>
          <w:cantSplit/>
          <w:jc w:val="center"/>
        </w:trPr>
        <w:tc>
          <w:tcPr>
            <w:tcW w:w="2721" w:type="dxa"/>
          </w:tcPr>
          <w:p w14:paraId="54D8E349" w14:textId="77777777" w:rsidR="00906212" w:rsidRPr="009A4211" w:rsidRDefault="00906212" w:rsidP="007B45AE">
            <w:pPr>
              <w:pStyle w:val="TAL"/>
              <w:rPr>
                <w:rFonts w:cs="v4.2.0"/>
              </w:rPr>
            </w:pPr>
            <w:r w:rsidRPr="009A4211">
              <w:rPr>
                <w:rFonts w:cs="v4.2.0"/>
              </w:rPr>
              <w:t>6.2A.1.1.5 UE maximum output power - EIRP and TRP for CA (6UL CA)</w:t>
            </w:r>
          </w:p>
        </w:tc>
        <w:tc>
          <w:tcPr>
            <w:tcW w:w="3628" w:type="dxa"/>
          </w:tcPr>
          <w:p w14:paraId="1F943BF7"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4CD4168"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215301FC" w14:textId="77777777" w:rsidR="00906212" w:rsidRPr="009A4211" w:rsidRDefault="00906212" w:rsidP="007B45AE">
            <w:pPr>
              <w:pStyle w:val="TAL"/>
              <w:rPr>
                <w:rFonts w:cs="Arial"/>
                <w:snapToGrid w:val="0"/>
                <w:lang w:eastAsia="sv-SE"/>
              </w:rPr>
            </w:pPr>
          </w:p>
        </w:tc>
      </w:tr>
      <w:tr w:rsidR="00906212" w:rsidRPr="009A4211" w14:paraId="6448DDD7" w14:textId="77777777" w:rsidTr="007B45AE">
        <w:trPr>
          <w:cantSplit/>
          <w:jc w:val="center"/>
        </w:trPr>
        <w:tc>
          <w:tcPr>
            <w:tcW w:w="2721" w:type="dxa"/>
          </w:tcPr>
          <w:p w14:paraId="2AED1C3E" w14:textId="77777777" w:rsidR="00906212" w:rsidRPr="009A4211" w:rsidRDefault="00906212" w:rsidP="007B45AE">
            <w:pPr>
              <w:pStyle w:val="TAL"/>
              <w:rPr>
                <w:rFonts w:cs="v4.2.0"/>
              </w:rPr>
            </w:pPr>
            <w:r w:rsidRPr="009A4211">
              <w:rPr>
                <w:rFonts w:cs="v4.2.0"/>
              </w:rPr>
              <w:t>6.2A.1.1.6 UE maximum output power - EIRP and TRP for CA (7UL CA)</w:t>
            </w:r>
          </w:p>
        </w:tc>
        <w:tc>
          <w:tcPr>
            <w:tcW w:w="3628" w:type="dxa"/>
          </w:tcPr>
          <w:p w14:paraId="656135E9"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5E1F1C"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7EDC4B7C" w14:textId="77777777" w:rsidR="00906212" w:rsidRPr="009A4211" w:rsidRDefault="00906212" w:rsidP="007B45AE">
            <w:pPr>
              <w:pStyle w:val="TAL"/>
              <w:rPr>
                <w:rFonts w:cs="Arial"/>
                <w:snapToGrid w:val="0"/>
                <w:lang w:eastAsia="sv-SE"/>
              </w:rPr>
            </w:pPr>
          </w:p>
        </w:tc>
      </w:tr>
      <w:tr w:rsidR="00906212" w:rsidRPr="009A4211" w14:paraId="6DE9BFA5" w14:textId="77777777" w:rsidTr="007B45AE">
        <w:trPr>
          <w:cantSplit/>
          <w:jc w:val="center"/>
        </w:trPr>
        <w:tc>
          <w:tcPr>
            <w:tcW w:w="2721" w:type="dxa"/>
          </w:tcPr>
          <w:p w14:paraId="5A735C71" w14:textId="77777777" w:rsidR="00906212" w:rsidRPr="009A4211" w:rsidRDefault="00906212" w:rsidP="007B45AE">
            <w:pPr>
              <w:pStyle w:val="TAL"/>
              <w:rPr>
                <w:rFonts w:cs="v4.2.0"/>
              </w:rPr>
            </w:pPr>
            <w:r w:rsidRPr="009A4211">
              <w:rPr>
                <w:rFonts w:cs="v4.2.0"/>
              </w:rPr>
              <w:t>6.2A.1.1.7 UE maximum output power - EIRP and TRP for CA (8UL CA)</w:t>
            </w:r>
          </w:p>
        </w:tc>
        <w:tc>
          <w:tcPr>
            <w:tcW w:w="3628" w:type="dxa"/>
          </w:tcPr>
          <w:p w14:paraId="16AE4501"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699E4B2"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48E75662" w14:textId="77777777" w:rsidR="00906212" w:rsidRPr="009A4211" w:rsidRDefault="00906212" w:rsidP="007B45AE">
            <w:pPr>
              <w:pStyle w:val="TAL"/>
              <w:rPr>
                <w:rFonts w:cs="Arial"/>
                <w:snapToGrid w:val="0"/>
                <w:lang w:eastAsia="sv-SE"/>
              </w:rPr>
            </w:pPr>
          </w:p>
        </w:tc>
      </w:tr>
      <w:tr w:rsidR="00906212" w:rsidRPr="009A4211" w14:paraId="6CD464EE" w14:textId="77777777" w:rsidTr="007B45AE">
        <w:trPr>
          <w:cantSplit/>
          <w:jc w:val="center"/>
        </w:trPr>
        <w:tc>
          <w:tcPr>
            <w:tcW w:w="2721" w:type="dxa"/>
          </w:tcPr>
          <w:p w14:paraId="3B6A192C" w14:textId="77777777" w:rsidR="00906212" w:rsidRPr="009A4211" w:rsidRDefault="00906212" w:rsidP="007B45AE">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0548D1D" w14:textId="77777777" w:rsidR="00906212" w:rsidRPr="009A4211" w:rsidRDefault="00906212" w:rsidP="007B45AE">
            <w:pPr>
              <w:pStyle w:val="TAL"/>
              <w:rPr>
                <w:rFonts w:cs="v4.2.0"/>
                <w:u w:val="single"/>
              </w:rPr>
            </w:pPr>
            <w:r w:rsidRPr="009A4211">
              <w:rPr>
                <w:rFonts w:cs="v4.2.0"/>
                <w:u w:val="single"/>
              </w:rPr>
              <w:t>Intra-band contiguous CA</w:t>
            </w:r>
          </w:p>
          <w:p w14:paraId="76B6937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43EE82"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2A21C692" w14:textId="77777777" w:rsidR="00906212" w:rsidRPr="009A4211" w:rsidRDefault="00906212" w:rsidP="007B45AE">
            <w:pPr>
              <w:pStyle w:val="TAL"/>
              <w:keepNext w:val="0"/>
              <w:keepLines w:val="0"/>
              <w:widowControl w:val="0"/>
              <w:rPr>
                <w:rFonts w:cs="v4.2.0"/>
                <w:u w:val="single"/>
              </w:rPr>
            </w:pPr>
          </w:p>
          <w:p w14:paraId="6CCBA4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6B8C8" w14:textId="77777777" w:rsidR="00906212" w:rsidRPr="009A4211" w:rsidRDefault="00906212" w:rsidP="007B45AE">
            <w:pPr>
              <w:pStyle w:val="TAL"/>
              <w:keepNext w:val="0"/>
              <w:keepLines w:val="0"/>
              <w:widowControl w:val="0"/>
              <w:rPr>
                <w:rFonts w:cs="v4.2.0"/>
              </w:rPr>
            </w:pPr>
            <w:r w:rsidRPr="009A4211">
              <w:rPr>
                <w:rFonts w:cs="v4.2.0"/>
              </w:rPr>
              <w:t>TBD</w:t>
            </w:r>
          </w:p>
          <w:p w14:paraId="749BAED7" w14:textId="77777777" w:rsidR="00906212" w:rsidRPr="009A4211" w:rsidRDefault="00906212" w:rsidP="007B45AE">
            <w:pPr>
              <w:pStyle w:val="TAL"/>
              <w:keepNext w:val="0"/>
              <w:keepLines w:val="0"/>
              <w:widowControl w:val="0"/>
              <w:rPr>
                <w:rFonts w:cs="v4.2.0"/>
              </w:rPr>
            </w:pPr>
          </w:p>
          <w:p w14:paraId="138F5450"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7CA22B3E"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7461F3D7" w14:textId="77777777" w:rsidR="00906212" w:rsidRPr="009A4211" w:rsidRDefault="00906212" w:rsidP="007B45AE">
            <w:pPr>
              <w:pStyle w:val="TAL"/>
              <w:rPr>
                <w:rFonts w:cs="Arial"/>
                <w:snapToGrid w:val="0"/>
                <w:lang w:eastAsia="sv-SE"/>
              </w:rPr>
            </w:pPr>
          </w:p>
        </w:tc>
      </w:tr>
      <w:tr w:rsidR="00906212" w:rsidRPr="009A4211" w14:paraId="4392AC72" w14:textId="77777777" w:rsidTr="007B45AE">
        <w:trPr>
          <w:cantSplit/>
          <w:jc w:val="center"/>
        </w:trPr>
        <w:tc>
          <w:tcPr>
            <w:tcW w:w="2721" w:type="dxa"/>
          </w:tcPr>
          <w:p w14:paraId="2B30F8F8" w14:textId="77777777" w:rsidR="00906212" w:rsidRPr="009A4211" w:rsidRDefault="00906212" w:rsidP="007B45AE">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10CC1B56" w14:textId="77777777" w:rsidR="00906212" w:rsidRPr="009A4211" w:rsidRDefault="00906212" w:rsidP="007B45AE">
            <w:pPr>
              <w:pStyle w:val="TAL"/>
              <w:rPr>
                <w:rFonts w:cs="v4.2.0"/>
                <w:u w:val="single"/>
              </w:rPr>
            </w:pPr>
            <w:r w:rsidRPr="009A4211">
              <w:rPr>
                <w:rFonts w:cs="v4.2.0"/>
                <w:u w:val="single"/>
              </w:rPr>
              <w:t>Intra-band contiguous CA</w:t>
            </w:r>
          </w:p>
          <w:p w14:paraId="01417289"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6D39F67"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F96FDA6" w14:textId="77777777" w:rsidR="00906212" w:rsidRPr="009A4211" w:rsidRDefault="00906212" w:rsidP="007B45AE">
            <w:pPr>
              <w:pStyle w:val="TAL"/>
              <w:keepNext w:val="0"/>
              <w:keepLines w:val="0"/>
              <w:widowControl w:val="0"/>
              <w:rPr>
                <w:rFonts w:cs="v4.2.0"/>
                <w:u w:val="single"/>
              </w:rPr>
            </w:pPr>
          </w:p>
          <w:p w14:paraId="1E8D965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CD0A3B" w14:textId="77777777" w:rsidR="00906212" w:rsidRPr="009A4211" w:rsidRDefault="00906212" w:rsidP="007B45AE">
            <w:pPr>
              <w:pStyle w:val="TAL"/>
              <w:keepNext w:val="0"/>
              <w:keepLines w:val="0"/>
              <w:widowControl w:val="0"/>
              <w:rPr>
                <w:rFonts w:cs="v4.2.0"/>
              </w:rPr>
            </w:pPr>
            <w:r w:rsidRPr="009A4211">
              <w:rPr>
                <w:rFonts w:cs="v4.2.0"/>
              </w:rPr>
              <w:t>TBD</w:t>
            </w:r>
          </w:p>
          <w:p w14:paraId="2D0E3A9F" w14:textId="77777777" w:rsidR="00906212" w:rsidRPr="009A4211" w:rsidRDefault="00906212" w:rsidP="007B45AE">
            <w:pPr>
              <w:pStyle w:val="TAL"/>
              <w:keepNext w:val="0"/>
              <w:keepLines w:val="0"/>
              <w:widowControl w:val="0"/>
              <w:rPr>
                <w:rFonts w:cs="v4.2.0"/>
              </w:rPr>
            </w:pPr>
          </w:p>
          <w:p w14:paraId="15EBC0A7"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104A86CF"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16227943" w14:textId="77777777" w:rsidR="00906212" w:rsidRPr="009A4211" w:rsidRDefault="00906212" w:rsidP="007B45AE">
            <w:pPr>
              <w:pStyle w:val="TAL"/>
              <w:rPr>
                <w:rFonts w:cs="Arial"/>
                <w:snapToGrid w:val="0"/>
                <w:lang w:eastAsia="sv-SE"/>
              </w:rPr>
            </w:pPr>
          </w:p>
        </w:tc>
      </w:tr>
      <w:tr w:rsidR="00906212" w:rsidRPr="009A4211" w14:paraId="0F87E160" w14:textId="77777777" w:rsidTr="007B45AE">
        <w:trPr>
          <w:cantSplit/>
          <w:jc w:val="center"/>
        </w:trPr>
        <w:tc>
          <w:tcPr>
            <w:tcW w:w="2721" w:type="dxa"/>
          </w:tcPr>
          <w:p w14:paraId="6CEE7897" w14:textId="77777777" w:rsidR="00906212" w:rsidRPr="009A4211" w:rsidRDefault="00906212" w:rsidP="007B45AE">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13951745" w14:textId="77777777" w:rsidR="00906212" w:rsidRPr="009A4211" w:rsidRDefault="00906212" w:rsidP="007B45AE">
            <w:pPr>
              <w:pStyle w:val="TAL"/>
              <w:rPr>
                <w:rFonts w:cs="v4.2.0"/>
                <w:u w:val="single"/>
              </w:rPr>
            </w:pPr>
            <w:r w:rsidRPr="009A4211">
              <w:rPr>
                <w:rFonts w:cs="v4.2.0"/>
                <w:u w:val="single"/>
              </w:rPr>
              <w:t>Intra-band contiguous CA</w:t>
            </w:r>
          </w:p>
          <w:p w14:paraId="59AA6072"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842DFF5"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896C572" w14:textId="77777777" w:rsidR="00906212" w:rsidRPr="009A4211" w:rsidRDefault="00906212" w:rsidP="007B45AE">
            <w:pPr>
              <w:pStyle w:val="TAL"/>
              <w:keepNext w:val="0"/>
              <w:keepLines w:val="0"/>
              <w:widowControl w:val="0"/>
              <w:rPr>
                <w:rFonts w:cs="v4.2.0"/>
                <w:u w:val="single"/>
              </w:rPr>
            </w:pPr>
          </w:p>
          <w:p w14:paraId="0B2181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75CCF6" w14:textId="77777777" w:rsidR="00906212" w:rsidRPr="009A4211" w:rsidRDefault="00906212" w:rsidP="007B45AE">
            <w:pPr>
              <w:pStyle w:val="TAL"/>
              <w:keepNext w:val="0"/>
              <w:keepLines w:val="0"/>
              <w:widowControl w:val="0"/>
              <w:rPr>
                <w:rFonts w:cs="v4.2.0"/>
              </w:rPr>
            </w:pPr>
            <w:r w:rsidRPr="009A4211">
              <w:rPr>
                <w:rFonts w:cs="v4.2.0"/>
              </w:rPr>
              <w:t>TBD</w:t>
            </w:r>
          </w:p>
          <w:p w14:paraId="0544AEF2" w14:textId="77777777" w:rsidR="00906212" w:rsidRPr="009A4211" w:rsidRDefault="00906212" w:rsidP="007B45AE">
            <w:pPr>
              <w:pStyle w:val="TAL"/>
              <w:keepNext w:val="0"/>
              <w:keepLines w:val="0"/>
              <w:widowControl w:val="0"/>
              <w:rPr>
                <w:rFonts w:cs="v4.2.0"/>
              </w:rPr>
            </w:pPr>
          </w:p>
          <w:p w14:paraId="36F82885"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69374F67"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09EE2180" w14:textId="77777777" w:rsidR="00906212" w:rsidRPr="009A4211" w:rsidRDefault="00906212" w:rsidP="007B45AE">
            <w:pPr>
              <w:pStyle w:val="TAL"/>
              <w:rPr>
                <w:rFonts w:cs="Arial"/>
                <w:snapToGrid w:val="0"/>
                <w:lang w:eastAsia="sv-SE"/>
              </w:rPr>
            </w:pPr>
          </w:p>
        </w:tc>
      </w:tr>
      <w:tr w:rsidR="00906212" w:rsidRPr="009A4211" w14:paraId="08DFC15A" w14:textId="77777777" w:rsidTr="007B45AE">
        <w:trPr>
          <w:cantSplit/>
          <w:jc w:val="center"/>
        </w:trPr>
        <w:tc>
          <w:tcPr>
            <w:tcW w:w="2721" w:type="dxa"/>
          </w:tcPr>
          <w:p w14:paraId="6ADDEA5A" w14:textId="77777777" w:rsidR="00906212" w:rsidRPr="009A4211" w:rsidRDefault="00906212"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5E746DAA" w14:textId="77777777" w:rsidR="00906212" w:rsidRPr="009A4211" w:rsidRDefault="00906212" w:rsidP="007B45AE">
            <w:pPr>
              <w:pStyle w:val="TAL"/>
              <w:rPr>
                <w:rFonts w:cs="v4.2.0"/>
                <w:u w:val="single"/>
              </w:rPr>
            </w:pPr>
            <w:r w:rsidRPr="009A4211">
              <w:rPr>
                <w:rFonts w:cs="v4.2.0"/>
                <w:u w:val="single"/>
              </w:rPr>
              <w:t>Intra-band contiguous CA</w:t>
            </w:r>
          </w:p>
          <w:p w14:paraId="339FED0C"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1955BA7B" w14:textId="77777777" w:rsidR="00906212" w:rsidRPr="009A4211" w:rsidRDefault="00906212" w:rsidP="007B45AE">
            <w:pPr>
              <w:pStyle w:val="TAL"/>
              <w:rPr>
                <w:rFonts w:cs="Arial"/>
                <w:snapToGrid w:val="0"/>
                <w:lang w:eastAsia="sv-SE"/>
              </w:rPr>
            </w:pPr>
          </w:p>
        </w:tc>
      </w:tr>
      <w:tr w:rsidR="00906212" w:rsidRPr="009A4211" w14:paraId="7FEFDA91" w14:textId="77777777" w:rsidTr="007B45AE">
        <w:trPr>
          <w:cantSplit/>
          <w:jc w:val="center"/>
        </w:trPr>
        <w:tc>
          <w:tcPr>
            <w:tcW w:w="2721" w:type="dxa"/>
          </w:tcPr>
          <w:p w14:paraId="0B0943CF"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D7B12D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58DEC16"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0A6F41D"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620B2F0B" w14:textId="77777777" w:rsidTr="007B45AE">
        <w:trPr>
          <w:cantSplit/>
          <w:jc w:val="center"/>
        </w:trPr>
        <w:tc>
          <w:tcPr>
            <w:tcW w:w="2721" w:type="dxa"/>
          </w:tcPr>
          <w:p w14:paraId="2FA0EB4E"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4B6FE847"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F2EB693"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E1EE384"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2B749C27" w14:textId="77777777" w:rsidTr="007B45AE">
        <w:trPr>
          <w:cantSplit/>
          <w:jc w:val="center"/>
        </w:trPr>
        <w:tc>
          <w:tcPr>
            <w:tcW w:w="2721" w:type="dxa"/>
          </w:tcPr>
          <w:p w14:paraId="6218AF0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7FEBCC9"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9D5BCA"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9D71605"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46A3A8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39751F2" w14:textId="77777777" w:rsidR="00906212" w:rsidRPr="009A4211" w:rsidRDefault="00906212" w:rsidP="007B45AE">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F2F7938" w14:textId="77777777" w:rsidR="00906212" w:rsidRPr="009A4211" w:rsidRDefault="00906212" w:rsidP="007B45AE">
            <w:pPr>
              <w:pStyle w:val="TAL"/>
              <w:rPr>
                <w:rFonts w:cs="v4.2.0"/>
                <w:u w:val="single"/>
              </w:rPr>
            </w:pPr>
            <w:r w:rsidRPr="009A4211">
              <w:rPr>
                <w:rFonts w:cs="v4.2.0"/>
                <w:u w:val="single"/>
              </w:rPr>
              <w:t>Intra-band contiguous CA</w:t>
            </w:r>
          </w:p>
          <w:p w14:paraId="6B4A3E0C" w14:textId="77777777" w:rsidR="00906212" w:rsidRPr="009A4211" w:rsidRDefault="00906212" w:rsidP="007B45AE">
            <w:pPr>
              <w:pStyle w:val="TAL"/>
              <w:rPr>
                <w:rFonts w:cs="v4.2.0"/>
                <w:u w:val="single"/>
              </w:rPr>
            </w:pPr>
            <w:r w:rsidRPr="009A4211">
              <w:rPr>
                <w:rFonts w:cs="v4.2.0"/>
                <w:u w:val="single"/>
              </w:rPr>
              <w:t>Maximum aggregated BW ≤ 400MHz</w:t>
            </w:r>
          </w:p>
          <w:p w14:paraId="1A3B30FF" w14:textId="77777777" w:rsidR="00906212" w:rsidRPr="009A4211" w:rsidRDefault="00906212" w:rsidP="007B45AE">
            <w:pPr>
              <w:pStyle w:val="TAL"/>
              <w:rPr>
                <w:rFonts w:cs="v4.2.0"/>
                <w:u w:val="single"/>
              </w:rPr>
            </w:pPr>
            <w:r w:rsidRPr="009A4211">
              <w:rPr>
                <w:rFonts w:cs="v4.2.0"/>
                <w:u w:val="single"/>
              </w:rPr>
              <w:t>Same as 6.2.2</w:t>
            </w:r>
          </w:p>
          <w:p w14:paraId="6BD369FF" w14:textId="77777777" w:rsidR="00906212" w:rsidRPr="009A4211" w:rsidRDefault="00906212" w:rsidP="007B45AE">
            <w:pPr>
              <w:pStyle w:val="TAL"/>
              <w:rPr>
                <w:rFonts w:cs="v4.2.0"/>
                <w:u w:val="single"/>
              </w:rPr>
            </w:pPr>
          </w:p>
          <w:p w14:paraId="289640CB" w14:textId="77777777" w:rsidR="00906212" w:rsidRPr="009A4211" w:rsidRDefault="00906212" w:rsidP="007B45AE">
            <w:pPr>
              <w:pStyle w:val="TAL"/>
              <w:rPr>
                <w:rFonts w:cs="v4.2.0"/>
                <w:u w:val="single"/>
              </w:rPr>
            </w:pPr>
            <w:r w:rsidRPr="009A4211">
              <w:rPr>
                <w:rFonts w:cs="v4.2.0"/>
                <w:u w:val="single"/>
              </w:rPr>
              <w:t>Maximum aggregated BW &gt; 400MHz</w:t>
            </w:r>
          </w:p>
          <w:p w14:paraId="2740679E" w14:textId="77777777" w:rsidR="00906212" w:rsidRPr="009A4211" w:rsidRDefault="00906212" w:rsidP="007B45AE">
            <w:pPr>
              <w:pStyle w:val="TAL"/>
              <w:rPr>
                <w:rFonts w:cs="v4.2.0"/>
                <w:u w:val="single"/>
              </w:rPr>
            </w:pPr>
            <w:r w:rsidRPr="009A4211">
              <w:rPr>
                <w:rFonts w:cs="v4.2.0"/>
                <w:u w:val="single"/>
              </w:rPr>
              <w:t>TBD</w:t>
            </w:r>
          </w:p>
          <w:p w14:paraId="6CD3D0E4" w14:textId="77777777" w:rsidR="00906212" w:rsidRPr="009A4211" w:rsidRDefault="00906212" w:rsidP="007B45AE">
            <w:pPr>
              <w:pStyle w:val="TAL"/>
              <w:rPr>
                <w:rFonts w:cs="v4.2.0"/>
                <w:u w:val="single"/>
              </w:rPr>
            </w:pPr>
          </w:p>
          <w:p w14:paraId="1501B963" w14:textId="77777777" w:rsidR="00906212" w:rsidRPr="009A4211" w:rsidRDefault="00906212" w:rsidP="007B45AE">
            <w:pPr>
              <w:pStyle w:val="TAL"/>
              <w:rPr>
                <w:rFonts w:cs="v4.2.0"/>
                <w:u w:val="single"/>
              </w:rPr>
            </w:pPr>
            <w:r w:rsidRPr="009A4211">
              <w:rPr>
                <w:rFonts w:cs="v4.2.0"/>
                <w:u w:val="single"/>
              </w:rPr>
              <w:t>Intra-band non-contiguous, Inter-band CA</w:t>
            </w:r>
          </w:p>
          <w:p w14:paraId="7E31B67F"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433146E" w14:textId="77777777" w:rsidR="00906212" w:rsidRPr="009A4211" w:rsidRDefault="00906212" w:rsidP="007B45AE">
            <w:pPr>
              <w:pStyle w:val="TAL"/>
              <w:rPr>
                <w:rFonts w:cs="Arial"/>
                <w:snapToGrid w:val="0"/>
                <w:lang w:eastAsia="sv-SE"/>
              </w:rPr>
            </w:pPr>
            <w:r w:rsidRPr="009A4211">
              <w:rPr>
                <w:rFonts w:cs="Arial"/>
                <w:snapToGrid w:val="0"/>
                <w:lang w:eastAsia="sv-SE"/>
              </w:rPr>
              <w:t>MTSU = 1.00 x MU (from Table B.4-1 in TR 38.903)</w:t>
            </w:r>
          </w:p>
        </w:tc>
      </w:tr>
      <w:tr w:rsidR="00906212" w:rsidRPr="009A4211" w14:paraId="09DBBE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0F780651" w14:textId="77777777" w:rsidR="00906212" w:rsidRPr="009A4211" w:rsidRDefault="00906212" w:rsidP="007B45AE">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9712D7" w14:textId="77777777" w:rsidR="00906212" w:rsidRPr="009A4211" w:rsidRDefault="00906212" w:rsidP="007B45AE">
            <w:pPr>
              <w:pStyle w:val="TAL"/>
              <w:rPr>
                <w:rFonts w:cs="v4.2.0"/>
                <w:u w:val="single"/>
              </w:rPr>
            </w:pPr>
            <w:r w:rsidRPr="009A4211">
              <w:rPr>
                <w:rFonts w:cs="v4.2.0"/>
                <w:u w:val="single"/>
              </w:rPr>
              <w:t>Intra-band contiguous CA</w:t>
            </w:r>
          </w:p>
          <w:p w14:paraId="60BA8B89" w14:textId="77777777" w:rsidR="00906212" w:rsidRPr="009A4211" w:rsidRDefault="00906212" w:rsidP="007B45AE">
            <w:pPr>
              <w:pStyle w:val="TAL"/>
              <w:rPr>
                <w:rFonts w:cs="v4.2.0"/>
                <w:u w:val="single"/>
              </w:rPr>
            </w:pPr>
            <w:r w:rsidRPr="009A4211">
              <w:rPr>
                <w:rFonts w:cs="v4.2.0"/>
                <w:u w:val="single"/>
              </w:rPr>
              <w:t>Maximum aggregated BW ≤ 400MHz</w:t>
            </w:r>
          </w:p>
          <w:p w14:paraId="6F87E0E8" w14:textId="77777777" w:rsidR="00906212" w:rsidRPr="009A4211" w:rsidRDefault="00906212" w:rsidP="007B45AE">
            <w:pPr>
              <w:pStyle w:val="TAL"/>
              <w:rPr>
                <w:rFonts w:cs="v4.2.0"/>
                <w:u w:val="single"/>
              </w:rPr>
            </w:pPr>
            <w:r w:rsidRPr="009A4211">
              <w:rPr>
                <w:rFonts w:cs="v4.2.0"/>
                <w:u w:val="single"/>
              </w:rPr>
              <w:t>Same as 6.2.2</w:t>
            </w:r>
          </w:p>
          <w:p w14:paraId="4ACC11D3" w14:textId="77777777" w:rsidR="00906212" w:rsidRPr="009A4211" w:rsidRDefault="00906212" w:rsidP="007B45AE">
            <w:pPr>
              <w:pStyle w:val="TAL"/>
              <w:rPr>
                <w:rFonts w:cs="v4.2.0"/>
                <w:u w:val="single"/>
              </w:rPr>
            </w:pPr>
          </w:p>
          <w:p w14:paraId="11D4BB13" w14:textId="77777777" w:rsidR="00906212" w:rsidRPr="009A4211" w:rsidRDefault="00906212" w:rsidP="007B45AE">
            <w:pPr>
              <w:pStyle w:val="TAL"/>
              <w:rPr>
                <w:rFonts w:cs="v4.2.0"/>
                <w:u w:val="single"/>
              </w:rPr>
            </w:pPr>
            <w:r w:rsidRPr="009A4211">
              <w:rPr>
                <w:rFonts w:cs="v4.2.0"/>
                <w:u w:val="single"/>
              </w:rPr>
              <w:t>Maximum aggregated BW &gt; 400MHz</w:t>
            </w:r>
          </w:p>
          <w:p w14:paraId="29197F33" w14:textId="77777777" w:rsidR="00906212" w:rsidRPr="009A4211" w:rsidRDefault="00906212" w:rsidP="007B45AE">
            <w:pPr>
              <w:pStyle w:val="TAL"/>
              <w:rPr>
                <w:rFonts w:cs="v4.2.0"/>
                <w:u w:val="single"/>
              </w:rPr>
            </w:pPr>
            <w:r w:rsidRPr="009A4211">
              <w:rPr>
                <w:rFonts w:cs="v4.2.0"/>
                <w:u w:val="single"/>
              </w:rPr>
              <w:t>TBD</w:t>
            </w:r>
          </w:p>
          <w:p w14:paraId="5231A350" w14:textId="77777777" w:rsidR="00906212" w:rsidRPr="009A4211" w:rsidRDefault="00906212" w:rsidP="007B45AE">
            <w:pPr>
              <w:pStyle w:val="TAL"/>
              <w:rPr>
                <w:rFonts w:cs="v4.2.0"/>
                <w:u w:val="single"/>
              </w:rPr>
            </w:pPr>
          </w:p>
          <w:p w14:paraId="55532175" w14:textId="77777777" w:rsidR="00906212" w:rsidRPr="009A4211" w:rsidRDefault="00906212" w:rsidP="007B45AE">
            <w:pPr>
              <w:pStyle w:val="TAL"/>
              <w:rPr>
                <w:rFonts w:cs="v4.2.0"/>
                <w:u w:val="single"/>
              </w:rPr>
            </w:pPr>
            <w:r w:rsidRPr="009A4211">
              <w:rPr>
                <w:rFonts w:cs="v4.2.0"/>
                <w:u w:val="single"/>
              </w:rPr>
              <w:t>Intra-band non-contiguous, Inter-band CA</w:t>
            </w:r>
          </w:p>
          <w:p w14:paraId="713766D5"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570F7B5" w14:textId="77777777" w:rsidR="00906212" w:rsidRPr="009A4211" w:rsidRDefault="00906212" w:rsidP="007B45AE">
            <w:pPr>
              <w:pStyle w:val="TAL"/>
              <w:rPr>
                <w:rFonts w:cs="Arial"/>
                <w:snapToGrid w:val="0"/>
                <w:lang w:eastAsia="sv-SE"/>
              </w:rPr>
            </w:pPr>
          </w:p>
        </w:tc>
      </w:tr>
      <w:tr w:rsidR="00906212" w:rsidRPr="009A4211" w14:paraId="7147DF8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1BEC69" w14:textId="77777777" w:rsidR="00906212" w:rsidRPr="009A4211" w:rsidRDefault="00906212" w:rsidP="007B45AE">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0496218" w14:textId="77777777" w:rsidR="00906212" w:rsidRPr="009A4211" w:rsidRDefault="00906212" w:rsidP="007B45AE">
            <w:pPr>
              <w:pStyle w:val="TAL"/>
              <w:rPr>
                <w:rFonts w:cs="v4.2.0"/>
                <w:u w:val="single"/>
              </w:rPr>
            </w:pPr>
            <w:r w:rsidRPr="009A4211">
              <w:rPr>
                <w:rFonts w:cs="v4.2.0"/>
                <w:u w:val="single"/>
              </w:rPr>
              <w:t>Intra-band contiguous CA</w:t>
            </w:r>
          </w:p>
          <w:p w14:paraId="3A45066A" w14:textId="77777777" w:rsidR="00906212" w:rsidRPr="009A4211" w:rsidRDefault="00906212" w:rsidP="007B45AE">
            <w:pPr>
              <w:pStyle w:val="TAL"/>
              <w:rPr>
                <w:rFonts w:cs="v4.2.0"/>
                <w:u w:val="single"/>
              </w:rPr>
            </w:pPr>
            <w:r w:rsidRPr="009A4211">
              <w:rPr>
                <w:rFonts w:cs="v4.2.0"/>
                <w:u w:val="single"/>
              </w:rPr>
              <w:t>Maximum aggregated BW ≤ 400MHz</w:t>
            </w:r>
          </w:p>
          <w:p w14:paraId="0513E63B" w14:textId="77777777" w:rsidR="00906212" w:rsidRPr="009A4211" w:rsidRDefault="00906212" w:rsidP="007B45AE">
            <w:pPr>
              <w:pStyle w:val="TAL"/>
              <w:rPr>
                <w:rFonts w:cs="v4.2.0"/>
                <w:u w:val="single"/>
              </w:rPr>
            </w:pPr>
            <w:r w:rsidRPr="009A4211">
              <w:rPr>
                <w:rFonts w:cs="v4.2.0"/>
                <w:u w:val="single"/>
              </w:rPr>
              <w:t>Same as 6.2.2</w:t>
            </w:r>
          </w:p>
          <w:p w14:paraId="6774111D" w14:textId="77777777" w:rsidR="00906212" w:rsidRPr="009A4211" w:rsidRDefault="00906212" w:rsidP="007B45AE">
            <w:pPr>
              <w:pStyle w:val="TAL"/>
              <w:rPr>
                <w:rFonts w:cs="v4.2.0"/>
                <w:u w:val="single"/>
              </w:rPr>
            </w:pPr>
          </w:p>
          <w:p w14:paraId="6AC181C4" w14:textId="77777777" w:rsidR="00906212" w:rsidRPr="009A4211" w:rsidRDefault="00906212" w:rsidP="007B45AE">
            <w:pPr>
              <w:pStyle w:val="TAL"/>
              <w:rPr>
                <w:rFonts w:cs="v4.2.0"/>
                <w:u w:val="single"/>
              </w:rPr>
            </w:pPr>
            <w:r w:rsidRPr="009A4211">
              <w:rPr>
                <w:rFonts w:cs="v4.2.0"/>
                <w:u w:val="single"/>
              </w:rPr>
              <w:t>Maximum aggregated BW &gt; 400MHz</w:t>
            </w:r>
          </w:p>
          <w:p w14:paraId="1C9C1C30" w14:textId="77777777" w:rsidR="00906212" w:rsidRPr="009A4211" w:rsidRDefault="00906212" w:rsidP="007B45AE">
            <w:pPr>
              <w:pStyle w:val="TAL"/>
              <w:rPr>
                <w:rFonts w:cs="v4.2.0"/>
                <w:u w:val="single"/>
              </w:rPr>
            </w:pPr>
            <w:r w:rsidRPr="009A4211">
              <w:rPr>
                <w:rFonts w:cs="v4.2.0"/>
                <w:u w:val="single"/>
              </w:rPr>
              <w:t>TBD</w:t>
            </w:r>
          </w:p>
          <w:p w14:paraId="2BF22B11" w14:textId="77777777" w:rsidR="00906212" w:rsidRPr="009A4211" w:rsidRDefault="00906212" w:rsidP="007B45AE">
            <w:pPr>
              <w:pStyle w:val="TAL"/>
              <w:rPr>
                <w:rFonts w:cs="v4.2.0"/>
                <w:u w:val="single"/>
              </w:rPr>
            </w:pPr>
          </w:p>
          <w:p w14:paraId="046AE58D" w14:textId="77777777" w:rsidR="00906212" w:rsidRPr="009A4211" w:rsidRDefault="00906212" w:rsidP="007B45AE">
            <w:pPr>
              <w:pStyle w:val="TAL"/>
              <w:rPr>
                <w:rFonts w:cs="v4.2.0"/>
                <w:u w:val="single"/>
              </w:rPr>
            </w:pPr>
            <w:r w:rsidRPr="009A4211">
              <w:rPr>
                <w:rFonts w:cs="v4.2.0"/>
                <w:u w:val="single"/>
              </w:rPr>
              <w:t>Intra-band non-contiguous, Inter-band CA</w:t>
            </w:r>
          </w:p>
          <w:p w14:paraId="13F4F272"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705B6F0" w14:textId="77777777" w:rsidR="00906212" w:rsidRPr="009A4211" w:rsidRDefault="00906212" w:rsidP="007B45AE">
            <w:pPr>
              <w:pStyle w:val="TAL"/>
              <w:rPr>
                <w:rFonts w:cs="Arial"/>
                <w:snapToGrid w:val="0"/>
                <w:lang w:eastAsia="sv-SE"/>
              </w:rPr>
            </w:pPr>
          </w:p>
        </w:tc>
      </w:tr>
      <w:tr w:rsidR="00906212" w:rsidRPr="009A4211" w14:paraId="35220319"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D56ABFC" w14:textId="77777777" w:rsidR="00906212" w:rsidRPr="009A4211" w:rsidRDefault="00906212" w:rsidP="007B45AE">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110C514" w14:textId="77777777" w:rsidR="00906212" w:rsidRPr="009A4211" w:rsidRDefault="00906212" w:rsidP="007B45AE">
            <w:pPr>
              <w:pStyle w:val="TAL"/>
              <w:rPr>
                <w:rFonts w:cs="v4.2.0"/>
                <w:u w:val="single"/>
              </w:rPr>
            </w:pPr>
            <w:r w:rsidRPr="009A4211">
              <w:rPr>
                <w:rFonts w:cs="v4.2.0"/>
                <w:u w:val="single"/>
              </w:rPr>
              <w:t>Intra-band contiguous CA</w:t>
            </w:r>
          </w:p>
          <w:p w14:paraId="6B6564B5"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D568CB" w14:textId="77777777" w:rsidR="00906212" w:rsidRPr="009A4211" w:rsidRDefault="00906212" w:rsidP="007B45AE">
            <w:pPr>
              <w:pStyle w:val="TAL"/>
              <w:rPr>
                <w:rFonts w:cs="Arial"/>
                <w:snapToGrid w:val="0"/>
                <w:lang w:eastAsia="sv-SE"/>
              </w:rPr>
            </w:pPr>
          </w:p>
        </w:tc>
      </w:tr>
      <w:tr w:rsidR="00906212" w:rsidRPr="009A4211" w14:paraId="382D63B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DD9744" w14:textId="77777777" w:rsidR="00906212" w:rsidRPr="009A4211" w:rsidRDefault="00906212" w:rsidP="007B45AE">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4010CF4"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75AD337"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65D872" w14:textId="77777777" w:rsidR="00906212" w:rsidRPr="009A4211" w:rsidRDefault="00906212" w:rsidP="007B45AE">
            <w:pPr>
              <w:pStyle w:val="TAL"/>
              <w:rPr>
                <w:rFonts w:cs="Arial"/>
                <w:snapToGrid w:val="0"/>
                <w:lang w:eastAsia="sv-SE"/>
              </w:rPr>
            </w:pPr>
          </w:p>
        </w:tc>
      </w:tr>
      <w:tr w:rsidR="00906212" w:rsidRPr="009A4211" w14:paraId="1B9FFF9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057E05D" w14:textId="77777777" w:rsidR="00906212" w:rsidRPr="009A4211" w:rsidRDefault="00906212" w:rsidP="007B45AE">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6472B0D"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34B4E56"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09376C" w14:textId="77777777" w:rsidR="00906212" w:rsidRPr="009A4211" w:rsidRDefault="00906212" w:rsidP="007B45AE">
            <w:pPr>
              <w:pStyle w:val="TAL"/>
              <w:rPr>
                <w:rFonts w:cs="Arial"/>
                <w:snapToGrid w:val="0"/>
                <w:lang w:eastAsia="sv-SE"/>
              </w:rPr>
            </w:pPr>
          </w:p>
        </w:tc>
      </w:tr>
      <w:tr w:rsidR="00906212" w:rsidRPr="009A4211" w14:paraId="1370003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41CA655" w14:textId="77777777" w:rsidR="00906212" w:rsidRPr="009A4211" w:rsidRDefault="00906212" w:rsidP="007B45AE">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A25F55A"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425BCE"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C8CD12" w14:textId="77777777" w:rsidR="00906212" w:rsidRPr="009A4211" w:rsidRDefault="00906212" w:rsidP="007B45AE">
            <w:pPr>
              <w:pStyle w:val="TAL"/>
              <w:rPr>
                <w:rFonts w:cs="Arial"/>
                <w:snapToGrid w:val="0"/>
                <w:lang w:eastAsia="sv-SE"/>
              </w:rPr>
            </w:pPr>
          </w:p>
        </w:tc>
      </w:tr>
      <w:tr w:rsidR="00906212" w:rsidRPr="009A4211" w14:paraId="3C38AD8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AC4D4D5" w14:textId="77777777" w:rsidR="00906212" w:rsidRPr="009A4211" w:rsidRDefault="00906212" w:rsidP="007B45AE">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C25D893" w14:textId="77777777" w:rsidR="00906212" w:rsidRPr="009A4211" w:rsidRDefault="00906212" w:rsidP="007B45AE">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2F28081" w14:textId="77777777" w:rsidR="00906212" w:rsidRPr="009A4211" w:rsidRDefault="00906212" w:rsidP="007B45AE">
            <w:pPr>
              <w:pStyle w:val="TAL"/>
              <w:rPr>
                <w:rFonts w:cs="Arial"/>
                <w:snapToGrid w:val="0"/>
                <w:lang w:eastAsia="sv-SE"/>
              </w:rPr>
            </w:pPr>
          </w:p>
        </w:tc>
      </w:tr>
      <w:tr w:rsidR="00906212" w:rsidRPr="009A4211" w14:paraId="3F57E5BF"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5650321" w14:textId="77777777" w:rsidR="00906212" w:rsidRPr="009A4211" w:rsidRDefault="00906212" w:rsidP="007B45AE">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F35FDF3" w14:textId="77777777" w:rsidR="00906212" w:rsidRPr="009A4211" w:rsidRDefault="00906212" w:rsidP="007B45AE">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55C41E0" w14:textId="77777777" w:rsidR="00906212" w:rsidRPr="009A4211" w:rsidRDefault="00906212" w:rsidP="007B45AE">
            <w:pPr>
              <w:pStyle w:val="TAL"/>
              <w:rPr>
                <w:rFonts w:cs="Arial"/>
                <w:snapToGrid w:val="0"/>
                <w:lang w:eastAsia="sv-SE"/>
              </w:rPr>
            </w:pPr>
          </w:p>
        </w:tc>
      </w:tr>
      <w:tr w:rsidR="00906212" w:rsidRPr="009A4211" w14:paraId="6587EF69" w14:textId="77777777" w:rsidTr="007B45AE">
        <w:trPr>
          <w:cantSplit/>
          <w:jc w:val="center"/>
        </w:trPr>
        <w:tc>
          <w:tcPr>
            <w:tcW w:w="2721" w:type="dxa"/>
          </w:tcPr>
          <w:p w14:paraId="2A15B325" w14:textId="77777777" w:rsidR="00906212" w:rsidRPr="009A4211" w:rsidRDefault="00906212" w:rsidP="007B45AE">
            <w:pPr>
              <w:pStyle w:val="TAL"/>
              <w:rPr>
                <w:rFonts w:cs="v4.2.0"/>
              </w:rPr>
            </w:pPr>
            <w:r w:rsidRPr="009A4211">
              <w:rPr>
                <w:rFonts w:cs="v4.2.0"/>
              </w:rPr>
              <w:t>6.3.1 Minimum output power</w:t>
            </w:r>
          </w:p>
        </w:tc>
        <w:tc>
          <w:tcPr>
            <w:tcW w:w="3628" w:type="dxa"/>
          </w:tcPr>
          <w:p w14:paraId="1D86555B" w14:textId="77777777" w:rsidR="00906212" w:rsidRPr="009A4211" w:rsidRDefault="00906212" w:rsidP="007B45AE">
            <w:pPr>
              <w:pStyle w:val="TAL"/>
              <w:rPr>
                <w:rFonts w:cs="Arial"/>
                <w:bCs/>
                <w:color w:val="000000"/>
                <w:szCs w:val="18"/>
              </w:rPr>
            </w:pPr>
            <w:r w:rsidRPr="009A4211">
              <w:rPr>
                <w:rFonts w:cs="Arial"/>
                <w:bCs/>
                <w:color w:val="000000"/>
                <w:szCs w:val="18"/>
                <w:u w:val="single"/>
              </w:rPr>
              <w:t>PC1</w:t>
            </w:r>
          </w:p>
          <w:p w14:paraId="45853F67"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3DE26DD"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85BAF6"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(FR2a)</w:t>
            </w:r>
          </w:p>
          <w:p w14:paraId="51623E91"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dB (FR2b)</w:t>
            </w:r>
          </w:p>
          <w:p w14:paraId="41071A4A" w14:textId="77777777" w:rsidR="00906212" w:rsidRPr="009A4211" w:rsidRDefault="00906212" w:rsidP="007B45AE">
            <w:pPr>
              <w:pStyle w:val="TAL"/>
              <w:rPr>
                <w:rFonts w:cs="Arial"/>
                <w:bCs/>
                <w:color w:val="000000"/>
                <w:szCs w:val="18"/>
                <w:u w:val="single"/>
              </w:rPr>
            </w:pPr>
          </w:p>
          <w:p w14:paraId="48886C03"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4A494D8"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8EEEF92"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698A5B"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78EDA87C"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50659EBF" w14:textId="77777777" w:rsidR="00906212" w:rsidRPr="009A4211" w:rsidRDefault="00906212" w:rsidP="007B45AE">
            <w:pPr>
              <w:pStyle w:val="TAL"/>
              <w:rPr>
                <w:rFonts w:cs="Arial"/>
                <w:snapToGrid w:val="0"/>
                <w:lang w:eastAsia="sv-SE"/>
              </w:rPr>
            </w:pPr>
            <w:r w:rsidRPr="009A4211">
              <w:rPr>
                <w:rFonts w:cs="Arial"/>
                <w:snapToGrid w:val="0"/>
              </w:rPr>
              <w:t>MTSU = 1.00 x MU (from Table B.7-1 in TR 38.903)</w:t>
            </w:r>
          </w:p>
        </w:tc>
      </w:tr>
      <w:tr w:rsidR="00906212" w:rsidRPr="009A4211" w14:paraId="566B43DC" w14:textId="77777777" w:rsidTr="007B45AE">
        <w:trPr>
          <w:cantSplit/>
          <w:jc w:val="center"/>
        </w:trPr>
        <w:tc>
          <w:tcPr>
            <w:tcW w:w="2721" w:type="dxa"/>
          </w:tcPr>
          <w:p w14:paraId="2AF869CF" w14:textId="77777777" w:rsidR="00906212" w:rsidRPr="009A4211" w:rsidRDefault="00906212" w:rsidP="007B45AE">
            <w:pPr>
              <w:pStyle w:val="TAL"/>
              <w:rPr>
                <w:rFonts w:cs="v4.2.0"/>
              </w:rPr>
            </w:pPr>
            <w:r w:rsidRPr="009A4211">
              <w:rPr>
                <w:rFonts w:cs="v4.2.0"/>
              </w:rPr>
              <w:t>6.3.2 Transmit OFF power</w:t>
            </w:r>
          </w:p>
        </w:tc>
        <w:tc>
          <w:tcPr>
            <w:tcW w:w="3628" w:type="dxa"/>
          </w:tcPr>
          <w:p w14:paraId="16FFFBCD" w14:textId="77777777" w:rsidR="00906212" w:rsidRPr="009A4211" w:rsidRDefault="00906212" w:rsidP="007B45AE">
            <w:pPr>
              <w:pStyle w:val="TAL"/>
              <w:rPr>
                <w:rFonts w:cs="v4.2.0"/>
              </w:rPr>
            </w:pPr>
            <w:r w:rsidRPr="009A4211">
              <w:rPr>
                <w:rFonts w:cs="v4.2.0"/>
              </w:rPr>
              <w:t>PC3:</w:t>
            </w:r>
          </w:p>
          <w:p w14:paraId="756B9387" w14:textId="77777777" w:rsidR="00906212" w:rsidRPr="009A4211" w:rsidRDefault="00906212" w:rsidP="007B45AE">
            <w:pPr>
              <w:pStyle w:val="TAL"/>
              <w:rPr>
                <w:rFonts w:cs="v4.2.0"/>
              </w:rPr>
            </w:pPr>
            <w:r w:rsidRPr="009A4211">
              <w:rPr>
                <w:rFonts w:cs="v4.2.0"/>
              </w:rPr>
              <w:t>Max Device size ≤ 30 cm</w:t>
            </w:r>
          </w:p>
          <w:p w14:paraId="3B079AC1" w14:textId="77777777" w:rsidR="00906212" w:rsidRPr="006A18A1" w:rsidRDefault="00906212" w:rsidP="007B45AE">
            <w:pPr>
              <w:pStyle w:val="TAL"/>
              <w:rPr>
                <w:rFonts w:cs="v4.2.0"/>
              </w:rPr>
            </w:pPr>
            <w:r w:rsidRPr="009A4211">
              <w:rPr>
                <w:rFonts w:cs="v4.2.0"/>
              </w:rPr>
              <w:t>±</w:t>
            </w:r>
            <w:r>
              <w:rPr>
                <w:rFonts w:cs="v4.2.0"/>
              </w:rPr>
              <w:t>5.67</w:t>
            </w:r>
            <w:r w:rsidRPr="009A4211">
              <w:rPr>
                <w:rFonts w:cs="v4.2.0"/>
              </w:rPr>
              <w:t xml:space="preserve"> dB (FR2a)</w:t>
            </w:r>
          </w:p>
          <w:p w14:paraId="2DC8A991" w14:textId="77777777" w:rsidR="00906212" w:rsidRPr="006A18A1" w:rsidRDefault="00906212" w:rsidP="007B45AE">
            <w:pPr>
              <w:pStyle w:val="TAL"/>
              <w:rPr>
                <w:rFonts w:cs="v4.2.0"/>
              </w:rPr>
            </w:pPr>
          </w:p>
          <w:p w14:paraId="061DF626" w14:textId="77777777" w:rsidR="00906212" w:rsidRPr="006A18A1" w:rsidRDefault="00906212" w:rsidP="007B45AE">
            <w:pPr>
              <w:pStyle w:val="TAL"/>
              <w:rPr>
                <w:rFonts w:cs="v4.2.0"/>
              </w:rPr>
            </w:pPr>
            <w:r w:rsidRPr="006A18A1">
              <w:rPr>
                <w:rFonts w:cs="v4.2.0"/>
              </w:rPr>
              <w:t>PC1:</w:t>
            </w:r>
          </w:p>
          <w:p w14:paraId="4678B472" w14:textId="77777777" w:rsidR="00906212" w:rsidRPr="006A18A1" w:rsidRDefault="00906212" w:rsidP="007B45AE">
            <w:pPr>
              <w:pStyle w:val="TAL"/>
              <w:rPr>
                <w:rFonts w:cs="v4.2.0"/>
              </w:rPr>
            </w:pPr>
            <w:r w:rsidRPr="006A18A1">
              <w:rPr>
                <w:rFonts w:cs="v4.2.0"/>
              </w:rPr>
              <w:t>Max Device size ≤ 30 cm</w:t>
            </w:r>
          </w:p>
          <w:p w14:paraId="1FAF4C70" w14:textId="77777777" w:rsidR="00906212" w:rsidRPr="009A4211" w:rsidRDefault="00906212" w:rsidP="007B45AE">
            <w:pPr>
              <w:pStyle w:val="TAL"/>
              <w:rPr>
                <w:rFonts w:cs="v4.2.0"/>
              </w:rPr>
            </w:pPr>
            <w:r w:rsidRPr="006A18A1">
              <w:rPr>
                <w:rFonts w:cs="v4.2.0"/>
              </w:rPr>
              <w:t>±5.67 dB (FR2a)</w:t>
            </w:r>
          </w:p>
        </w:tc>
        <w:tc>
          <w:tcPr>
            <w:tcW w:w="2949" w:type="dxa"/>
          </w:tcPr>
          <w:p w14:paraId="2314220E" w14:textId="77777777" w:rsidR="00906212" w:rsidRPr="009A4211" w:rsidRDefault="00906212" w:rsidP="007B45AE">
            <w:pPr>
              <w:pStyle w:val="TAL"/>
              <w:rPr>
                <w:rFonts w:cs="Arial"/>
                <w:snapToGrid w:val="0"/>
                <w:lang w:eastAsia="sv-SE"/>
              </w:rPr>
            </w:pPr>
            <w:r w:rsidRPr="009A4211">
              <w:rPr>
                <w:rFonts w:cs="Arial"/>
                <w:snapToGrid w:val="0"/>
              </w:rPr>
              <w:t>MTSU = 1.00 x MU (from Table B.8-1 in TR 38.903)</w:t>
            </w:r>
          </w:p>
        </w:tc>
      </w:tr>
      <w:tr w:rsidR="00906212" w:rsidRPr="009A4211" w14:paraId="7E91E426" w14:textId="77777777" w:rsidTr="007B45AE">
        <w:trPr>
          <w:cantSplit/>
          <w:jc w:val="center"/>
        </w:trPr>
        <w:tc>
          <w:tcPr>
            <w:tcW w:w="2721" w:type="dxa"/>
          </w:tcPr>
          <w:p w14:paraId="6C17216A" w14:textId="77777777" w:rsidR="00906212" w:rsidRPr="009A4211" w:rsidRDefault="00906212" w:rsidP="007B45AE">
            <w:pPr>
              <w:pStyle w:val="TAL"/>
              <w:rPr>
                <w:rFonts w:cs="v4.2.0"/>
              </w:rPr>
            </w:pPr>
            <w:r w:rsidRPr="009A4211">
              <w:rPr>
                <w:rFonts w:cs="v4.2.0"/>
              </w:rPr>
              <w:t>6.3.3.2 General ON/OFF time mask</w:t>
            </w:r>
          </w:p>
        </w:tc>
        <w:tc>
          <w:tcPr>
            <w:tcW w:w="3628" w:type="dxa"/>
          </w:tcPr>
          <w:p w14:paraId="4E69DF2F" w14:textId="77777777" w:rsidR="00906212" w:rsidRPr="009A4211" w:rsidRDefault="00906212" w:rsidP="007B45AE">
            <w:pPr>
              <w:pStyle w:val="TAL"/>
            </w:pPr>
            <w:r w:rsidRPr="009A4211">
              <w:t>ON power:</w:t>
            </w:r>
          </w:p>
          <w:p w14:paraId="4EA3FBB2" w14:textId="77777777" w:rsidR="00906212" w:rsidRPr="009A4211" w:rsidRDefault="00906212" w:rsidP="007B45AE">
            <w:pPr>
              <w:pStyle w:val="TAL"/>
            </w:pPr>
            <w:r w:rsidRPr="009A4211">
              <w:t>Same as 6.2.1.1 (EIRP) for the respective power class</w:t>
            </w:r>
          </w:p>
          <w:p w14:paraId="03FBAB8B" w14:textId="77777777" w:rsidR="00906212" w:rsidRPr="009A4211" w:rsidRDefault="00906212" w:rsidP="007B45AE">
            <w:pPr>
              <w:pStyle w:val="TAL"/>
            </w:pPr>
            <w:r w:rsidRPr="009A4211">
              <w:t>OFF power:</w:t>
            </w:r>
          </w:p>
          <w:p w14:paraId="68F098BC" w14:textId="77777777" w:rsidR="00906212" w:rsidRPr="009A4211" w:rsidRDefault="00906212" w:rsidP="007B45AE">
            <w:pPr>
              <w:pStyle w:val="TAL"/>
            </w:pPr>
            <w:r w:rsidRPr="009A4211">
              <w:t>Same as 6.3.1 for the respective power class</w:t>
            </w:r>
          </w:p>
        </w:tc>
        <w:tc>
          <w:tcPr>
            <w:tcW w:w="2949" w:type="dxa"/>
          </w:tcPr>
          <w:p w14:paraId="712048B3" w14:textId="77777777" w:rsidR="00906212" w:rsidRPr="009A4211" w:rsidRDefault="00906212" w:rsidP="007B45AE">
            <w:pPr>
              <w:pStyle w:val="TAL"/>
              <w:rPr>
                <w:rFonts w:cs="Arial"/>
                <w:snapToGrid w:val="0"/>
                <w:lang w:eastAsia="sv-SE"/>
              </w:rPr>
            </w:pPr>
          </w:p>
        </w:tc>
      </w:tr>
      <w:tr w:rsidR="00906212" w:rsidRPr="009A4211" w14:paraId="45C2439F" w14:textId="77777777" w:rsidTr="007B45AE">
        <w:trPr>
          <w:cantSplit/>
          <w:jc w:val="center"/>
        </w:trPr>
        <w:tc>
          <w:tcPr>
            <w:tcW w:w="2721" w:type="dxa"/>
          </w:tcPr>
          <w:p w14:paraId="3DEA8003" w14:textId="77777777" w:rsidR="00906212" w:rsidRPr="009A4211" w:rsidRDefault="00906212" w:rsidP="007B45AE">
            <w:pPr>
              <w:pStyle w:val="TAL"/>
              <w:rPr>
                <w:rFonts w:cs="v4.2.0"/>
              </w:rPr>
            </w:pPr>
            <w:r w:rsidRPr="009A4211">
              <w:rPr>
                <w:rFonts w:cs="v4.2.0"/>
              </w:rPr>
              <w:lastRenderedPageBreak/>
              <w:t>6.3.3.4 PRACH time mask</w:t>
            </w:r>
          </w:p>
        </w:tc>
        <w:tc>
          <w:tcPr>
            <w:tcW w:w="3628" w:type="dxa"/>
          </w:tcPr>
          <w:p w14:paraId="683DD6D1" w14:textId="77777777" w:rsidR="00906212" w:rsidRPr="009A4211" w:rsidRDefault="00906212" w:rsidP="007B45AE">
            <w:pPr>
              <w:pStyle w:val="TAL"/>
            </w:pPr>
            <w:r w:rsidRPr="009A4211">
              <w:t>PC3:</w:t>
            </w:r>
          </w:p>
          <w:p w14:paraId="27670710" w14:textId="77777777" w:rsidR="00906212" w:rsidRPr="009A4211" w:rsidRDefault="00906212" w:rsidP="007B45AE">
            <w:pPr>
              <w:pStyle w:val="TAL"/>
            </w:pPr>
            <w:r w:rsidRPr="009A4211">
              <w:t>PRACH power:</w:t>
            </w:r>
          </w:p>
          <w:p w14:paraId="3686C34F" w14:textId="77777777" w:rsidR="00906212" w:rsidRPr="009A4211" w:rsidRDefault="00906212" w:rsidP="007B45AE">
            <w:pPr>
              <w:pStyle w:val="TAL"/>
            </w:pPr>
            <w:r w:rsidRPr="009A4211">
              <w:t>TBD</w:t>
            </w:r>
          </w:p>
          <w:p w14:paraId="6AFF8703" w14:textId="77777777" w:rsidR="00906212" w:rsidRPr="009A4211" w:rsidRDefault="00906212" w:rsidP="007B45AE">
            <w:pPr>
              <w:pStyle w:val="TAL"/>
            </w:pPr>
            <w:r w:rsidRPr="009A4211">
              <w:t>OFF power:</w:t>
            </w:r>
          </w:p>
          <w:p w14:paraId="67EB6BB5" w14:textId="77777777" w:rsidR="00906212" w:rsidRPr="009A4211" w:rsidRDefault="00906212" w:rsidP="007B45AE">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D8FF511"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26B95FC0" w14:textId="77777777" w:rsidR="00906212" w:rsidRPr="009A4211" w:rsidRDefault="00906212" w:rsidP="007B45AE">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309B02AC" w14:textId="77777777" w:rsidR="00906212" w:rsidRPr="009A4211" w:rsidRDefault="00906212" w:rsidP="007B45AE">
            <w:pPr>
              <w:pStyle w:val="TAL"/>
              <w:rPr>
                <w:rFonts w:cs="Arial"/>
                <w:snapToGrid w:val="0"/>
                <w:lang w:eastAsia="sv-SE"/>
              </w:rPr>
            </w:pPr>
          </w:p>
        </w:tc>
      </w:tr>
      <w:tr w:rsidR="00906212" w:rsidRPr="009A4211" w14:paraId="29D888A8" w14:textId="77777777" w:rsidTr="007B45AE">
        <w:trPr>
          <w:cantSplit/>
          <w:jc w:val="center"/>
        </w:trPr>
        <w:tc>
          <w:tcPr>
            <w:tcW w:w="2721" w:type="dxa"/>
          </w:tcPr>
          <w:p w14:paraId="48A8FB02" w14:textId="77777777" w:rsidR="00906212" w:rsidRPr="009A4211" w:rsidRDefault="00906212" w:rsidP="007B45AE">
            <w:pPr>
              <w:pStyle w:val="TAL"/>
              <w:rPr>
                <w:rFonts w:cs="v4.2.0"/>
              </w:rPr>
            </w:pPr>
            <w:r w:rsidRPr="009A4211">
              <w:rPr>
                <w:rFonts w:cs="v4.2.0"/>
              </w:rPr>
              <w:t>6.3.3.6 SRS time mask</w:t>
            </w:r>
          </w:p>
        </w:tc>
        <w:tc>
          <w:tcPr>
            <w:tcW w:w="3628" w:type="dxa"/>
          </w:tcPr>
          <w:p w14:paraId="15B26A2C" w14:textId="77777777" w:rsidR="00906212" w:rsidRPr="009A4211" w:rsidRDefault="00906212" w:rsidP="007B45AE">
            <w:pPr>
              <w:pStyle w:val="TAL"/>
              <w:rPr>
                <w:rFonts w:cs="v4.2.0"/>
              </w:rPr>
            </w:pPr>
            <w:r w:rsidRPr="009A4211">
              <w:rPr>
                <w:rFonts w:cs="v4.2.0"/>
              </w:rPr>
              <w:t>TBD</w:t>
            </w:r>
          </w:p>
        </w:tc>
        <w:tc>
          <w:tcPr>
            <w:tcW w:w="2949" w:type="dxa"/>
          </w:tcPr>
          <w:p w14:paraId="789FE9C8" w14:textId="77777777" w:rsidR="00906212" w:rsidRPr="009A4211" w:rsidRDefault="00906212" w:rsidP="007B45AE">
            <w:pPr>
              <w:pStyle w:val="TAL"/>
              <w:rPr>
                <w:rFonts w:cs="Arial"/>
                <w:snapToGrid w:val="0"/>
                <w:lang w:eastAsia="sv-SE"/>
              </w:rPr>
            </w:pPr>
          </w:p>
        </w:tc>
      </w:tr>
      <w:tr w:rsidR="00906212" w:rsidRPr="009A4211" w14:paraId="36407EDE" w14:textId="77777777" w:rsidTr="007B45AE">
        <w:trPr>
          <w:cantSplit/>
          <w:jc w:val="center"/>
        </w:trPr>
        <w:tc>
          <w:tcPr>
            <w:tcW w:w="2721" w:type="dxa"/>
          </w:tcPr>
          <w:p w14:paraId="72FF5731" w14:textId="77777777" w:rsidR="00906212" w:rsidRPr="009A4211" w:rsidRDefault="00906212" w:rsidP="007B45AE">
            <w:pPr>
              <w:pStyle w:val="TAL"/>
              <w:rPr>
                <w:rFonts w:cs="v4.2.0"/>
              </w:rPr>
            </w:pPr>
            <w:r w:rsidRPr="009A4211">
              <w:rPr>
                <w:rFonts w:cs="v4.2.0"/>
              </w:rPr>
              <w:t>6.3.4.2 Absolute power tolerance</w:t>
            </w:r>
          </w:p>
        </w:tc>
        <w:tc>
          <w:tcPr>
            <w:tcW w:w="3628" w:type="dxa"/>
          </w:tcPr>
          <w:p w14:paraId="48C0DB8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PC3</w:t>
            </w:r>
          </w:p>
          <w:p w14:paraId="29B387AA" w14:textId="77777777" w:rsidR="00906212" w:rsidRPr="009A4211" w:rsidRDefault="00906212" w:rsidP="007B45AE">
            <w:pPr>
              <w:pStyle w:val="TAL"/>
              <w:rPr>
                <w:rFonts w:cs="Arial"/>
                <w:bCs/>
                <w:color w:val="000000"/>
                <w:szCs w:val="18"/>
              </w:rPr>
            </w:pPr>
            <w:r w:rsidRPr="009A4211">
              <w:rPr>
                <w:rFonts w:cs="Arial"/>
                <w:bCs/>
                <w:color w:val="000000"/>
                <w:szCs w:val="18"/>
              </w:rPr>
              <w:t>Max Device size ≤ 30 cm</w:t>
            </w:r>
          </w:p>
          <w:p w14:paraId="67685D9F" w14:textId="77777777" w:rsidR="00906212" w:rsidRPr="009A4211" w:rsidRDefault="00906212" w:rsidP="007B45AE">
            <w:pPr>
              <w:pStyle w:val="TAL"/>
              <w:rPr>
                <w:rFonts w:cs="Arial"/>
              </w:rPr>
            </w:pPr>
            <w:r w:rsidRPr="009A4211">
              <w:rPr>
                <w:rFonts w:cs="Arial"/>
              </w:rPr>
              <w:t>±8.05 dB (FR2a &amp; FR2b, NTC testing)</w:t>
            </w:r>
          </w:p>
          <w:p w14:paraId="29DC86F0" w14:textId="77777777" w:rsidR="00906212" w:rsidRPr="009A4211" w:rsidRDefault="00906212" w:rsidP="007B45AE">
            <w:pPr>
              <w:pStyle w:val="TAL"/>
              <w:rPr>
                <w:rFonts w:cs="v4.2.0"/>
              </w:rPr>
            </w:pPr>
            <w:r w:rsidRPr="009A4211">
              <w:rPr>
                <w:rFonts w:cs="Arial"/>
              </w:rPr>
              <w:t>±8.42 dB (FR2a &amp; FR2b, ETC testing)</w:t>
            </w:r>
          </w:p>
        </w:tc>
        <w:tc>
          <w:tcPr>
            <w:tcW w:w="2949" w:type="dxa"/>
          </w:tcPr>
          <w:p w14:paraId="0C31676D" w14:textId="77777777" w:rsidR="00906212" w:rsidRPr="009A4211" w:rsidRDefault="00906212" w:rsidP="007B45AE">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5E5989F3" w14:textId="77777777" w:rsidR="00906212" w:rsidRPr="009A4211" w:rsidRDefault="00906212" w:rsidP="007B45AE">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2C0E28D0" w14:textId="77777777" w:rsidR="00906212" w:rsidRPr="009A4211" w:rsidRDefault="00906212" w:rsidP="007B45AE">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06212" w:rsidRPr="009A4211" w14:paraId="097D84C7" w14:textId="77777777" w:rsidTr="007B45AE">
        <w:trPr>
          <w:cantSplit/>
          <w:jc w:val="center"/>
        </w:trPr>
        <w:tc>
          <w:tcPr>
            <w:tcW w:w="2721" w:type="dxa"/>
          </w:tcPr>
          <w:p w14:paraId="634FD32D" w14:textId="77777777" w:rsidR="00906212" w:rsidRPr="009A4211" w:rsidRDefault="00906212" w:rsidP="007B45AE">
            <w:pPr>
              <w:pStyle w:val="TAL"/>
              <w:rPr>
                <w:rFonts w:cs="v4.2.0"/>
              </w:rPr>
            </w:pPr>
            <w:r w:rsidRPr="009A4211">
              <w:rPr>
                <w:rFonts w:cs="v4.2.0"/>
              </w:rPr>
              <w:t>6.3.4.3 Relative power tolerance</w:t>
            </w:r>
          </w:p>
        </w:tc>
        <w:tc>
          <w:tcPr>
            <w:tcW w:w="3628" w:type="dxa"/>
          </w:tcPr>
          <w:p w14:paraId="08655EF6"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3F8AF4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68FB33" w14:textId="77777777" w:rsidR="00906212" w:rsidRPr="009A4211" w:rsidRDefault="00906212" w:rsidP="007B45AE">
            <w:pPr>
              <w:pStyle w:val="TAL"/>
              <w:rPr>
                <w:rFonts w:cs="Arial"/>
                <w:bCs/>
                <w:color w:val="000000"/>
                <w:szCs w:val="18"/>
              </w:rPr>
            </w:pPr>
            <w:r w:rsidRPr="009A4211">
              <w:rPr>
                <w:rFonts w:cs="Arial"/>
              </w:rPr>
              <w:t>[±1.7</w:t>
            </w:r>
            <w:r w:rsidRPr="009A4211">
              <w:rPr>
                <w:rFonts w:cs="Arial"/>
                <w:bCs/>
                <w:color w:val="000000"/>
                <w:szCs w:val="18"/>
              </w:rPr>
              <w:t xml:space="preserve"> dB] (FR2a)</w:t>
            </w:r>
          </w:p>
          <w:p w14:paraId="6479CD82" w14:textId="77777777" w:rsidR="00906212" w:rsidRPr="009A4211" w:rsidRDefault="00906212" w:rsidP="007B45AE">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2FCDE95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06212" w:rsidRPr="009A4211" w14:paraId="7B577386" w14:textId="77777777" w:rsidTr="007B45AE">
        <w:trPr>
          <w:cantSplit/>
          <w:jc w:val="center"/>
        </w:trPr>
        <w:tc>
          <w:tcPr>
            <w:tcW w:w="2721" w:type="dxa"/>
          </w:tcPr>
          <w:p w14:paraId="2F5B756D" w14:textId="77777777" w:rsidR="00906212" w:rsidRPr="009A4211" w:rsidRDefault="00906212" w:rsidP="007B45AE">
            <w:pPr>
              <w:pStyle w:val="TAL"/>
              <w:rPr>
                <w:rFonts w:cs="v4.2.0"/>
              </w:rPr>
            </w:pPr>
            <w:r w:rsidRPr="009A4211">
              <w:rPr>
                <w:rFonts w:cs="v4.2.0"/>
              </w:rPr>
              <w:t>6.3.4.4 Aggregate power tolerance</w:t>
            </w:r>
          </w:p>
        </w:tc>
        <w:tc>
          <w:tcPr>
            <w:tcW w:w="3628" w:type="dxa"/>
          </w:tcPr>
          <w:p w14:paraId="62B493BD"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4949BE4"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42D58B1" w14:textId="77777777" w:rsidR="00906212" w:rsidRPr="009A4211" w:rsidRDefault="00906212" w:rsidP="007B45AE">
            <w:pPr>
              <w:pStyle w:val="TAL"/>
              <w:rPr>
                <w:rFonts w:cs="Arial"/>
                <w:bCs/>
                <w:color w:val="000000"/>
                <w:szCs w:val="18"/>
              </w:rPr>
            </w:pPr>
            <w:r w:rsidRPr="009A4211">
              <w:rPr>
                <w:rFonts w:cs="Arial"/>
              </w:rPr>
              <w:t>±1.4</w:t>
            </w:r>
            <w:r w:rsidRPr="009A4211">
              <w:rPr>
                <w:rFonts w:cs="Arial"/>
                <w:bCs/>
                <w:color w:val="000000"/>
                <w:szCs w:val="18"/>
              </w:rPr>
              <w:t xml:space="preserve"> dB (FR2a)</w:t>
            </w:r>
          </w:p>
          <w:p w14:paraId="2AB03021" w14:textId="77777777" w:rsidR="00906212" w:rsidRPr="009A4211" w:rsidRDefault="00906212" w:rsidP="007B45AE">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43333C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06212" w:rsidRPr="009A4211" w14:paraId="676ABE32" w14:textId="77777777" w:rsidTr="007B45AE">
        <w:trPr>
          <w:cantSplit/>
          <w:jc w:val="center"/>
        </w:trPr>
        <w:tc>
          <w:tcPr>
            <w:tcW w:w="2721" w:type="dxa"/>
          </w:tcPr>
          <w:p w14:paraId="64F7C806" w14:textId="77777777" w:rsidR="00906212" w:rsidRPr="009A4211" w:rsidRDefault="00906212" w:rsidP="007B45AE">
            <w:pPr>
              <w:pStyle w:val="TAL"/>
              <w:rPr>
                <w:rFonts w:cs="v4.2.0"/>
              </w:rPr>
            </w:pPr>
            <w:r w:rsidRPr="009A4211">
              <w:rPr>
                <w:rFonts w:cs="v4.2.0"/>
              </w:rPr>
              <w:t>6.3A.1.1 Minimum output power for CA (2UL CA)</w:t>
            </w:r>
          </w:p>
        </w:tc>
        <w:tc>
          <w:tcPr>
            <w:tcW w:w="3628" w:type="dxa"/>
          </w:tcPr>
          <w:p w14:paraId="10C1813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A862E08" w14:textId="77777777" w:rsidR="00906212" w:rsidRPr="009A4211" w:rsidRDefault="00906212" w:rsidP="007B45AE">
            <w:pPr>
              <w:pStyle w:val="TAL"/>
              <w:ind w:left="568"/>
              <w:rPr>
                <w:rFonts w:cs="v4.2.0"/>
              </w:rPr>
            </w:pPr>
            <w:r w:rsidRPr="009A4211">
              <w:rPr>
                <w:rFonts w:cs="v4.2.0"/>
              </w:rPr>
              <w:t>Same as 6.3.1 for each CC</w:t>
            </w:r>
          </w:p>
          <w:p w14:paraId="38A0E51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F806FD5" w14:textId="77777777" w:rsidR="00906212" w:rsidRPr="009A4211" w:rsidRDefault="00906212" w:rsidP="007B45AE">
            <w:pPr>
              <w:pStyle w:val="TAL"/>
              <w:rPr>
                <w:rFonts w:cs="v4.2.0"/>
              </w:rPr>
            </w:pPr>
            <w:r w:rsidRPr="009A4211">
              <w:rPr>
                <w:rFonts w:cs="v4.2.0"/>
              </w:rPr>
              <w:t>TBD</w:t>
            </w:r>
          </w:p>
        </w:tc>
        <w:tc>
          <w:tcPr>
            <w:tcW w:w="2949" w:type="dxa"/>
          </w:tcPr>
          <w:p w14:paraId="4D4EE9C3" w14:textId="77777777" w:rsidR="00906212" w:rsidRPr="009A4211" w:rsidRDefault="00906212" w:rsidP="007B45AE">
            <w:pPr>
              <w:pStyle w:val="TAL"/>
              <w:rPr>
                <w:rFonts w:cs="Arial"/>
                <w:snapToGrid w:val="0"/>
                <w:lang w:eastAsia="sv-SE"/>
              </w:rPr>
            </w:pPr>
          </w:p>
        </w:tc>
      </w:tr>
      <w:tr w:rsidR="00906212" w:rsidRPr="009A4211" w14:paraId="7BB3B4FC" w14:textId="77777777" w:rsidTr="007B45AE">
        <w:trPr>
          <w:cantSplit/>
          <w:jc w:val="center"/>
        </w:trPr>
        <w:tc>
          <w:tcPr>
            <w:tcW w:w="2721" w:type="dxa"/>
          </w:tcPr>
          <w:p w14:paraId="050F74A3" w14:textId="77777777" w:rsidR="00906212" w:rsidRPr="009A4211" w:rsidRDefault="00906212" w:rsidP="007B45AE">
            <w:pPr>
              <w:pStyle w:val="TAL"/>
              <w:rPr>
                <w:rFonts w:cs="v4.2.0"/>
              </w:rPr>
            </w:pPr>
            <w:r w:rsidRPr="009A4211">
              <w:rPr>
                <w:rFonts w:cs="v4.2.0"/>
              </w:rPr>
              <w:t>6.3A.1.2 Minimum output power for CA (3UL CA)</w:t>
            </w:r>
          </w:p>
        </w:tc>
        <w:tc>
          <w:tcPr>
            <w:tcW w:w="3628" w:type="dxa"/>
          </w:tcPr>
          <w:p w14:paraId="3CFA36F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1C03A3" w14:textId="77777777" w:rsidR="00906212" w:rsidRPr="009A4211" w:rsidRDefault="00906212" w:rsidP="007B45AE">
            <w:pPr>
              <w:pStyle w:val="TAL"/>
              <w:ind w:left="568"/>
              <w:rPr>
                <w:rFonts w:cs="v4.2.0"/>
              </w:rPr>
            </w:pPr>
            <w:r w:rsidRPr="009A4211">
              <w:rPr>
                <w:rFonts w:cs="v4.2.0"/>
              </w:rPr>
              <w:t>Same as 6.3.1 for each CC</w:t>
            </w:r>
          </w:p>
          <w:p w14:paraId="5BC476D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B1085F4" w14:textId="77777777" w:rsidR="00906212" w:rsidRPr="009A4211" w:rsidRDefault="00906212" w:rsidP="007B45AE">
            <w:pPr>
              <w:pStyle w:val="TAL"/>
              <w:rPr>
                <w:rFonts w:cs="v4.2.0"/>
              </w:rPr>
            </w:pPr>
            <w:r w:rsidRPr="009A4211">
              <w:rPr>
                <w:rFonts w:cs="v4.2.0"/>
              </w:rPr>
              <w:t>TBD</w:t>
            </w:r>
          </w:p>
        </w:tc>
        <w:tc>
          <w:tcPr>
            <w:tcW w:w="2949" w:type="dxa"/>
          </w:tcPr>
          <w:p w14:paraId="63EFA5AC" w14:textId="77777777" w:rsidR="00906212" w:rsidRPr="009A4211" w:rsidRDefault="00906212" w:rsidP="007B45AE">
            <w:pPr>
              <w:pStyle w:val="TAL"/>
              <w:rPr>
                <w:rFonts w:cs="Arial"/>
                <w:snapToGrid w:val="0"/>
                <w:lang w:eastAsia="sv-SE"/>
              </w:rPr>
            </w:pPr>
          </w:p>
        </w:tc>
      </w:tr>
      <w:tr w:rsidR="00906212" w:rsidRPr="009A4211" w14:paraId="7FF5C36C" w14:textId="77777777" w:rsidTr="007B45AE">
        <w:trPr>
          <w:cantSplit/>
          <w:jc w:val="center"/>
        </w:trPr>
        <w:tc>
          <w:tcPr>
            <w:tcW w:w="2721" w:type="dxa"/>
          </w:tcPr>
          <w:p w14:paraId="38333144" w14:textId="77777777" w:rsidR="00906212" w:rsidRPr="009A4211" w:rsidRDefault="00906212" w:rsidP="007B45AE">
            <w:pPr>
              <w:pStyle w:val="TAL"/>
              <w:rPr>
                <w:rFonts w:cs="v4.2.0"/>
              </w:rPr>
            </w:pPr>
            <w:r w:rsidRPr="009A4211">
              <w:rPr>
                <w:rFonts w:cs="v4.2.0"/>
              </w:rPr>
              <w:t>6.3A.1.3 Minimum output power for CA (4UL CA)</w:t>
            </w:r>
          </w:p>
        </w:tc>
        <w:tc>
          <w:tcPr>
            <w:tcW w:w="3628" w:type="dxa"/>
          </w:tcPr>
          <w:p w14:paraId="1EF5D22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8BCA7A" w14:textId="77777777" w:rsidR="00906212" w:rsidRPr="009A4211" w:rsidRDefault="00906212" w:rsidP="007B45AE">
            <w:pPr>
              <w:pStyle w:val="TAL"/>
              <w:ind w:left="568"/>
              <w:rPr>
                <w:rFonts w:cs="v4.2.0"/>
              </w:rPr>
            </w:pPr>
            <w:r w:rsidRPr="009A4211">
              <w:rPr>
                <w:rFonts w:cs="v4.2.0"/>
              </w:rPr>
              <w:t>Same as 6.3.1 for each CC</w:t>
            </w:r>
          </w:p>
          <w:p w14:paraId="28E39FE2"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97AB7" w14:textId="77777777" w:rsidR="00906212" w:rsidRPr="009A4211" w:rsidRDefault="00906212" w:rsidP="007B45AE">
            <w:pPr>
              <w:pStyle w:val="TAL"/>
              <w:rPr>
                <w:rFonts w:cs="v4.2.0"/>
              </w:rPr>
            </w:pPr>
            <w:r w:rsidRPr="009A4211">
              <w:rPr>
                <w:rFonts w:cs="v4.2.0"/>
              </w:rPr>
              <w:t>TBD</w:t>
            </w:r>
          </w:p>
        </w:tc>
        <w:tc>
          <w:tcPr>
            <w:tcW w:w="2949" w:type="dxa"/>
          </w:tcPr>
          <w:p w14:paraId="3265A19D" w14:textId="77777777" w:rsidR="00906212" w:rsidRPr="009A4211" w:rsidRDefault="00906212" w:rsidP="007B45AE">
            <w:pPr>
              <w:pStyle w:val="TAL"/>
              <w:rPr>
                <w:rFonts w:cs="Arial"/>
                <w:snapToGrid w:val="0"/>
                <w:lang w:eastAsia="sv-SE"/>
              </w:rPr>
            </w:pPr>
          </w:p>
        </w:tc>
      </w:tr>
      <w:tr w:rsidR="00906212" w:rsidRPr="009A4211" w14:paraId="50621193" w14:textId="77777777" w:rsidTr="007B45AE">
        <w:trPr>
          <w:cantSplit/>
          <w:jc w:val="center"/>
        </w:trPr>
        <w:tc>
          <w:tcPr>
            <w:tcW w:w="2721" w:type="dxa"/>
          </w:tcPr>
          <w:p w14:paraId="1256F9B4" w14:textId="77777777" w:rsidR="00906212" w:rsidRPr="009A4211" w:rsidRDefault="00906212" w:rsidP="007B45AE">
            <w:pPr>
              <w:pStyle w:val="TAL"/>
              <w:rPr>
                <w:rFonts w:cs="v4.2.0"/>
              </w:rPr>
            </w:pPr>
            <w:r w:rsidRPr="009A4211">
              <w:rPr>
                <w:rFonts w:cs="v4.2.0"/>
              </w:rPr>
              <w:t>6.3A.1.4 Minimum output power for CA (5UL CA)</w:t>
            </w:r>
          </w:p>
        </w:tc>
        <w:tc>
          <w:tcPr>
            <w:tcW w:w="3628" w:type="dxa"/>
          </w:tcPr>
          <w:p w14:paraId="2DB61E6C"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9D945" w14:textId="77777777" w:rsidR="00906212" w:rsidRPr="009A4211" w:rsidRDefault="00906212" w:rsidP="007B45AE">
            <w:pPr>
              <w:pStyle w:val="TAL"/>
              <w:ind w:left="568"/>
              <w:rPr>
                <w:rFonts w:cs="v4.2.0"/>
              </w:rPr>
            </w:pPr>
            <w:r w:rsidRPr="009A4211">
              <w:rPr>
                <w:rFonts w:cs="v4.2.0"/>
              </w:rPr>
              <w:t>Same as 6.3.1 for each CC</w:t>
            </w:r>
          </w:p>
          <w:p w14:paraId="7AD10334"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4EB9C" w14:textId="77777777" w:rsidR="00906212" w:rsidRPr="009A4211" w:rsidRDefault="00906212" w:rsidP="007B45AE">
            <w:pPr>
              <w:pStyle w:val="TAL"/>
              <w:rPr>
                <w:rFonts w:cs="v4.2.0"/>
              </w:rPr>
            </w:pPr>
            <w:r w:rsidRPr="009A4211">
              <w:rPr>
                <w:rFonts w:cs="v4.2.0"/>
              </w:rPr>
              <w:t>TBD</w:t>
            </w:r>
          </w:p>
        </w:tc>
        <w:tc>
          <w:tcPr>
            <w:tcW w:w="2949" w:type="dxa"/>
          </w:tcPr>
          <w:p w14:paraId="037F941F" w14:textId="77777777" w:rsidR="00906212" w:rsidRPr="009A4211" w:rsidRDefault="00906212" w:rsidP="007B45AE">
            <w:pPr>
              <w:pStyle w:val="TAL"/>
              <w:rPr>
                <w:rFonts w:cs="Arial"/>
                <w:snapToGrid w:val="0"/>
                <w:lang w:eastAsia="sv-SE"/>
              </w:rPr>
            </w:pPr>
          </w:p>
        </w:tc>
      </w:tr>
      <w:tr w:rsidR="00906212" w:rsidRPr="009A4211" w14:paraId="2C3B365E" w14:textId="77777777" w:rsidTr="007B45AE">
        <w:trPr>
          <w:cantSplit/>
          <w:jc w:val="center"/>
        </w:trPr>
        <w:tc>
          <w:tcPr>
            <w:tcW w:w="2721" w:type="dxa"/>
          </w:tcPr>
          <w:p w14:paraId="5D49039A" w14:textId="77777777" w:rsidR="00906212" w:rsidRPr="009A4211" w:rsidRDefault="00906212" w:rsidP="007B45AE">
            <w:pPr>
              <w:pStyle w:val="TAL"/>
              <w:rPr>
                <w:rFonts w:cs="v4.2.0"/>
              </w:rPr>
            </w:pPr>
            <w:r w:rsidRPr="009A4211">
              <w:rPr>
                <w:rFonts w:cs="v4.2.0"/>
              </w:rPr>
              <w:t>6.3A.1.5 Minimum output power for CA (6UL CA)</w:t>
            </w:r>
          </w:p>
        </w:tc>
        <w:tc>
          <w:tcPr>
            <w:tcW w:w="3628" w:type="dxa"/>
          </w:tcPr>
          <w:p w14:paraId="551C048F"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E7C515" w14:textId="77777777" w:rsidR="00906212" w:rsidRPr="009A4211" w:rsidRDefault="00906212" w:rsidP="007B45AE">
            <w:pPr>
              <w:pStyle w:val="TAL"/>
              <w:ind w:left="568"/>
              <w:rPr>
                <w:rFonts w:cs="v4.2.0"/>
              </w:rPr>
            </w:pPr>
            <w:r w:rsidRPr="009A4211">
              <w:rPr>
                <w:rFonts w:cs="v4.2.0"/>
              </w:rPr>
              <w:t>Same as 6.3.1 for each CC</w:t>
            </w:r>
          </w:p>
          <w:p w14:paraId="0C80760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73C6AEB" w14:textId="77777777" w:rsidR="00906212" w:rsidRPr="009A4211" w:rsidRDefault="00906212" w:rsidP="007B45AE">
            <w:pPr>
              <w:pStyle w:val="TAL"/>
              <w:rPr>
                <w:rFonts w:cs="v4.2.0"/>
              </w:rPr>
            </w:pPr>
            <w:r w:rsidRPr="009A4211">
              <w:rPr>
                <w:rFonts w:cs="v4.2.0"/>
              </w:rPr>
              <w:t>TBD</w:t>
            </w:r>
          </w:p>
        </w:tc>
        <w:tc>
          <w:tcPr>
            <w:tcW w:w="2949" w:type="dxa"/>
          </w:tcPr>
          <w:p w14:paraId="23DE8FB1" w14:textId="77777777" w:rsidR="00906212" w:rsidRPr="009A4211" w:rsidRDefault="00906212" w:rsidP="007B45AE">
            <w:pPr>
              <w:pStyle w:val="TAL"/>
              <w:rPr>
                <w:rFonts w:cs="Arial"/>
                <w:snapToGrid w:val="0"/>
                <w:lang w:eastAsia="sv-SE"/>
              </w:rPr>
            </w:pPr>
          </w:p>
        </w:tc>
      </w:tr>
      <w:tr w:rsidR="00906212" w:rsidRPr="009A4211" w14:paraId="0E939BB9" w14:textId="77777777" w:rsidTr="007B45AE">
        <w:trPr>
          <w:cantSplit/>
          <w:jc w:val="center"/>
        </w:trPr>
        <w:tc>
          <w:tcPr>
            <w:tcW w:w="2721" w:type="dxa"/>
          </w:tcPr>
          <w:p w14:paraId="76A18F68" w14:textId="77777777" w:rsidR="00906212" w:rsidRPr="009A4211" w:rsidRDefault="00906212" w:rsidP="007B45AE">
            <w:pPr>
              <w:pStyle w:val="TAL"/>
              <w:rPr>
                <w:rFonts w:cs="v4.2.0"/>
              </w:rPr>
            </w:pPr>
            <w:r w:rsidRPr="009A4211">
              <w:rPr>
                <w:rFonts w:cs="v4.2.0"/>
              </w:rPr>
              <w:t>6.3A.1.6 Minimum output power for CA (7UL CA)</w:t>
            </w:r>
          </w:p>
        </w:tc>
        <w:tc>
          <w:tcPr>
            <w:tcW w:w="3628" w:type="dxa"/>
          </w:tcPr>
          <w:p w14:paraId="2F07922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7DAD84" w14:textId="77777777" w:rsidR="00906212" w:rsidRPr="009A4211" w:rsidRDefault="00906212" w:rsidP="007B45AE">
            <w:pPr>
              <w:pStyle w:val="TAL"/>
              <w:ind w:left="568"/>
              <w:rPr>
                <w:rFonts w:cs="v4.2.0"/>
              </w:rPr>
            </w:pPr>
            <w:r w:rsidRPr="009A4211">
              <w:rPr>
                <w:rFonts w:cs="v4.2.0"/>
              </w:rPr>
              <w:t>Same as 6.3.1 for each CC</w:t>
            </w:r>
          </w:p>
          <w:p w14:paraId="00767D45"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B06B26" w14:textId="77777777" w:rsidR="00906212" w:rsidRPr="009A4211" w:rsidRDefault="00906212" w:rsidP="007B45AE">
            <w:pPr>
              <w:pStyle w:val="TAL"/>
              <w:rPr>
                <w:rFonts w:cs="v4.2.0"/>
              </w:rPr>
            </w:pPr>
            <w:r w:rsidRPr="009A4211">
              <w:rPr>
                <w:rFonts w:cs="v4.2.0"/>
              </w:rPr>
              <w:t>TBD</w:t>
            </w:r>
          </w:p>
        </w:tc>
        <w:tc>
          <w:tcPr>
            <w:tcW w:w="2949" w:type="dxa"/>
          </w:tcPr>
          <w:p w14:paraId="770B7BA7" w14:textId="77777777" w:rsidR="00906212" w:rsidRPr="009A4211" w:rsidRDefault="00906212" w:rsidP="007B45AE">
            <w:pPr>
              <w:pStyle w:val="TAL"/>
              <w:rPr>
                <w:rFonts w:cs="Arial"/>
                <w:snapToGrid w:val="0"/>
                <w:lang w:eastAsia="sv-SE"/>
              </w:rPr>
            </w:pPr>
          </w:p>
        </w:tc>
      </w:tr>
      <w:tr w:rsidR="00906212" w:rsidRPr="009A4211" w14:paraId="6978ABFE" w14:textId="77777777" w:rsidTr="007B45AE">
        <w:trPr>
          <w:cantSplit/>
          <w:jc w:val="center"/>
        </w:trPr>
        <w:tc>
          <w:tcPr>
            <w:tcW w:w="2721" w:type="dxa"/>
          </w:tcPr>
          <w:p w14:paraId="4FC9CAF8" w14:textId="77777777" w:rsidR="00906212" w:rsidRPr="009A4211" w:rsidRDefault="00906212" w:rsidP="007B45AE">
            <w:pPr>
              <w:pStyle w:val="TAL"/>
              <w:rPr>
                <w:rFonts w:cs="v4.2.0"/>
              </w:rPr>
            </w:pPr>
            <w:r w:rsidRPr="009A4211">
              <w:rPr>
                <w:rFonts w:cs="v4.2.0"/>
              </w:rPr>
              <w:t>6.3A.1.7 Minimum output power for CA (8UL CA)</w:t>
            </w:r>
          </w:p>
        </w:tc>
        <w:tc>
          <w:tcPr>
            <w:tcW w:w="3628" w:type="dxa"/>
          </w:tcPr>
          <w:p w14:paraId="0B7C5FDE"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D767DF9" w14:textId="77777777" w:rsidR="00906212" w:rsidRPr="009A4211" w:rsidRDefault="00906212" w:rsidP="007B45AE">
            <w:pPr>
              <w:pStyle w:val="TAL"/>
              <w:ind w:left="568"/>
              <w:rPr>
                <w:rFonts w:cs="v4.2.0"/>
              </w:rPr>
            </w:pPr>
            <w:r w:rsidRPr="009A4211">
              <w:rPr>
                <w:rFonts w:cs="v4.2.0"/>
              </w:rPr>
              <w:t>Same as 6.3.1 for each CC</w:t>
            </w:r>
          </w:p>
          <w:p w14:paraId="05CB876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1590D7" w14:textId="77777777" w:rsidR="00906212" w:rsidRPr="009A4211" w:rsidRDefault="00906212" w:rsidP="007B45AE">
            <w:pPr>
              <w:pStyle w:val="TAL"/>
              <w:rPr>
                <w:rFonts w:cs="v4.2.0"/>
              </w:rPr>
            </w:pPr>
            <w:r w:rsidRPr="009A4211">
              <w:rPr>
                <w:rFonts w:cs="v4.2.0"/>
              </w:rPr>
              <w:t>TBD</w:t>
            </w:r>
          </w:p>
        </w:tc>
        <w:tc>
          <w:tcPr>
            <w:tcW w:w="2949" w:type="dxa"/>
          </w:tcPr>
          <w:p w14:paraId="12628AEF" w14:textId="77777777" w:rsidR="00906212" w:rsidRPr="009A4211" w:rsidRDefault="00906212" w:rsidP="007B45AE">
            <w:pPr>
              <w:pStyle w:val="TAL"/>
              <w:rPr>
                <w:rFonts w:cs="Arial"/>
                <w:snapToGrid w:val="0"/>
                <w:lang w:eastAsia="sv-SE"/>
              </w:rPr>
            </w:pPr>
          </w:p>
        </w:tc>
      </w:tr>
      <w:tr w:rsidR="00906212" w:rsidRPr="009A4211" w14:paraId="1C49C58E" w14:textId="77777777" w:rsidTr="007B45AE">
        <w:trPr>
          <w:cantSplit/>
          <w:jc w:val="center"/>
        </w:trPr>
        <w:tc>
          <w:tcPr>
            <w:tcW w:w="2721" w:type="dxa"/>
          </w:tcPr>
          <w:p w14:paraId="556B1FD1" w14:textId="77777777" w:rsidR="00906212" w:rsidRPr="009A4211" w:rsidRDefault="00906212" w:rsidP="007B45AE">
            <w:pPr>
              <w:pStyle w:val="TAL"/>
              <w:rPr>
                <w:rFonts w:cs="v4.2.0"/>
              </w:rPr>
            </w:pPr>
            <w:r w:rsidRPr="009A4211">
              <w:rPr>
                <w:rFonts w:cs="v4.2.0"/>
              </w:rPr>
              <w:t>6.3A.3.1.1</w:t>
            </w:r>
            <w:r w:rsidRPr="009A4211">
              <w:rPr>
                <w:rFonts w:cs="v4.2.0"/>
              </w:rPr>
              <w:tab/>
              <w:t>General ON/OFF time mask for CA (2UL CA)</w:t>
            </w:r>
          </w:p>
        </w:tc>
        <w:tc>
          <w:tcPr>
            <w:tcW w:w="3628" w:type="dxa"/>
          </w:tcPr>
          <w:p w14:paraId="09B06806" w14:textId="77777777" w:rsidR="00906212" w:rsidRPr="009A4211" w:rsidRDefault="00906212" w:rsidP="007B45AE">
            <w:pPr>
              <w:pStyle w:val="TAL"/>
              <w:rPr>
                <w:rFonts w:cs="v4.2.0"/>
                <w:u w:val="single"/>
              </w:rPr>
            </w:pPr>
            <w:r w:rsidRPr="009A4211">
              <w:rPr>
                <w:rFonts w:cs="v4.2.0"/>
                <w:u w:val="single"/>
              </w:rPr>
              <w:t>Intra-band contiguous CA</w:t>
            </w:r>
          </w:p>
          <w:p w14:paraId="4F93728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9CFE9A" w14:textId="77777777" w:rsidR="00906212" w:rsidRPr="009A4211" w:rsidRDefault="00906212" w:rsidP="007B45AE">
            <w:pPr>
              <w:pStyle w:val="TAL"/>
              <w:rPr>
                <w:rFonts w:cs="v4.2.0"/>
              </w:rPr>
            </w:pPr>
            <w:r w:rsidRPr="009A4211">
              <w:rPr>
                <w:rFonts w:cs="v4.2.0"/>
              </w:rPr>
              <w:t>Same as 6.3.3</w:t>
            </w:r>
          </w:p>
          <w:p w14:paraId="2FE0532E" w14:textId="77777777" w:rsidR="00906212" w:rsidRPr="009A4211" w:rsidRDefault="00906212" w:rsidP="007B45AE">
            <w:pPr>
              <w:pStyle w:val="TAL"/>
              <w:rPr>
                <w:rFonts w:cs="v4.2.0"/>
              </w:rPr>
            </w:pPr>
          </w:p>
          <w:p w14:paraId="4BE3E18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4EEAE2" w14:textId="77777777" w:rsidR="00906212" w:rsidRPr="009A4211" w:rsidRDefault="00906212" w:rsidP="007B45AE">
            <w:pPr>
              <w:pStyle w:val="TAL"/>
              <w:rPr>
                <w:rFonts w:cs="v4.2.0"/>
              </w:rPr>
            </w:pPr>
            <w:r w:rsidRPr="009A4211">
              <w:rPr>
                <w:rFonts w:cs="v4.2.0"/>
              </w:rPr>
              <w:t>TBD</w:t>
            </w:r>
          </w:p>
          <w:p w14:paraId="6E958B7C" w14:textId="77777777" w:rsidR="00906212" w:rsidRPr="009A4211" w:rsidRDefault="00906212" w:rsidP="007B45AE">
            <w:pPr>
              <w:pStyle w:val="TAL"/>
              <w:rPr>
                <w:rFonts w:cs="v4.2.0"/>
              </w:rPr>
            </w:pPr>
          </w:p>
          <w:p w14:paraId="7A14F467" w14:textId="77777777" w:rsidR="00906212" w:rsidRPr="009A4211" w:rsidRDefault="00906212" w:rsidP="007B45AE">
            <w:pPr>
              <w:pStyle w:val="TAL"/>
              <w:rPr>
                <w:rFonts w:cs="v4.2.0"/>
                <w:u w:val="single"/>
              </w:rPr>
            </w:pPr>
            <w:r w:rsidRPr="009A4211">
              <w:rPr>
                <w:rFonts w:cs="v4.2.0"/>
                <w:u w:val="single"/>
              </w:rPr>
              <w:t>Intra-band non-contiguous, Inter-band CA</w:t>
            </w:r>
          </w:p>
          <w:p w14:paraId="10F11246" w14:textId="77777777" w:rsidR="00906212" w:rsidRPr="009A4211" w:rsidRDefault="00906212" w:rsidP="007B45AE">
            <w:pPr>
              <w:pStyle w:val="TAL"/>
              <w:rPr>
                <w:rFonts w:cs="v4.2.0"/>
                <w:u w:val="single"/>
              </w:rPr>
            </w:pPr>
            <w:r w:rsidRPr="009A4211">
              <w:rPr>
                <w:rFonts w:cs="v4.2.0"/>
              </w:rPr>
              <w:t>TBD</w:t>
            </w:r>
          </w:p>
        </w:tc>
        <w:tc>
          <w:tcPr>
            <w:tcW w:w="2949" w:type="dxa"/>
          </w:tcPr>
          <w:p w14:paraId="0B56CED7" w14:textId="77777777" w:rsidR="00906212" w:rsidRPr="009A4211" w:rsidRDefault="00906212" w:rsidP="007B45AE">
            <w:pPr>
              <w:pStyle w:val="TAL"/>
              <w:rPr>
                <w:rFonts w:cs="Arial"/>
                <w:snapToGrid w:val="0"/>
                <w:lang w:eastAsia="sv-SE"/>
              </w:rPr>
            </w:pPr>
          </w:p>
        </w:tc>
      </w:tr>
      <w:tr w:rsidR="00906212" w:rsidRPr="009A4211" w14:paraId="7F2B98EC" w14:textId="77777777" w:rsidTr="007B45AE">
        <w:trPr>
          <w:cantSplit/>
          <w:jc w:val="center"/>
        </w:trPr>
        <w:tc>
          <w:tcPr>
            <w:tcW w:w="2721" w:type="dxa"/>
          </w:tcPr>
          <w:p w14:paraId="552C9BF2" w14:textId="77777777" w:rsidR="00906212" w:rsidRPr="009A4211" w:rsidRDefault="00906212" w:rsidP="007B45AE">
            <w:pPr>
              <w:pStyle w:val="TAL"/>
              <w:rPr>
                <w:rFonts w:cs="v4.2.0"/>
              </w:rPr>
            </w:pPr>
            <w:r w:rsidRPr="009A4211">
              <w:rPr>
                <w:rFonts w:cs="v4.2.0"/>
              </w:rPr>
              <w:t>6.3A.3.1.2</w:t>
            </w:r>
            <w:r w:rsidRPr="009A4211">
              <w:rPr>
                <w:rFonts w:cs="v4.2.0"/>
              </w:rPr>
              <w:tab/>
              <w:t>General ON/OFF time mask for CA (3UL CA)</w:t>
            </w:r>
          </w:p>
        </w:tc>
        <w:tc>
          <w:tcPr>
            <w:tcW w:w="3628" w:type="dxa"/>
          </w:tcPr>
          <w:p w14:paraId="2B677812" w14:textId="77777777" w:rsidR="00906212" w:rsidRPr="009A4211" w:rsidRDefault="00906212" w:rsidP="007B45AE">
            <w:pPr>
              <w:pStyle w:val="TAL"/>
              <w:rPr>
                <w:rFonts w:cs="v4.2.0"/>
                <w:u w:val="single"/>
              </w:rPr>
            </w:pPr>
            <w:r w:rsidRPr="009A4211">
              <w:rPr>
                <w:rFonts w:cs="v4.2.0"/>
                <w:u w:val="single"/>
              </w:rPr>
              <w:t>Intra-band contiguous CA</w:t>
            </w:r>
          </w:p>
          <w:p w14:paraId="3B76064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DAE2E6" w14:textId="77777777" w:rsidR="00906212" w:rsidRPr="009A4211" w:rsidRDefault="00906212" w:rsidP="007B45AE">
            <w:pPr>
              <w:pStyle w:val="TAL"/>
              <w:rPr>
                <w:rFonts w:cs="v4.2.0"/>
              </w:rPr>
            </w:pPr>
            <w:r w:rsidRPr="009A4211">
              <w:rPr>
                <w:rFonts w:cs="v4.2.0"/>
              </w:rPr>
              <w:t>Same as 6.3.3</w:t>
            </w:r>
          </w:p>
          <w:p w14:paraId="1D3F71FD" w14:textId="77777777" w:rsidR="00906212" w:rsidRPr="009A4211" w:rsidRDefault="00906212" w:rsidP="007B45AE">
            <w:pPr>
              <w:pStyle w:val="TAL"/>
              <w:rPr>
                <w:rFonts w:cs="v4.2.0"/>
              </w:rPr>
            </w:pPr>
          </w:p>
          <w:p w14:paraId="2604C7F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78D68E" w14:textId="77777777" w:rsidR="00906212" w:rsidRPr="009A4211" w:rsidRDefault="00906212" w:rsidP="007B45AE">
            <w:pPr>
              <w:pStyle w:val="TAL"/>
              <w:rPr>
                <w:rFonts w:cs="v4.2.0"/>
              </w:rPr>
            </w:pPr>
            <w:r w:rsidRPr="009A4211">
              <w:rPr>
                <w:rFonts w:cs="v4.2.0"/>
              </w:rPr>
              <w:t>TBD</w:t>
            </w:r>
          </w:p>
          <w:p w14:paraId="56CBCE6A" w14:textId="77777777" w:rsidR="00906212" w:rsidRPr="009A4211" w:rsidRDefault="00906212" w:rsidP="007B45AE">
            <w:pPr>
              <w:pStyle w:val="TAL"/>
              <w:rPr>
                <w:rFonts w:cs="v4.2.0"/>
              </w:rPr>
            </w:pPr>
          </w:p>
          <w:p w14:paraId="63BAA7A0" w14:textId="77777777" w:rsidR="00906212" w:rsidRPr="009A4211" w:rsidRDefault="00906212" w:rsidP="007B45AE">
            <w:pPr>
              <w:pStyle w:val="TAL"/>
              <w:rPr>
                <w:rFonts w:cs="v4.2.0"/>
                <w:u w:val="single"/>
              </w:rPr>
            </w:pPr>
            <w:r w:rsidRPr="009A4211">
              <w:rPr>
                <w:rFonts w:cs="v4.2.0"/>
                <w:u w:val="single"/>
              </w:rPr>
              <w:t>Intra-band non-contiguous, Inter-band CA</w:t>
            </w:r>
          </w:p>
          <w:p w14:paraId="0ABD8D47" w14:textId="77777777" w:rsidR="00906212" w:rsidRPr="009A4211" w:rsidRDefault="00906212" w:rsidP="007B45AE">
            <w:pPr>
              <w:pStyle w:val="TAL"/>
              <w:rPr>
                <w:rFonts w:cs="v4.2.0"/>
                <w:u w:val="single"/>
              </w:rPr>
            </w:pPr>
            <w:r w:rsidRPr="009A4211">
              <w:rPr>
                <w:rFonts w:cs="v4.2.0"/>
              </w:rPr>
              <w:t>TBD</w:t>
            </w:r>
          </w:p>
        </w:tc>
        <w:tc>
          <w:tcPr>
            <w:tcW w:w="2949" w:type="dxa"/>
          </w:tcPr>
          <w:p w14:paraId="24E1A2B4" w14:textId="77777777" w:rsidR="00906212" w:rsidRPr="009A4211" w:rsidRDefault="00906212" w:rsidP="007B45AE">
            <w:pPr>
              <w:pStyle w:val="TAL"/>
              <w:rPr>
                <w:rFonts w:cs="Arial"/>
                <w:snapToGrid w:val="0"/>
                <w:lang w:eastAsia="sv-SE"/>
              </w:rPr>
            </w:pPr>
          </w:p>
        </w:tc>
      </w:tr>
      <w:tr w:rsidR="00906212" w:rsidRPr="009A4211" w14:paraId="08442DE7" w14:textId="77777777" w:rsidTr="007B45AE">
        <w:trPr>
          <w:cantSplit/>
          <w:jc w:val="center"/>
        </w:trPr>
        <w:tc>
          <w:tcPr>
            <w:tcW w:w="2721" w:type="dxa"/>
          </w:tcPr>
          <w:p w14:paraId="46968527" w14:textId="77777777" w:rsidR="00906212" w:rsidRPr="009A4211" w:rsidRDefault="00906212" w:rsidP="007B45AE">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177F06E8" w14:textId="77777777" w:rsidR="00906212" w:rsidRPr="009A4211" w:rsidRDefault="00906212" w:rsidP="007B45AE">
            <w:pPr>
              <w:pStyle w:val="TAL"/>
              <w:rPr>
                <w:rFonts w:cs="v4.2.0"/>
                <w:u w:val="single"/>
              </w:rPr>
            </w:pPr>
            <w:r w:rsidRPr="009A4211">
              <w:rPr>
                <w:rFonts w:cs="v4.2.0"/>
                <w:u w:val="single"/>
              </w:rPr>
              <w:t>Intra-band contiguous CA</w:t>
            </w:r>
          </w:p>
          <w:p w14:paraId="7F38AE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91E5C2" w14:textId="77777777" w:rsidR="00906212" w:rsidRPr="009A4211" w:rsidRDefault="00906212" w:rsidP="007B45AE">
            <w:pPr>
              <w:pStyle w:val="TAL"/>
              <w:rPr>
                <w:rFonts w:cs="v4.2.0"/>
              </w:rPr>
            </w:pPr>
            <w:r w:rsidRPr="009A4211">
              <w:rPr>
                <w:rFonts w:cs="v4.2.0"/>
              </w:rPr>
              <w:t>Same as 6.3.3</w:t>
            </w:r>
          </w:p>
          <w:p w14:paraId="44282542" w14:textId="77777777" w:rsidR="00906212" w:rsidRPr="009A4211" w:rsidRDefault="00906212" w:rsidP="007B45AE">
            <w:pPr>
              <w:pStyle w:val="TAL"/>
              <w:rPr>
                <w:rFonts w:cs="v4.2.0"/>
              </w:rPr>
            </w:pPr>
          </w:p>
          <w:p w14:paraId="532A306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8F36E2" w14:textId="77777777" w:rsidR="00906212" w:rsidRPr="009A4211" w:rsidRDefault="00906212" w:rsidP="007B45AE">
            <w:pPr>
              <w:pStyle w:val="TAL"/>
              <w:rPr>
                <w:rFonts w:cs="v4.2.0"/>
              </w:rPr>
            </w:pPr>
            <w:r w:rsidRPr="009A4211">
              <w:rPr>
                <w:rFonts w:cs="v4.2.0"/>
              </w:rPr>
              <w:t>TBD</w:t>
            </w:r>
          </w:p>
          <w:p w14:paraId="55394BAD" w14:textId="77777777" w:rsidR="00906212" w:rsidRPr="009A4211" w:rsidRDefault="00906212" w:rsidP="007B45AE">
            <w:pPr>
              <w:pStyle w:val="TAL"/>
              <w:rPr>
                <w:rFonts w:cs="v4.2.0"/>
              </w:rPr>
            </w:pPr>
          </w:p>
          <w:p w14:paraId="121901F2" w14:textId="77777777" w:rsidR="00906212" w:rsidRPr="009A4211" w:rsidRDefault="00906212" w:rsidP="007B45AE">
            <w:pPr>
              <w:pStyle w:val="TAL"/>
              <w:rPr>
                <w:rFonts w:cs="v4.2.0"/>
                <w:u w:val="single"/>
              </w:rPr>
            </w:pPr>
            <w:r w:rsidRPr="009A4211">
              <w:rPr>
                <w:rFonts w:cs="v4.2.0"/>
                <w:u w:val="single"/>
              </w:rPr>
              <w:t>Intra-band non-contiguous, Inter-band CA</w:t>
            </w:r>
          </w:p>
          <w:p w14:paraId="646C4913" w14:textId="77777777" w:rsidR="00906212" w:rsidRPr="009A4211" w:rsidRDefault="00906212" w:rsidP="007B45AE">
            <w:pPr>
              <w:pStyle w:val="TAL"/>
              <w:rPr>
                <w:rFonts w:cs="v4.2.0"/>
                <w:u w:val="single"/>
              </w:rPr>
            </w:pPr>
            <w:r w:rsidRPr="009A4211">
              <w:rPr>
                <w:rFonts w:cs="v4.2.0"/>
              </w:rPr>
              <w:t>TBD</w:t>
            </w:r>
          </w:p>
        </w:tc>
        <w:tc>
          <w:tcPr>
            <w:tcW w:w="2949" w:type="dxa"/>
          </w:tcPr>
          <w:p w14:paraId="293C4588" w14:textId="77777777" w:rsidR="00906212" w:rsidRPr="009A4211" w:rsidRDefault="00906212" w:rsidP="007B45AE">
            <w:pPr>
              <w:pStyle w:val="TAL"/>
              <w:rPr>
                <w:rFonts w:cs="Arial"/>
                <w:snapToGrid w:val="0"/>
                <w:lang w:eastAsia="sv-SE"/>
              </w:rPr>
            </w:pPr>
          </w:p>
        </w:tc>
      </w:tr>
      <w:tr w:rsidR="00906212" w:rsidRPr="009A4211" w14:paraId="749EF65E" w14:textId="77777777" w:rsidTr="007B45AE">
        <w:trPr>
          <w:cantSplit/>
          <w:jc w:val="center"/>
        </w:trPr>
        <w:tc>
          <w:tcPr>
            <w:tcW w:w="2721" w:type="dxa"/>
          </w:tcPr>
          <w:p w14:paraId="3AA1B2F0" w14:textId="77777777" w:rsidR="00906212" w:rsidRPr="009A4211" w:rsidRDefault="00906212" w:rsidP="007B45AE">
            <w:pPr>
              <w:pStyle w:val="TAL"/>
              <w:rPr>
                <w:rFonts w:cs="v4.2.0"/>
              </w:rPr>
            </w:pPr>
            <w:r w:rsidRPr="009A4211">
              <w:rPr>
                <w:rFonts w:cs="v4.2.0"/>
              </w:rPr>
              <w:t>6.3A.3.1.4</w:t>
            </w:r>
            <w:r w:rsidRPr="009A4211">
              <w:rPr>
                <w:rFonts w:cs="v4.2.0"/>
              </w:rPr>
              <w:tab/>
              <w:t>General ON/OFF time mask for CA (5UL CA)</w:t>
            </w:r>
          </w:p>
        </w:tc>
        <w:tc>
          <w:tcPr>
            <w:tcW w:w="3628" w:type="dxa"/>
          </w:tcPr>
          <w:p w14:paraId="685A679E" w14:textId="77777777" w:rsidR="00906212" w:rsidRPr="009A4211" w:rsidRDefault="00906212" w:rsidP="007B45AE">
            <w:pPr>
              <w:pStyle w:val="TAL"/>
              <w:rPr>
                <w:rFonts w:cs="v4.2.0"/>
                <w:u w:val="single"/>
              </w:rPr>
            </w:pPr>
            <w:r w:rsidRPr="009A4211">
              <w:rPr>
                <w:rFonts w:cs="v4.2.0"/>
                <w:u w:val="single"/>
              </w:rPr>
              <w:t>Intra-band contiguous CA</w:t>
            </w:r>
          </w:p>
          <w:p w14:paraId="6F460EB5" w14:textId="77777777" w:rsidR="00906212" w:rsidRPr="009A4211" w:rsidRDefault="00906212" w:rsidP="007B45AE">
            <w:pPr>
              <w:pStyle w:val="TAL"/>
              <w:rPr>
                <w:rFonts w:cs="v4.2.0"/>
                <w:u w:val="single"/>
              </w:rPr>
            </w:pPr>
            <w:r w:rsidRPr="009A4211">
              <w:rPr>
                <w:rFonts w:cs="v4.2.0"/>
              </w:rPr>
              <w:t>TBD</w:t>
            </w:r>
          </w:p>
        </w:tc>
        <w:tc>
          <w:tcPr>
            <w:tcW w:w="2949" w:type="dxa"/>
          </w:tcPr>
          <w:p w14:paraId="6DAF2EB0" w14:textId="77777777" w:rsidR="00906212" w:rsidRPr="009A4211" w:rsidRDefault="00906212" w:rsidP="007B45AE">
            <w:pPr>
              <w:pStyle w:val="TAL"/>
              <w:rPr>
                <w:rFonts w:cs="Arial"/>
                <w:snapToGrid w:val="0"/>
                <w:lang w:eastAsia="sv-SE"/>
              </w:rPr>
            </w:pPr>
          </w:p>
        </w:tc>
      </w:tr>
      <w:tr w:rsidR="00906212" w:rsidRPr="009A4211" w14:paraId="79F1FB50" w14:textId="77777777" w:rsidTr="007B45AE">
        <w:trPr>
          <w:cantSplit/>
          <w:jc w:val="center"/>
        </w:trPr>
        <w:tc>
          <w:tcPr>
            <w:tcW w:w="2721" w:type="dxa"/>
          </w:tcPr>
          <w:p w14:paraId="115E6BAA" w14:textId="77777777" w:rsidR="00906212" w:rsidRPr="009A4211" w:rsidRDefault="00906212" w:rsidP="007B45AE">
            <w:pPr>
              <w:pStyle w:val="TAL"/>
              <w:rPr>
                <w:rFonts w:cs="v4.2.0"/>
              </w:rPr>
            </w:pPr>
            <w:r w:rsidRPr="009A4211">
              <w:rPr>
                <w:rFonts w:cs="v4.2.0"/>
              </w:rPr>
              <w:t>6.3A.3.1.5</w:t>
            </w:r>
            <w:r w:rsidRPr="009A4211">
              <w:rPr>
                <w:rFonts w:cs="v4.2.0"/>
              </w:rPr>
              <w:tab/>
              <w:t>General ON/OFF time mask for CA (6UL CA)</w:t>
            </w:r>
          </w:p>
        </w:tc>
        <w:tc>
          <w:tcPr>
            <w:tcW w:w="3628" w:type="dxa"/>
          </w:tcPr>
          <w:p w14:paraId="6E550171" w14:textId="77777777" w:rsidR="00906212" w:rsidRPr="009A4211" w:rsidRDefault="00906212" w:rsidP="007B45AE">
            <w:pPr>
              <w:pStyle w:val="TAL"/>
              <w:rPr>
                <w:rFonts w:cs="v4.2.0"/>
                <w:u w:val="single"/>
              </w:rPr>
            </w:pPr>
            <w:r w:rsidRPr="009A4211">
              <w:rPr>
                <w:rFonts w:cs="v4.2.0"/>
                <w:u w:val="single"/>
              </w:rPr>
              <w:t>Intra-band contiguous CA</w:t>
            </w:r>
          </w:p>
          <w:p w14:paraId="4E253E17" w14:textId="77777777" w:rsidR="00906212" w:rsidRPr="009A4211" w:rsidRDefault="00906212" w:rsidP="007B45AE">
            <w:pPr>
              <w:pStyle w:val="TAL"/>
              <w:rPr>
                <w:rFonts w:cs="v4.2.0"/>
                <w:u w:val="single"/>
              </w:rPr>
            </w:pPr>
            <w:r w:rsidRPr="009A4211">
              <w:rPr>
                <w:rFonts w:cs="v4.2.0"/>
              </w:rPr>
              <w:t>TBD</w:t>
            </w:r>
          </w:p>
        </w:tc>
        <w:tc>
          <w:tcPr>
            <w:tcW w:w="2949" w:type="dxa"/>
          </w:tcPr>
          <w:p w14:paraId="05CBE3E2" w14:textId="77777777" w:rsidR="00906212" w:rsidRPr="009A4211" w:rsidRDefault="00906212" w:rsidP="007B45AE">
            <w:pPr>
              <w:pStyle w:val="TAL"/>
              <w:rPr>
                <w:rFonts w:cs="Arial"/>
                <w:snapToGrid w:val="0"/>
                <w:lang w:eastAsia="sv-SE"/>
              </w:rPr>
            </w:pPr>
          </w:p>
        </w:tc>
      </w:tr>
      <w:tr w:rsidR="00906212" w:rsidRPr="009A4211" w14:paraId="5DEAA3C8" w14:textId="77777777" w:rsidTr="007B45AE">
        <w:trPr>
          <w:cantSplit/>
          <w:jc w:val="center"/>
        </w:trPr>
        <w:tc>
          <w:tcPr>
            <w:tcW w:w="2721" w:type="dxa"/>
          </w:tcPr>
          <w:p w14:paraId="53431E54" w14:textId="77777777" w:rsidR="00906212" w:rsidRPr="009A4211" w:rsidRDefault="00906212" w:rsidP="007B45AE">
            <w:pPr>
              <w:pStyle w:val="TAL"/>
              <w:rPr>
                <w:rFonts w:cs="v4.2.0"/>
              </w:rPr>
            </w:pPr>
            <w:r w:rsidRPr="009A4211">
              <w:rPr>
                <w:rFonts w:cs="v4.2.0"/>
              </w:rPr>
              <w:t>6.3A.3.1.6</w:t>
            </w:r>
            <w:r w:rsidRPr="009A4211">
              <w:rPr>
                <w:rFonts w:cs="v4.2.0"/>
              </w:rPr>
              <w:tab/>
              <w:t>General ON/OFF time mask for CA (7UL CA)</w:t>
            </w:r>
          </w:p>
        </w:tc>
        <w:tc>
          <w:tcPr>
            <w:tcW w:w="3628" w:type="dxa"/>
          </w:tcPr>
          <w:p w14:paraId="50EF5681" w14:textId="77777777" w:rsidR="00906212" w:rsidRPr="009A4211" w:rsidRDefault="00906212" w:rsidP="007B45AE">
            <w:pPr>
              <w:pStyle w:val="TAL"/>
              <w:rPr>
                <w:rFonts w:cs="v4.2.0"/>
                <w:u w:val="single"/>
              </w:rPr>
            </w:pPr>
            <w:r w:rsidRPr="009A4211">
              <w:rPr>
                <w:rFonts w:cs="v4.2.0"/>
                <w:u w:val="single"/>
              </w:rPr>
              <w:t>Intra-band contiguous CA</w:t>
            </w:r>
          </w:p>
          <w:p w14:paraId="08D6727A" w14:textId="77777777" w:rsidR="00906212" w:rsidRPr="009A4211" w:rsidRDefault="00906212" w:rsidP="007B45AE">
            <w:pPr>
              <w:pStyle w:val="TAL"/>
              <w:rPr>
                <w:rFonts w:cs="v4.2.0"/>
                <w:u w:val="single"/>
              </w:rPr>
            </w:pPr>
            <w:r w:rsidRPr="009A4211">
              <w:rPr>
                <w:rFonts w:cs="v4.2.0"/>
              </w:rPr>
              <w:t>TBD</w:t>
            </w:r>
          </w:p>
        </w:tc>
        <w:tc>
          <w:tcPr>
            <w:tcW w:w="2949" w:type="dxa"/>
          </w:tcPr>
          <w:p w14:paraId="25F25D1B" w14:textId="77777777" w:rsidR="00906212" w:rsidRPr="009A4211" w:rsidRDefault="00906212" w:rsidP="007B45AE">
            <w:pPr>
              <w:pStyle w:val="TAL"/>
              <w:rPr>
                <w:rFonts w:cs="Arial"/>
                <w:snapToGrid w:val="0"/>
                <w:lang w:eastAsia="sv-SE"/>
              </w:rPr>
            </w:pPr>
          </w:p>
        </w:tc>
      </w:tr>
      <w:tr w:rsidR="00906212" w:rsidRPr="009A4211" w14:paraId="00CC8720" w14:textId="77777777" w:rsidTr="007B45AE">
        <w:trPr>
          <w:cantSplit/>
          <w:jc w:val="center"/>
        </w:trPr>
        <w:tc>
          <w:tcPr>
            <w:tcW w:w="2721" w:type="dxa"/>
          </w:tcPr>
          <w:p w14:paraId="0D9A1ABB" w14:textId="77777777" w:rsidR="00906212" w:rsidRPr="009A4211" w:rsidRDefault="00906212" w:rsidP="007B45AE">
            <w:pPr>
              <w:pStyle w:val="TAL"/>
              <w:rPr>
                <w:rFonts w:cs="v4.2.0"/>
              </w:rPr>
            </w:pPr>
            <w:r w:rsidRPr="009A4211">
              <w:rPr>
                <w:rFonts w:cs="v4.2.0"/>
              </w:rPr>
              <w:t>6.3A.3.1.7</w:t>
            </w:r>
            <w:r w:rsidRPr="009A4211">
              <w:rPr>
                <w:rFonts w:cs="v4.2.0"/>
              </w:rPr>
              <w:tab/>
              <w:t>General ON/OFF time mask for CA (8UL CA)</w:t>
            </w:r>
          </w:p>
        </w:tc>
        <w:tc>
          <w:tcPr>
            <w:tcW w:w="3628" w:type="dxa"/>
          </w:tcPr>
          <w:p w14:paraId="6C004110" w14:textId="77777777" w:rsidR="00906212" w:rsidRPr="009A4211" w:rsidRDefault="00906212" w:rsidP="007B45AE">
            <w:pPr>
              <w:pStyle w:val="TAL"/>
              <w:rPr>
                <w:rFonts w:cs="v4.2.0"/>
                <w:u w:val="single"/>
              </w:rPr>
            </w:pPr>
            <w:r w:rsidRPr="009A4211">
              <w:rPr>
                <w:rFonts w:cs="v4.2.0"/>
                <w:u w:val="single"/>
              </w:rPr>
              <w:t>Intra-band contiguous CA</w:t>
            </w:r>
          </w:p>
          <w:p w14:paraId="60CCE771" w14:textId="77777777" w:rsidR="00906212" w:rsidRPr="009A4211" w:rsidRDefault="00906212" w:rsidP="007B45AE">
            <w:pPr>
              <w:pStyle w:val="TAL"/>
              <w:rPr>
                <w:rFonts w:cs="v4.2.0"/>
                <w:u w:val="single"/>
              </w:rPr>
            </w:pPr>
            <w:r w:rsidRPr="009A4211">
              <w:rPr>
                <w:rFonts w:cs="v4.2.0"/>
              </w:rPr>
              <w:t>TBD</w:t>
            </w:r>
          </w:p>
        </w:tc>
        <w:tc>
          <w:tcPr>
            <w:tcW w:w="2949" w:type="dxa"/>
          </w:tcPr>
          <w:p w14:paraId="2FD7B1CB" w14:textId="77777777" w:rsidR="00906212" w:rsidRPr="009A4211" w:rsidRDefault="00906212" w:rsidP="007B45AE">
            <w:pPr>
              <w:pStyle w:val="TAL"/>
              <w:rPr>
                <w:rFonts w:cs="Arial"/>
                <w:snapToGrid w:val="0"/>
                <w:lang w:eastAsia="sv-SE"/>
              </w:rPr>
            </w:pPr>
          </w:p>
        </w:tc>
      </w:tr>
      <w:tr w:rsidR="00906212" w:rsidRPr="009A4211" w14:paraId="3639B5D8" w14:textId="77777777" w:rsidTr="007B45AE">
        <w:trPr>
          <w:cantSplit/>
          <w:jc w:val="center"/>
        </w:trPr>
        <w:tc>
          <w:tcPr>
            <w:tcW w:w="2721" w:type="dxa"/>
          </w:tcPr>
          <w:p w14:paraId="416889F3" w14:textId="77777777" w:rsidR="00906212" w:rsidRPr="009A4211" w:rsidRDefault="00906212" w:rsidP="007B45AE">
            <w:pPr>
              <w:pStyle w:val="TAL"/>
              <w:rPr>
                <w:rFonts w:cs="v4.2.0"/>
              </w:rPr>
            </w:pPr>
            <w:r w:rsidRPr="009A4211">
              <w:rPr>
                <w:rFonts w:cs="v4.2.0"/>
              </w:rPr>
              <w:t>6.3A.4.2.1 Absolute power tolerance for CA (2UL CA)</w:t>
            </w:r>
          </w:p>
        </w:tc>
        <w:tc>
          <w:tcPr>
            <w:tcW w:w="3628" w:type="dxa"/>
          </w:tcPr>
          <w:p w14:paraId="62811960" w14:textId="77777777" w:rsidR="00906212" w:rsidRPr="009A4211" w:rsidRDefault="00906212" w:rsidP="007B45AE">
            <w:pPr>
              <w:pStyle w:val="TAL"/>
              <w:rPr>
                <w:rFonts w:cs="v4.2.0"/>
                <w:u w:val="single"/>
              </w:rPr>
            </w:pPr>
            <w:r w:rsidRPr="009A4211">
              <w:rPr>
                <w:rFonts w:cs="v4.2.0"/>
                <w:u w:val="single"/>
              </w:rPr>
              <w:t>Intra-band contiguous CA</w:t>
            </w:r>
          </w:p>
          <w:p w14:paraId="0DB764F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A969EA"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1511E76" w14:textId="77777777" w:rsidR="00906212" w:rsidRPr="009A4211" w:rsidRDefault="00906212" w:rsidP="007B45AE">
            <w:pPr>
              <w:pStyle w:val="TAL"/>
              <w:rPr>
                <w:rFonts w:cs="v4.2.0"/>
              </w:rPr>
            </w:pPr>
          </w:p>
          <w:p w14:paraId="100A504A" w14:textId="77777777" w:rsidR="00906212" w:rsidRPr="009A4211" w:rsidRDefault="00906212" w:rsidP="007B45AE">
            <w:pPr>
              <w:pStyle w:val="TAL"/>
              <w:rPr>
                <w:rFonts w:cs="v4.2.0"/>
              </w:rPr>
            </w:pPr>
          </w:p>
          <w:p w14:paraId="76B6DBE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202A60" w14:textId="77777777" w:rsidR="00906212" w:rsidRPr="009A4211" w:rsidRDefault="00906212" w:rsidP="007B45AE">
            <w:pPr>
              <w:pStyle w:val="TAL"/>
              <w:rPr>
                <w:rFonts w:cs="v4.2.0"/>
              </w:rPr>
            </w:pPr>
            <w:r w:rsidRPr="009A4211">
              <w:rPr>
                <w:rFonts w:cs="v4.2.0"/>
              </w:rPr>
              <w:t>TBD</w:t>
            </w:r>
          </w:p>
          <w:p w14:paraId="4D069AE3" w14:textId="77777777" w:rsidR="00906212" w:rsidRPr="009A4211" w:rsidRDefault="00906212" w:rsidP="007B45AE">
            <w:pPr>
              <w:pStyle w:val="TAL"/>
              <w:rPr>
                <w:rFonts w:cs="v4.2.0"/>
              </w:rPr>
            </w:pPr>
          </w:p>
          <w:p w14:paraId="1170D387" w14:textId="77777777" w:rsidR="00906212" w:rsidRPr="009A4211" w:rsidRDefault="00906212" w:rsidP="007B45AE">
            <w:pPr>
              <w:pStyle w:val="TAL"/>
              <w:rPr>
                <w:rFonts w:cs="v4.2.0"/>
                <w:u w:val="single"/>
              </w:rPr>
            </w:pPr>
            <w:r w:rsidRPr="009A4211">
              <w:rPr>
                <w:rFonts w:cs="v4.2.0"/>
                <w:u w:val="single"/>
              </w:rPr>
              <w:t>Intra-band non-contiguous, Inter-band CA</w:t>
            </w:r>
          </w:p>
          <w:p w14:paraId="306FAC73" w14:textId="77777777" w:rsidR="00906212" w:rsidRPr="009A4211" w:rsidRDefault="00906212" w:rsidP="007B45AE">
            <w:pPr>
              <w:pStyle w:val="TAL"/>
              <w:rPr>
                <w:rFonts w:cs="Arial"/>
              </w:rPr>
            </w:pPr>
            <w:r w:rsidRPr="009A4211">
              <w:rPr>
                <w:rFonts w:cs="v4.2.0"/>
              </w:rPr>
              <w:t>TBD</w:t>
            </w:r>
          </w:p>
        </w:tc>
        <w:tc>
          <w:tcPr>
            <w:tcW w:w="2949" w:type="dxa"/>
          </w:tcPr>
          <w:p w14:paraId="4737796A" w14:textId="77777777" w:rsidR="00906212" w:rsidRPr="009A4211" w:rsidRDefault="00906212" w:rsidP="007B45AE">
            <w:pPr>
              <w:pStyle w:val="TAL"/>
              <w:rPr>
                <w:rFonts w:cs="Arial"/>
                <w:snapToGrid w:val="0"/>
              </w:rPr>
            </w:pPr>
          </w:p>
        </w:tc>
      </w:tr>
      <w:tr w:rsidR="00906212" w:rsidRPr="009A4211" w14:paraId="7D3496FD" w14:textId="77777777" w:rsidTr="007B45AE">
        <w:trPr>
          <w:cantSplit/>
          <w:jc w:val="center"/>
        </w:trPr>
        <w:tc>
          <w:tcPr>
            <w:tcW w:w="2721" w:type="dxa"/>
          </w:tcPr>
          <w:p w14:paraId="5F01ED3E" w14:textId="77777777" w:rsidR="00906212" w:rsidRPr="009A4211" w:rsidRDefault="00906212" w:rsidP="007B45AE">
            <w:pPr>
              <w:pStyle w:val="TAL"/>
              <w:rPr>
                <w:rFonts w:cs="v4.2.0"/>
              </w:rPr>
            </w:pPr>
            <w:r w:rsidRPr="009A4211">
              <w:rPr>
                <w:rFonts w:cs="v4.2.0"/>
              </w:rPr>
              <w:t>6.3A.4.2.2 Absolute power tolerance for CA (3UL CA)</w:t>
            </w:r>
          </w:p>
        </w:tc>
        <w:tc>
          <w:tcPr>
            <w:tcW w:w="3628" w:type="dxa"/>
          </w:tcPr>
          <w:p w14:paraId="67F75231" w14:textId="77777777" w:rsidR="00906212" w:rsidRPr="009A4211" w:rsidRDefault="00906212" w:rsidP="007B45AE">
            <w:pPr>
              <w:pStyle w:val="TAL"/>
              <w:rPr>
                <w:rFonts w:cs="v4.2.0"/>
                <w:u w:val="single"/>
              </w:rPr>
            </w:pPr>
            <w:r w:rsidRPr="009A4211">
              <w:rPr>
                <w:rFonts w:cs="v4.2.0"/>
                <w:u w:val="single"/>
              </w:rPr>
              <w:t>Intra-band contiguous CA</w:t>
            </w:r>
          </w:p>
          <w:p w14:paraId="1619068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1B617F"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A782ECA" w14:textId="77777777" w:rsidR="00906212" w:rsidRPr="009A4211" w:rsidRDefault="00906212" w:rsidP="007B45AE">
            <w:pPr>
              <w:pStyle w:val="TAL"/>
              <w:rPr>
                <w:rFonts w:cs="v4.2.0"/>
              </w:rPr>
            </w:pPr>
          </w:p>
          <w:p w14:paraId="3FA7B334" w14:textId="77777777" w:rsidR="00906212" w:rsidRPr="009A4211" w:rsidRDefault="00906212" w:rsidP="007B45AE">
            <w:pPr>
              <w:pStyle w:val="TAL"/>
              <w:rPr>
                <w:rFonts w:cs="v4.2.0"/>
              </w:rPr>
            </w:pPr>
          </w:p>
          <w:p w14:paraId="1F92B81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AD4144" w14:textId="77777777" w:rsidR="00906212" w:rsidRPr="009A4211" w:rsidRDefault="00906212" w:rsidP="007B45AE">
            <w:pPr>
              <w:pStyle w:val="TAL"/>
              <w:rPr>
                <w:rFonts w:cs="v4.2.0"/>
              </w:rPr>
            </w:pPr>
            <w:r w:rsidRPr="009A4211">
              <w:rPr>
                <w:rFonts w:cs="v4.2.0"/>
              </w:rPr>
              <w:t>TBD</w:t>
            </w:r>
          </w:p>
          <w:p w14:paraId="43ADB1A8" w14:textId="77777777" w:rsidR="00906212" w:rsidRPr="009A4211" w:rsidRDefault="00906212" w:rsidP="007B45AE">
            <w:pPr>
              <w:pStyle w:val="TAL"/>
              <w:rPr>
                <w:rFonts w:cs="v4.2.0"/>
              </w:rPr>
            </w:pPr>
          </w:p>
          <w:p w14:paraId="79855FB5" w14:textId="77777777" w:rsidR="00906212" w:rsidRPr="009A4211" w:rsidRDefault="00906212" w:rsidP="007B45AE">
            <w:pPr>
              <w:pStyle w:val="TAL"/>
              <w:rPr>
                <w:rFonts w:cs="v4.2.0"/>
                <w:u w:val="single"/>
              </w:rPr>
            </w:pPr>
            <w:r w:rsidRPr="009A4211">
              <w:rPr>
                <w:rFonts w:cs="v4.2.0"/>
                <w:u w:val="single"/>
              </w:rPr>
              <w:t>Intra-band non-contiguous, Inter-band CA</w:t>
            </w:r>
          </w:p>
          <w:p w14:paraId="0CB58F41" w14:textId="77777777" w:rsidR="00906212" w:rsidRPr="009A4211" w:rsidRDefault="00906212" w:rsidP="007B45AE">
            <w:pPr>
              <w:pStyle w:val="TAL"/>
              <w:rPr>
                <w:rFonts w:cs="Arial"/>
              </w:rPr>
            </w:pPr>
            <w:r w:rsidRPr="009A4211">
              <w:rPr>
                <w:rFonts w:cs="v4.2.0"/>
              </w:rPr>
              <w:t>TBD</w:t>
            </w:r>
          </w:p>
        </w:tc>
        <w:tc>
          <w:tcPr>
            <w:tcW w:w="2949" w:type="dxa"/>
          </w:tcPr>
          <w:p w14:paraId="2C4564B1" w14:textId="77777777" w:rsidR="00906212" w:rsidRPr="009A4211" w:rsidRDefault="00906212" w:rsidP="007B45AE">
            <w:pPr>
              <w:pStyle w:val="TAL"/>
              <w:rPr>
                <w:rFonts w:cs="Arial"/>
                <w:snapToGrid w:val="0"/>
              </w:rPr>
            </w:pPr>
          </w:p>
        </w:tc>
      </w:tr>
      <w:tr w:rsidR="00906212" w:rsidRPr="009A4211" w14:paraId="298D771E" w14:textId="77777777" w:rsidTr="007B45AE">
        <w:trPr>
          <w:cantSplit/>
          <w:jc w:val="center"/>
        </w:trPr>
        <w:tc>
          <w:tcPr>
            <w:tcW w:w="2721" w:type="dxa"/>
          </w:tcPr>
          <w:p w14:paraId="65916D0E" w14:textId="77777777" w:rsidR="00906212" w:rsidRPr="009A4211" w:rsidRDefault="00906212" w:rsidP="007B45AE">
            <w:pPr>
              <w:pStyle w:val="TAL"/>
              <w:rPr>
                <w:rFonts w:cs="v4.2.0"/>
              </w:rPr>
            </w:pPr>
            <w:r w:rsidRPr="009A4211">
              <w:rPr>
                <w:rFonts w:cs="v4.2.0"/>
              </w:rPr>
              <w:t>6.3A.4.2.3 Absolute power tolerance for CA (4UL CA)</w:t>
            </w:r>
          </w:p>
        </w:tc>
        <w:tc>
          <w:tcPr>
            <w:tcW w:w="3628" w:type="dxa"/>
          </w:tcPr>
          <w:p w14:paraId="1711A9C0" w14:textId="77777777" w:rsidR="00906212" w:rsidRPr="009A4211" w:rsidRDefault="00906212" w:rsidP="007B45AE">
            <w:pPr>
              <w:pStyle w:val="TAL"/>
              <w:rPr>
                <w:rFonts w:cs="v4.2.0"/>
                <w:u w:val="single"/>
              </w:rPr>
            </w:pPr>
            <w:r w:rsidRPr="009A4211">
              <w:rPr>
                <w:rFonts w:cs="v4.2.0"/>
                <w:u w:val="single"/>
              </w:rPr>
              <w:t>Intra-band contiguous CA</w:t>
            </w:r>
          </w:p>
          <w:p w14:paraId="1BA9E1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350370"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FD1CFEF" w14:textId="77777777" w:rsidR="00906212" w:rsidRPr="009A4211" w:rsidRDefault="00906212" w:rsidP="007B45AE">
            <w:pPr>
              <w:pStyle w:val="TAL"/>
              <w:rPr>
                <w:rFonts w:cs="v4.2.0"/>
              </w:rPr>
            </w:pPr>
          </w:p>
          <w:p w14:paraId="7F22BB0B" w14:textId="77777777" w:rsidR="00906212" w:rsidRPr="009A4211" w:rsidRDefault="00906212" w:rsidP="007B45AE">
            <w:pPr>
              <w:pStyle w:val="TAL"/>
              <w:rPr>
                <w:rFonts w:cs="v4.2.0"/>
              </w:rPr>
            </w:pPr>
          </w:p>
          <w:p w14:paraId="726E902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9DFFDE" w14:textId="77777777" w:rsidR="00906212" w:rsidRPr="009A4211" w:rsidRDefault="00906212" w:rsidP="007B45AE">
            <w:pPr>
              <w:pStyle w:val="TAL"/>
              <w:rPr>
                <w:rFonts w:cs="v4.2.0"/>
              </w:rPr>
            </w:pPr>
            <w:r w:rsidRPr="009A4211">
              <w:rPr>
                <w:rFonts w:cs="v4.2.0"/>
              </w:rPr>
              <w:t>TBD</w:t>
            </w:r>
          </w:p>
          <w:p w14:paraId="466DA251" w14:textId="77777777" w:rsidR="00906212" w:rsidRPr="009A4211" w:rsidRDefault="00906212" w:rsidP="007B45AE">
            <w:pPr>
              <w:pStyle w:val="TAL"/>
              <w:rPr>
                <w:rFonts w:cs="v4.2.0"/>
              </w:rPr>
            </w:pPr>
          </w:p>
          <w:p w14:paraId="76F8DFE1" w14:textId="77777777" w:rsidR="00906212" w:rsidRPr="009A4211" w:rsidRDefault="00906212" w:rsidP="007B45AE">
            <w:pPr>
              <w:pStyle w:val="TAL"/>
              <w:rPr>
                <w:rFonts w:cs="v4.2.0"/>
                <w:u w:val="single"/>
              </w:rPr>
            </w:pPr>
            <w:r w:rsidRPr="009A4211">
              <w:rPr>
                <w:rFonts w:cs="v4.2.0"/>
                <w:u w:val="single"/>
              </w:rPr>
              <w:t>Intra-band non-contiguous, Inter-band CA</w:t>
            </w:r>
          </w:p>
          <w:p w14:paraId="44B1AE81" w14:textId="77777777" w:rsidR="00906212" w:rsidRPr="009A4211" w:rsidRDefault="00906212" w:rsidP="007B45AE">
            <w:pPr>
              <w:pStyle w:val="TAL"/>
              <w:rPr>
                <w:rFonts w:cs="Arial"/>
              </w:rPr>
            </w:pPr>
            <w:r w:rsidRPr="009A4211">
              <w:rPr>
                <w:rFonts w:cs="v4.2.0"/>
              </w:rPr>
              <w:t>TBD</w:t>
            </w:r>
          </w:p>
        </w:tc>
        <w:tc>
          <w:tcPr>
            <w:tcW w:w="2949" w:type="dxa"/>
          </w:tcPr>
          <w:p w14:paraId="6F8056C3" w14:textId="77777777" w:rsidR="00906212" w:rsidRPr="009A4211" w:rsidRDefault="00906212" w:rsidP="007B45AE">
            <w:pPr>
              <w:pStyle w:val="TAL"/>
              <w:rPr>
                <w:rFonts w:cs="Arial"/>
                <w:snapToGrid w:val="0"/>
              </w:rPr>
            </w:pPr>
          </w:p>
        </w:tc>
      </w:tr>
      <w:tr w:rsidR="00906212" w:rsidRPr="009A4211" w14:paraId="3145BB47" w14:textId="77777777" w:rsidTr="007B45AE">
        <w:trPr>
          <w:cantSplit/>
          <w:jc w:val="center"/>
        </w:trPr>
        <w:tc>
          <w:tcPr>
            <w:tcW w:w="2721" w:type="dxa"/>
          </w:tcPr>
          <w:p w14:paraId="331F928A" w14:textId="77777777" w:rsidR="00906212" w:rsidRPr="009A4211" w:rsidRDefault="00906212" w:rsidP="007B45AE">
            <w:pPr>
              <w:pStyle w:val="TAL"/>
              <w:rPr>
                <w:rFonts w:cs="v4.2.0"/>
              </w:rPr>
            </w:pPr>
            <w:r w:rsidRPr="009A4211">
              <w:rPr>
                <w:rFonts w:cs="v4.2.0"/>
              </w:rPr>
              <w:t>6.3A.4.2.4 Absolute power tolerance for CA (5UL CA)</w:t>
            </w:r>
          </w:p>
        </w:tc>
        <w:tc>
          <w:tcPr>
            <w:tcW w:w="3628" w:type="dxa"/>
          </w:tcPr>
          <w:p w14:paraId="5D458D66" w14:textId="77777777" w:rsidR="00906212" w:rsidRPr="009A4211" w:rsidRDefault="00906212" w:rsidP="007B45AE">
            <w:pPr>
              <w:pStyle w:val="TAL"/>
              <w:rPr>
                <w:rFonts w:cs="v4.2.0"/>
                <w:u w:val="single"/>
              </w:rPr>
            </w:pPr>
            <w:r w:rsidRPr="009A4211">
              <w:rPr>
                <w:rFonts w:cs="v4.2.0"/>
                <w:u w:val="single"/>
              </w:rPr>
              <w:t>Intra-band contiguous CA</w:t>
            </w:r>
          </w:p>
          <w:p w14:paraId="504E7704"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38C30B"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59F8118" w14:textId="77777777" w:rsidR="00906212" w:rsidRPr="009A4211" w:rsidRDefault="00906212" w:rsidP="007B45AE">
            <w:pPr>
              <w:pStyle w:val="TAL"/>
              <w:rPr>
                <w:rFonts w:cs="v4.2.0"/>
              </w:rPr>
            </w:pPr>
          </w:p>
          <w:p w14:paraId="4328588D" w14:textId="77777777" w:rsidR="00906212" w:rsidRPr="009A4211" w:rsidRDefault="00906212" w:rsidP="007B45AE">
            <w:pPr>
              <w:pStyle w:val="TAL"/>
              <w:rPr>
                <w:rFonts w:cs="v4.2.0"/>
              </w:rPr>
            </w:pPr>
          </w:p>
          <w:p w14:paraId="7DD9E31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AEA3A08" w14:textId="77777777" w:rsidR="00906212" w:rsidRPr="009A4211" w:rsidRDefault="00906212" w:rsidP="007B45AE">
            <w:pPr>
              <w:pStyle w:val="TAL"/>
              <w:rPr>
                <w:rFonts w:cs="v4.2.0"/>
              </w:rPr>
            </w:pPr>
            <w:r w:rsidRPr="009A4211">
              <w:rPr>
                <w:rFonts w:cs="v4.2.0"/>
              </w:rPr>
              <w:t>TBD</w:t>
            </w:r>
          </w:p>
          <w:p w14:paraId="76C119CC" w14:textId="77777777" w:rsidR="00906212" w:rsidRPr="009A4211" w:rsidRDefault="00906212" w:rsidP="007B45AE">
            <w:pPr>
              <w:pStyle w:val="TAL"/>
              <w:rPr>
                <w:rFonts w:cs="v4.2.0"/>
              </w:rPr>
            </w:pPr>
          </w:p>
          <w:p w14:paraId="69079F98" w14:textId="77777777" w:rsidR="00906212" w:rsidRPr="009A4211" w:rsidRDefault="00906212" w:rsidP="007B45AE">
            <w:pPr>
              <w:pStyle w:val="TAL"/>
              <w:rPr>
                <w:rFonts w:cs="v4.2.0"/>
                <w:u w:val="single"/>
              </w:rPr>
            </w:pPr>
            <w:r w:rsidRPr="009A4211">
              <w:rPr>
                <w:rFonts w:cs="v4.2.0"/>
                <w:u w:val="single"/>
              </w:rPr>
              <w:t>Intra-band non-contiguous, Inter-band CA</w:t>
            </w:r>
          </w:p>
          <w:p w14:paraId="6482670E" w14:textId="77777777" w:rsidR="00906212" w:rsidRPr="009A4211" w:rsidRDefault="00906212" w:rsidP="007B45AE">
            <w:pPr>
              <w:pStyle w:val="TAL"/>
              <w:rPr>
                <w:rFonts w:cs="Arial"/>
              </w:rPr>
            </w:pPr>
            <w:r w:rsidRPr="009A4211">
              <w:rPr>
                <w:rFonts w:cs="v4.2.0"/>
              </w:rPr>
              <w:t>TBD</w:t>
            </w:r>
          </w:p>
        </w:tc>
        <w:tc>
          <w:tcPr>
            <w:tcW w:w="2949" w:type="dxa"/>
          </w:tcPr>
          <w:p w14:paraId="79B85FF2" w14:textId="77777777" w:rsidR="00906212" w:rsidRPr="009A4211" w:rsidRDefault="00906212" w:rsidP="007B45AE">
            <w:pPr>
              <w:pStyle w:val="TAL"/>
              <w:rPr>
                <w:rFonts w:cs="Arial"/>
                <w:snapToGrid w:val="0"/>
              </w:rPr>
            </w:pPr>
          </w:p>
        </w:tc>
      </w:tr>
      <w:tr w:rsidR="00906212" w:rsidRPr="009A4211" w14:paraId="59E8F405" w14:textId="77777777" w:rsidTr="007B45AE">
        <w:trPr>
          <w:cantSplit/>
          <w:jc w:val="center"/>
        </w:trPr>
        <w:tc>
          <w:tcPr>
            <w:tcW w:w="2721" w:type="dxa"/>
          </w:tcPr>
          <w:p w14:paraId="5B2E7014" w14:textId="77777777" w:rsidR="00906212" w:rsidRPr="009A4211" w:rsidRDefault="00906212" w:rsidP="007B45AE">
            <w:pPr>
              <w:pStyle w:val="TAL"/>
              <w:rPr>
                <w:rFonts w:cs="v4.2.0"/>
              </w:rPr>
            </w:pPr>
            <w:r w:rsidRPr="009A4211">
              <w:rPr>
                <w:rFonts w:cs="v4.2.0"/>
              </w:rPr>
              <w:t>6.3A.4.2.5 Absolute power tolerance for CA (6UL CA)</w:t>
            </w:r>
          </w:p>
        </w:tc>
        <w:tc>
          <w:tcPr>
            <w:tcW w:w="3628" w:type="dxa"/>
          </w:tcPr>
          <w:p w14:paraId="1F8E8E94" w14:textId="77777777" w:rsidR="00906212" w:rsidRPr="009A4211" w:rsidRDefault="00906212" w:rsidP="007B45AE">
            <w:pPr>
              <w:pStyle w:val="TAL"/>
              <w:rPr>
                <w:rFonts w:cs="v4.2.0"/>
                <w:u w:val="single"/>
              </w:rPr>
            </w:pPr>
            <w:r w:rsidRPr="009A4211">
              <w:rPr>
                <w:rFonts w:cs="v4.2.0"/>
                <w:u w:val="single"/>
              </w:rPr>
              <w:t>Intra-band contiguous CA</w:t>
            </w:r>
          </w:p>
          <w:p w14:paraId="3B00790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305418"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516DFEF" w14:textId="77777777" w:rsidR="00906212" w:rsidRPr="009A4211" w:rsidRDefault="00906212" w:rsidP="007B45AE">
            <w:pPr>
              <w:pStyle w:val="TAL"/>
              <w:rPr>
                <w:rFonts w:cs="v4.2.0"/>
              </w:rPr>
            </w:pPr>
          </w:p>
          <w:p w14:paraId="599984AD" w14:textId="77777777" w:rsidR="00906212" w:rsidRPr="009A4211" w:rsidRDefault="00906212" w:rsidP="007B45AE">
            <w:pPr>
              <w:pStyle w:val="TAL"/>
              <w:rPr>
                <w:rFonts w:cs="v4.2.0"/>
              </w:rPr>
            </w:pPr>
          </w:p>
          <w:p w14:paraId="7183CB2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162728" w14:textId="77777777" w:rsidR="00906212" w:rsidRPr="009A4211" w:rsidRDefault="00906212" w:rsidP="007B45AE">
            <w:pPr>
              <w:pStyle w:val="TAL"/>
              <w:rPr>
                <w:rFonts w:cs="v4.2.0"/>
              </w:rPr>
            </w:pPr>
            <w:r w:rsidRPr="009A4211">
              <w:rPr>
                <w:rFonts w:cs="v4.2.0"/>
              </w:rPr>
              <w:t>TBD</w:t>
            </w:r>
          </w:p>
          <w:p w14:paraId="34E91128" w14:textId="77777777" w:rsidR="00906212" w:rsidRPr="009A4211" w:rsidRDefault="00906212" w:rsidP="007B45AE">
            <w:pPr>
              <w:pStyle w:val="TAL"/>
              <w:rPr>
                <w:rFonts w:cs="v4.2.0"/>
              </w:rPr>
            </w:pPr>
          </w:p>
          <w:p w14:paraId="6C440D63" w14:textId="77777777" w:rsidR="00906212" w:rsidRPr="009A4211" w:rsidRDefault="00906212" w:rsidP="007B45AE">
            <w:pPr>
              <w:pStyle w:val="TAL"/>
              <w:rPr>
                <w:rFonts w:cs="v4.2.0"/>
                <w:u w:val="single"/>
              </w:rPr>
            </w:pPr>
            <w:r w:rsidRPr="009A4211">
              <w:rPr>
                <w:rFonts w:cs="v4.2.0"/>
                <w:u w:val="single"/>
              </w:rPr>
              <w:t>Intra-band non-contiguous, Inter-band CA</w:t>
            </w:r>
          </w:p>
          <w:p w14:paraId="09C27159" w14:textId="77777777" w:rsidR="00906212" w:rsidRPr="009A4211" w:rsidRDefault="00906212" w:rsidP="007B45AE">
            <w:pPr>
              <w:pStyle w:val="TAL"/>
              <w:rPr>
                <w:rFonts w:cs="Arial"/>
              </w:rPr>
            </w:pPr>
            <w:r w:rsidRPr="009A4211">
              <w:rPr>
                <w:rFonts w:cs="v4.2.0"/>
              </w:rPr>
              <w:t>TBD</w:t>
            </w:r>
          </w:p>
        </w:tc>
        <w:tc>
          <w:tcPr>
            <w:tcW w:w="2949" w:type="dxa"/>
          </w:tcPr>
          <w:p w14:paraId="038329D8" w14:textId="77777777" w:rsidR="00906212" w:rsidRPr="009A4211" w:rsidRDefault="00906212" w:rsidP="007B45AE">
            <w:pPr>
              <w:pStyle w:val="TAL"/>
              <w:rPr>
                <w:rFonts w:cs="Arial"/>
                <w:snapToGrid w:val="0"/>
              </w:rPr>
            </w:pPr>
          </w:p>
        </w:tc>
      </w:tr>
      <w:tr w:rsidR="00906212" w:rsidRPr="009A4211" w14:paraId="10788A10" w14:textId="77777777" w:rsidTr="007B45AE">
        <w:trPr>
          <w:cantSplit/>
          <w:jc w:val="center"/>
        </w:trPr>
        <w:tc>
          <w:tcPr>
            <w:tcW w:w="2721" w:type="dxa"/>
          </w:tcPr>
          <w:p w14:paraId="58E658A1" w14:textId="77777777" w:rsidR="00906212" w:rsidRPr="009A4211" w:rsidRDefault="00906212" w:rsidP="007B45AE">
            <w:pPr>
              <w:pStyle w:val="TAL"/>
              <w:rPr>
                <w:rFonts w:cs="v4.2.0"/>
              </w:rPr>
            </w:pPr>
            <w:r w:rsidRPr="009A4211">
              <w:rPr>
                <w:rFonts w:cs="v4.2.0"/>
              </w:rPr>
              <w:lastRenderedPageBreak/>
              <w:t>6.3A.4.2.6 Absolute power tolerance for CA (7UL CA)</w:t>
            </w:r>
          </w:p>
        </w:tc>
        <w:tc>
          <w:tcPr>
            <w:tcW w:w="3628" w:type="dxa"/>
          </w:tcPr>
          <w:p w14:paraId="17E2F926" w14:textId="77777777" w:rsidR="00906212" w:rsidRPr="009A4211" w:rsidRDefault="00906212" w:rsidP="007B45AE">
            <w:pPr>
              <w:pStyle w:val="TAL"/>
              <w:rPr>
                <w:rFonts w:cs="v4.2.0"/>
                <w:u w:val="single"/>
              </w:rPr>
            </w:pPr>
            <w:r w:rsidRPr="009A4211">
              <w:rPr>
                <w:rFonts w:cs="v4.2.0"/>
                <w:u w:val="single"/>
              </w:rPr>
              <w:t>Intra-band contiguous CA</w:t>
            </w:r>
          </w:p>
          <w:p w14:paraId="797CE66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A078E1"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24A19B1" w14:textId="77777777" w:rsidR="00906212" w:rsidRPr="009A4211" w:rsidRDefault="00906212" w:rsidP="007B45AE">
            <w:pPr>
              <w:pStyle w:val="TAL"/>
              <w:rPr>
                <w:rFonts w:cs="v4.2.0"/>
              </w:rPr>
            </w:pPr>
          </w:p>
          <w:p w14:paraId="1FC87FDB" w14:textId="77777777" w:rsidR="00906212" w:rsidRPr="009A4211" w:rsidRDefault="00906212" w:rsidP="007B45AE">
            <w:pPr>
              <w:pStyle w:val="TAL"/>
              <w:rPr>
                <w:rFonts w:cs="v4.2.0"/>
              </w:rPr>
            </w:pPr>
          </w:p>
          <w:p w14:paraId="69DDC567"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EB003E" w14:textId="77777777" w:rsidR="00906212" w:rsidRPr="009A4211" w:rsidRDefault="00906212" w:rsidP="007B45AE">
            <w:pPr>
              <w:pStyle w:val="TAL"/>
              <w:rPr>
                <w:rFonts w:cs="v4.2.0"/>
              </w:rPr>
            </w:pPr>
            <w:r w:rsidRPr="009A4211">
              <w:rPr>
                <w:rFonts w:cs="v4.2.0"/>
              </w:rPr>
              <w:t>TBD</w:t>
            </w:r>
          </w:p>
          <w:p w14:paraId="01754616" w14:textId="77777777" w:rsidR="00906212" w:rsidRPr="009A4211" w:rsidRDefault="00906212" w:rsidP="007B45AE">
            <w:pPr>
              <w:pStyle w:val="TAL"/>
              <w:rPr>
                <w:rFonts w:cs="v4.2.0"/>
              </w:rPr>
            </w:pPr>
          </w:p>
          <w:p w14:paraId="0B0E5B57" w14:textId="77777777" w:rsidR="00906212" w:rsidRPr="009A4211" w:rsidRDefault="00906212" w:rsidP="007B45AE">
            <w:pPr>
              <w:pStyle w:val="TAL"/>
              <w:rPr>
                <w:rFonts w:cs="v4.2.0"/>
                <w:u w:val="single"/>
              </w:rPr>
            </w:pPr>
            <w:r w:rsidRPr="009A4211">
              <w:rPr>
                <w:rFonts w:cs="v4.2.0"/>
                <w:u w:val="single"/>
              </w:rPr>
              <w:t>Intra-band non-contiguous, Inter-band CA</w:t>
            </w:r>
          </w:p>
          <w:p w14:paraId="40D2C590" w14:textId="77777777" w:rsidR="00906212" w:rsidRPr="009A4211" w:rsidRDefault="00906212" w:rsidP="007B45AE">
            <w:pPr>
              <w:pStyle w:val="TAL"/>
              <w:rPr>
                <w:rFonts w:cs="Arial"/>
              </w:rPr>
            </w:pPr>
            <w:r w:rsidRPr="009A4211">
              <w:rPr>
                <w:rFonts w:cs="v4.2.0"/>
              </w:rPr>
              <w:t>TBD</w:t>
            </w:r>
          </w:p>
        </w:tc>
        <w:tc>
          <w:tcPr>
            <w:tcW w:w="2949" w:type="dxa"/>
          </w:tcPr>
          <w:p w14:paraId="70F20A0D" w14:textId="77777777" w:rsidR="00906212" w:rsidRPr="009A4211" w:rsidRDefault="00906212" w:rsidP="007B45AE">
            <w:pPr>
              <w:pStyle w:val="TAL"/>
              <w:rPr>
                <w:rFonts w:cs="Arial"/>
                <w:snapToGrid w:val="0"/>
              </w:rPr>
            </w:pPr>
          </w:p>
        </w:tc>
      </w:tr>
      <w:tr w:rsidR="00906212" w:rsidRPr="009A4211" w14:paraId="50C6359F" w14:textId="77777777" w:rsidTr="007B45AE">
        <w:trPr>
          <w:cantSplit/>
          <w:jc w:val="center"/>
        </w:trPr>
        <w:tc>
          <w:tcPr>
            <w:tcW w:w="2721" w:type="dxa"/>
          </w:tcPr>
          <w:p w14:paraId="7B554CAB" w14:textId="77777777" w:rsidR="00906212" w:rsidRPr="009A4211" w:rsidRDefault="00906212" w:rsidP="007B45AE">
            <w:pPr>
              <w:pStyle w:val="TAL"/>
              <w:rPr>
                <w:rFonts w:cs="v4.2.0"/>
              </w:rPr>
            </w:pPr>
            <w:r w:rsidRPr="009A4211">
              <w:rPr>
                <w:rFonts w:cs="v4.2.0"/>
              </w:rPr>
              <w:t>6.3A.4.2.7 Absolute power tolerance for CA (8UL CA)</w:t>
            </w:r>
          </w:p>
        </w:tc>
        <w:tc>
          <w:tcPr>
            <w:tcW w:w="3628" w:type="dxa"/>
          </w:tcPr>
          <w:p w14:paraId="126B398E" w14:textId="77777777" w:rsidR="00906212" w:rsidRPr="009A4211" w:rsidRDefault="00906212" w:rsidP="007B45AE">
            <w:pPr>
              <w:pStyle w:val="TAL"/>
              <w:rPr>
                <w:rFonts w:cs="v4.2.0"/>
                <w:u w:val="single"/>
              </w:rPr>
            </w:pPr>
            <w:r w:rsidRPr="009A4211">
              <w:rPr>
                <w:rFonts w:cs="v4.2.0"/>
                <w:u w:val="single"/>
              </w:rPr>
              <w:t>Intra-band contiguous CA</w:t>
            </w:r>
          </w:p>
          <w:p w14:paraId="368BB2C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55A2D5"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8547D7F" w14:textId="77777777" w:rsidR="00906212" w:rsidRPr="009A4211" w:rsidRDefault="00906212" w:rsidP="007B45AE">
            <w:pPr>
              <w:pStyle w:val="TAL"/>
              <w:rPr>
                <w:rFonts w:cs="v4.2.0"/>
              </w:rPr>
            </w:pPr>
          </w:p>
          <w:p w14:paraId="5C5F7336" w14:textId="77777777" w:rsidR="00906212" w:rsidRPr="009A4211" w:rsidRDefault="00906212" w:rsidP="007B45AE">
            <w:pPr>
              <w:pStyle w:val="TAL"/>
              <w:rPr>
                <w:rFonts w:cs="v4.2.0"/>
              </w:rPr>
            </w:pPr>
          </w:p>
          <w:p w14:paraId="54D3C50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B1C73" w14:textId="77777777" w:rsidR="00906212" w:rsidRPr="009A4211" w:rsidRDefault="00906212" w:rsidP="007B45AE">
            <w:pPr>
              <w:pStyle w:val="TAL"/>
              <w:rPr>
                <w:rFonts w:cs="v4.2.0"/>
              </w:rPr>
            </w:pPr>
            <w:r w:rsidRPr="009A4211">
              <w:rPr>
                <w:rFonts w:cs="v4.2.0"/>
              </w:rPr>
              <w:t>TBD</w:t>
            </w:r>
          </w:p>
          <w:p w14:paraId="05BF3F5F" w14:textId="77777777" w:rsidR="00906212" w:rsidRPr="009A4211" w:rsidRDefault="00906212" w:rsidP="007B45AE">
            <w:pPr>
              <w:pStyle w:val="TAL"/>
              <w:rPr>
                <w:rFonts w:cs="v4.2.0"/>
              </w:rPr>
            </w:pPr>
          </w:p>
          <w:p w14:paraId="14EEDFF4" w14:textId="77777777" w:rsidR="00906212" w:rsidRPr="009A4211" w:rsidRDefault="00906212" w:rsidP="007B45AE">
            <w:pPr>
              <w:pStyle w:val="TAL"/>
              <w:rPr>
                <w:rFonts w:cs="v4.2.0"/>
                <w:u w:val="single"/>
              </w:rPr>
            </w:pPr>
            <w:r w:rsidRPr="009A4211">
              <w:rPr>
                <w:rFonts w:cs="v4.2.0"/>
                <w:u w:val="single"/>
              </w:rPr>
              <w:t>Intra-band non-contiguous, Inter-band CA</w:t>
            </w:r>
          </w:p>
          <w:p w14:paraId="2B124F36" w14:textId="77777777" w:rsidR="00906212" w:rsidRPr="009A4211" w:rsidRDefault="00906212" w:rsidP="007B45AE">
            <w:pPr>
              <w:pStyle w:val="TAL"/>
              <w:rPr>
                <w:rFonts w:cs="Arial"/>
              </w:rPr>
            </w:pPr>
            <w:r w:rsidRPr="009A4211">
              <w:rPr>
                <w:rFonts w:cs="v4.2.0"/>
              </w:rPr>
              <w:t>TBD</w:t>
            </w:r>
          </w:p>
        </w:tc>
        <w:tc>
          <w:tcPr>
            <w:tcW w:w="2949" w:type="dxa"/>
          </w:tcPr>
          <w:p w14:paraId="78758D9A" w14:textId="77777777" w:rsidR="00906212" w:rsidRPr="009A4211" w:rsidRDefault="00906212" w:rsidP="007B45AE">
            <w:pPr>
              <w:pStyle w:val="TAL"/>
              <w:rPr>
                <w:rFonts w:cs="Arial"/>
                <w:snapToGrid w:val="0"/>
              </w:rPr>
            </w:pPr>
          </w:p>
        </w:tc>
      </w:tr>
      <w:tr w:rsidR="00906212" w:rsidRPr="009A4211" w14:paraId="54DE97A2" w14:textId="77777777" w:rsidTr="007B45AE">
        <w:trPr>
          <w:cantSplit/>
          <w:jc w:val="center"/>
        </w:trPr>
        <w:tc>
          <w:tcPr>
            <w:tcW w:w="2721" w:type="dxa"/>
          </w:tcPr>
          <w:p w14:paraId="5F03E529" w14:textId="77777777" w:rsidR="00906212" w:rsidRPr="009A4211" w:rsidRDefault="00906212" w:rsidP="007B45AE">
            <w:pPr>
              <w:pStyle w:val="TAL"/>
              <w:rPr>
                <w:rFonts w:cs="v4.2.0"/>
              </w:rPr>
            </w:pPr>
            <w:r w:rsidRPr="009A4211">
              <w:rPr>
                <w:rFonts w:cs="v4.2.0"/>
              </w:rPr>
              <w:t>6.3A.4.3.1 Relative power tolerance for CA (2UL CA)</w:t>
            </w:r>
          </w:p>
        </w:tc>
        <w:tc>
          <w:tcPr>
            <w:tcW w:w="3628" w:type="dxa"/>
          </w:tcPr>
          <w:p w14:paraId="337B2BEA" w14:textId="77777777" w:rsidR="00906212" w:rsidRPr="009A4211" w:rsidRDefault="00906212" w:rsidP="007B45AE">
            <w:pPr>
              <w:pStyle w:val="TAL"/>
              <w:rPr>
                <w:rFonts w:cs="v4.2.0"/>
                <w:u w:val="single"/>
              </w:rPr>
            </w:pPr>
            <w:r w:rsidRPr="009A4211">
              <w:rPr>
                <w:rFonts w:cs="v4.2.0"/>
                <w:u w:val="single"/>
              </w:rPr>
              <w:t>Intra-band contiguous CA</w:t>
            </w:r>
          </w:p>
          <w:p w14:paraId="1750779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7BB10" w14:textId="77777777" w:rsidR="00906212" w:rsidRPr="009A4211" w:rsidRDefault="00906212" w:rsidP="007B45AE">
            <w:pPr>
              <w:pStyle w:val="TAL"/>
              <w:rPr>
                <w:rFonts w:cs="v4.2.0"/>
              </w:rPr>
            </w:pPr>
            <w:r w:rsidRPr="009A4211">
              <w:rPr>
                <w:rFonts w:cs="v4.2.0"/>
              </w:rPr>
              <w:t>TBD</w:t>
            </w:r>
          </w:p>
          <w:p w14:paraId="14A00FEF" w14:textId="77777777" w:rsidR="00906212" w:rsidRPr="009A4211" w:rsidRDefault="00906212" w:rsidP="007B45AE">
            <w:pPr>
              <w:pStyle w:val="TAL"/>
              <w:rPr>
                <w:rFonts w:cs="v4.2.0"/>
              </w:rPr>
            </w:pPr>
          </w:p>
          <w:p w14:paraId="5B90035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DDE1D3" w14:textId="77777777" w:rsidR="00906212" w:rsidRPr="009A4211" w:rsidRDefault="00906212" w:rsidP="007B45AE">
            <w:pPr>
              <w:pStyle w:val="TAL"/>
              <w:rPr>
                <w:rFonts w:cs="v4.2.0"/>
              </w:rPr>
            </w:pPr>
            <w:r w:rsidRPr="009A4211">
              <w:rPr>
                <w:rFonts w:cs="v4.2.0"/>
              </w:rPr>
              <w:t>TBD</w:t>
            </w:r>
          </w:p>
          <w:p w14:paraId="612D29BA" w14:textId="77777777" w:rsidR="00906212" w:rsidRPr="009A4211" w:rsidRDefault="00906212" w:rsidP="007B45AE">
            <w:pPr>
              <w:pStyle w:val="TAL"/>
              <w:rPr>
                <w:rFonts w:cs="v4.2.0"/>
              </w:rPr>
            </w:pPr>
          </w:p>
          <w:p w14:paraId="1CA6A8C0" w14:textId="77777777" w:rsidR="00906212" w:rsidRPr="009A4211" w:rsidRDefault="00906212" w:rsidP="007B45AE">
            <w:pPr>
              <w:pStyle w:val="TAL"/>
              <w:rPr>
                <w:rFonts w:cs="v4.2.0"/>
                <w:u w:val="single"/>
              </w:rPr>
            </w:pPr>
            <w:r w:rsidRPr="009A4211">
              <w:rPr>
                <w:rFonts w:cs="v4.2.0"/>
                <w:u w:val="single"/>
              </w:rPr>
              <w:t>Intra-band non-contiguous, Inter-band CA</w:t>
            </w:r>
          </w:p>
          <w:p w14:paraId="40A4A1F8" w14:textId="77777777" w:rsidR="00906212" w:rsidRPr="009A4211" w:rsidRDefault="00906212" w:rsidP="007B45AE">
            <w:pPr>
              <w:pStyle w:val="TAL"/>
              <w:rPr>
                <w:rFonts w:cs="v4.2.0"/>
                <w:u w:val="single"/>
              </w:rPr>
            </w:pPr>
            <w:r w:rsidRPr="009A4211">
              <w:rPr>
                <w:rFonts w:cs="v4.2.0"/>
              </w:rPr>
              <w:t>TBD</w:t>
            </w:r>
          </w:p>
        </w:tc>
        <w:tc>
          <w:tcPr>
            <w:tcW w:w="2949" w:type="dxa"/>
          </w:tcPr>
          <w:p w14:paraId="06E6873B" w14:textId="77777777" w:rsidR="00906212" w:rsidRPr="009A4211" w:rsidRDefault="00906212" w:rsidP="007B45AE">
            <w:pPr>
              <w:pStyle w:val="TAL"/>
              <w:rPr>
                <w:rFonts w:cs="Arial"/>
                <w:snapToGrid w:val="0"/>
              </w:rPr>
            </w:pPr>
          </w:p>
        </w:tc>
      </w:tr>
      <w:tr w:rsidR="00906212" w:rsidRPr="009A4211" w14:paraId="7B27E696" w14:textId="77777777" w:rsidTr="007B45AE">
        <w:trPr>
          <w:cantSplit/>
          <w:jc w:val="center"/>
        </w:trPr>
        <w:tc>
          <w:tcPr>
            <w:tcW w:w="2721" w:type="dxa"/>
          </w:tcPr>
          <w:p w14:paraId="7A6BFA57" w14:textId="77777777" w:rsidR="00906212" w:rsidRPr="009A4211" w:rsidRDefault="00906212" w:rsidP="007B45AE">
            <w:pPr>
              <w:pStyle w:val="TAL"/>
              <w:rPr>
                <w:rFonts w:cs="v4.2.0"/>
              </w:rPr>
            </w:pPr>
            <w:r w:rsidRPr="009A4211">
              <w:rPr>
                <w:rFonts w:cs="v4.2.0"/>
              </w:rPr>
              <w:t>6.3A.4.3.2 Relative power tolerance for CA (3UL CA)</w:t>
            </w:r>
          </w:p>
        </w:tc>
        <w:tc>
          <w:tcPr>
            <w:tcW w:w="3628" w:type="dxa"/>
          </w:tcPr>
          <w:p w14:paraId="1B6FC94E" w14:textId="77777777" w:rsidR="00906212" w:rsidRPr="009A4211" w:rsidRDefault="00906212" w:rsidP="007B45AE">
            <w:pPr>
              <w:pStyle w:val="TAL"/>
              <w:rPr>
                <w:rFonts w:cs="v4.2.0"/>
                <w:u w:val="single"/>
              </w:rPr>
            </w:pPr>
            <w:r w:rsidRPr="009A4211">
              <w:rPr>
                <w:rFonts w:cs="v4.2.0"/>
                <w:u w:val="single"/>
              </w:rPr>
              <w:t>Intra-band contiguous CA</w:t>
            </w:r>
          </w:p>
          <w:p w14:paraId="2A8A65D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70CA69" w14:textId="77777777" w:rsidR="00906212" w:rsidRPr="009A4211" w:rsidRDefault="00906212" w:rsidP="007B45AE">
            <w:pPr>
              <w:pStyle w:val="TAL"/>
              <w:rPr>
                <w:rFonts w:cs="v4.2.0"/>
              </w:rPr>
            </w:pPr>
            <w:r w:rsidRPr="009A4211">
              <w:rPr>
                <w:rFonts w:cs="v4.2.0"/>
              </w:rPr>
              <w:t>TBD</w:t>
            </w:r>
          </w:p>
          <w:p w14:paraId="7411DC8F" w14:textId="77777777" w:rsidR="00906212" w:rsidRPr="009A4211" w:rsidRDefault="00906212" w:rsidP="007B45AE">
            <w:pPr>
              <w:pStyle w:val="TAL"/>
              <w:rPr>
                <w:rFonts w:cs="v4.2.0"/>
              </w:rPr>
            </w:pPr>
          </w:p>
          <w:p w14:paraId="6C473F8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DE9C1" w14:textId="77777777" w:rsidR="00906212" w:rsidRPr="009A4211" w:rsidRDefault="00906212" w:rsidP="007B45AE">
            <w:pPr>
              <w:pStyle w:val="TAL"/>
              <w:rPr>
                <w:rFonts w:cs="v4.2.0"/>
              </w:rPr>
            </w:pPr>
            <w:r w:rsidRPr="009A4211">
              <w:rPr>
                <w:rFonts w:cs="v4.2.0"/>
              </w:rPr>
              <w:t>TBD</w:t>
            </w:r>
          </w:p>
          <w:p w14:paraId="21DD4963" w14:textId="77777777" w:rsidR="00906212" w:rsidRPr="009A4211" w:rsidRDefault="00906212" w:rsidP="007B45AE">
            <w:pPr>
              <w:pStyle w:val="TAL"/>
              <w:rPr>
                <w:rFonts w:cs="v4.2.0"/>
              </w:rPr>
            </w:pPr>
          </w:p>
          <w:p w14:paraId="41551E40" w14:textId="77777777" w:rsidR="00906212" w:rsidRPr="009A4211" w:rsidRDefault="00906212" w:rsidP="007B45AE">
            <w:pPr>
              <w:pStyle w:val="TAL"/>
              <w:rPr>
                <w:rFonts w:cs="v4.2.0"/>
                <w:u w:val="single"/>
              </w:rPr>
            </w:pPr>
            <w:r w:rsidRPr="009A4211">
              <w:rPr>
                <w:rFonts w:cs="v4.2.0"/>
                <w:u w:val="single"/>
              </w:rPr>
              <w:t>Intra-band non-contiguous, Inter-band CA</w:t>
            </w:r>
          </w:p>
          <w:p w14:paraId="79765B6F" w14:textId="77777777" w:rsidR="00906212" w:rsidRPr="009A4211" w:rsidRDefault="00906212" w:rsidP="007B45AE">
            <w:pPr>
              <w:pStyle w:val="TAL"/>
              <w:rPr>
                <w:rFonts w:cs="v4.2.0"/>
                <w:u w:val="single"/>
              </w:rPr>
            </w:pPr>
            <w:r w:rsidRPr="009A4211">
              <w:rPr>
                <w:rFonts w:cs="v4.2.0"/>
              </w:rPr>
              <w:t>TBD</w:t>
            </w:r>
          </w:p>
        </w:tc>
        <w:tc>
          <w:tcPr>
            <w:tcW w:w="2949" w:type="dxa"/>
          </w:tcPr>
          <w:p w14:paraId="4C9E9787" w14:textId="77777777" w:rsidR="00906212" w:rsidRPr="009A4211" w:rsidRDefault="00906212" w:rsidP="007B45AE">
            <w:pPr>
              <w:pStyle w:val="TAL"/>
              <w:rPr>
                <w:rFonts w:cs="Arial"/>
                <w:snapToGrid w:val="0"/>
              </w:rPr>
            </w:pPr>
          </w:p>
        </w:tc>
      </w:tr>
      <w:tr w:rsidR="00906212" w:rsidRPr="009A4211" w14:paraId="1B45B877" w14:textId="77777777" w:rsidTr="007B45AE">
        <w:trPr>
          <w:cantSplit/>
          <w:jc w:val="center"/>
        </w:trPr>
        <w:tc>
          <w:tcPr>
            <w:tcW w:w="2721" w:type="dxa"/>
          </w:tcPr>
          <w:p w14:paraId="44C612CF" w14:textId="77777777" w:rsidR="00906212" w:rsidRPr="009A4211" w:rsidRDefault="00906212" w:rsidP="007B45AE">
            <w:pPr>
              <w:pStyle w:val="TAL"/>
              <w:rPr>
                <w:rFonts w:cs="v4.2.0"/>
              </w:rPr>
            </w:pPr>
            <w:r w:rsidRPr="009A4211">
              <w:rPr>
                <w:rFonts w:cs="v4.2.0"/>
              </w:rPr>
              <w:t>6.3A.4.3.3 Relative power tolerance for CA (4UL CA)</w:t>
            </w:r>
          </w:p>
        </w:tc>
        <w:tc>
          <w:tcPr>
            <w:tcW w:w="3628" w:type="dxa"/>
          </w:tcPr>
          <w:p w14:paraId="7DCC7506" w14:textId="77777777" w:rsidR="00906212" w:rsidRPr="009A4211" w:rsidRDefault="00906212" w:rsidP="007B45AE">
            <w:pPr>
              <w:pStyle w:val="TAL"/>
              <w:rPr>
                <w:rFonts w:cs="v4.2.0"/>
                <w:u w:val="single"/>
              </w:rPr>
            </w:pPr>
            <w:r w:rsidRPr="009A4211">
              <w:rPr>
                <w:rFonts w:cs="v4.2.0"/>
                <w:u w:val="single"/>
              </w:rPr>
              <w:t>Intra-band contiguous CA</w:t>
            </w:r>
          </w:p>
          <w:p w14:paraId="27B2619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579663" w14:textId="77777777" w:rsidR="00906212" w:rsidRPr="009A4211" w:rsidRDefault="00906212" w:rsidP="007B45AE">
            <w:pPr>
              <w:pStyle w:val="TAL"/>
              <w:rPr>
                <w:rFonts w:cs="v4.2.0"/>
              </w:rPr>
            </w:pPr>
            <w:r w:rsidRPr="009A4211">
              <w:rPr>
                <w:rFonts w:cs="v4.2.0"/>
              </w:rPr>
              <w:t>TBD</w:t>
            </w:r>
          </w:p>
          <w:p w14:paraId="1830F8FB" w14:textId="77777777" w:rsidR="00906212" w:rsidRPr="009A4211" w:rsidRDefault="00906212" w:rsidP="007B45AE">
            <w:pPr>
              <w:pStyle w:val="TAL"/>
              <w:rPr>
                <w:rFonts w:cs="v4.2.0"/>
              </w:rPr>
            </w:pPr>
          </w:p>
          <w:p w14:paraId="29CC84A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0B0834" w14:textId="77777777" w:rsidR="00906212" w:rsidRPr="009A4211" w:rsidRDefault="00906212" w:rsidP="007B45AE">
            <w:pPr>
              <w:pStyle w:val="TAL"/>
              <w:rPr>
                <w:rFonts w:cs="v4.2.0"/>
              </w:rPr>
            </w:pPr>
            <w:r w:rsidRPr="009A4211">
              <w:rPr>
                <w:rFonts w:cs="v4.2.0"/>
              </w:rPr>
              <w:t>TBD</w:t>
            </w:r>
          </w:p>
          <w:p w14:paraId="10466DD3" w14:textId="77777777" w:rsidR="00906212" w:rsidRPr="009A4211" w:rsidRDefault="00906212" w:rsidP="007B45AE">
            <w:pPr>
              <w:pStyle w:val="TAL"/>
              <w:rPr>
                <w:rFonts w:cs="v4.2.0"/>
              </w:rPr>
            </w:pPr>
          </w:p>
          <w:p w14:paraId="78EFF8F3" w14:textId="77777777" w:rsidR="00906212" w:rsidRPr="009A4211" w:rsidRDefault="00906212" w:rsidP="007B45AE">
            <w:pPr>
              <w:pStyle w:val="TAL"/>
              <w:rPr>
                <w:rFonts w:cs="v4.2.0"/>
                <w:u w:val="single"/>
              </w:rPr>
            </w:pPr>
            <w:r w:rsidRPr="009A4211">
              <w:rPr>
                <w:rFonts w:cs="v4.2.0"/>
                <w:u w:val="single"/>
              </w:rPr>
              <w:t>Intra-band non-contiguous, Inter-band CA</w:t>
            </w:r>
          </w:p>
          <w:p w14:paraId="292E7ACD" w14:textId="77777777" w:rsidR="00906212" w:rsidRPr="009A4211" w:rsidRDefault="00906212" w:rsidP="007B45AE">
            <w:pPr>
              <w:pStyle w:val="TAL"/>
              <w:rPr>
                <w:rFonts w:cs="v4.2.0"/>
                <w:u w:val="single"/>
              </w:rPr>
            </w:pPr>
            <w:r w:rsidRPr="009A4211">
              <w:rPr>
                <w:rFonts w:cs="v4.2.0"/>
              </w:rPr>
              <w:t>TBD</w:t>
            </w:r>
          </w:p>
        </w:tc>
        <w:tc>
          <w:tcPr>
            <w:tcW w:w="2949" w:type="dxa"/>
          </w:tcPr>
          <w:p w14:paraId="7729D7B8" w14:textId="77777777" w:rsidR="00906212" w:rsidRPr="009A4211" w:rsidRDefault="00906212" w:rsidP="007B45AE">
            <w:pPr>
              <w:pStyle w:val="TAL"/>
              <w:rPr>
                <w:rFonts w:cs="Arial"/>
                <w:snapToGrid w:val="0"/>
              </w:rPr>
            </w:pPr>
          </w:p>
        </w:tc>
      </w:tr>
      <w:tr w:rsidR="00906212" w:rsidRPr="009A4211" w14:paraId="7D9EE8D8" w14:textId="77777777" w:rsidTr="007B45AE">
        <w:trPr>
          <w:cantSplit/>
          <w:jc w:val="center"/>
        </w:trPr>
        <w:tc>
          <w:tcPr>
            <w:tcW w:w="2721" w:type="dxa"/>
          </w:tcPr>
          <w:p w14:paraId="5CC26234" w14:textId="77777777" w:rsidR="00906212" w:rsidRPr="009A4211" w:rsidRDefault="00906212" w:rsidP="007B45AE">
            <w:pPr>
              <w:pStyle w:val="TAL"/>
              <w:rPr>
                <w:rFonts w:cs="v4.2.0"/>
              </w:rPr>
            </w:pPr>
            <w:r w:rsidRPr="009A4211">
              <w:rPr>
                <w:rFonts w:cs="v4.2.0"/>
              </w:rPr>
              <w:t>6.3A.4.3.4 Relative power tolerance for CA (5UL CA)</w:t>
            </w:r>
          </w:p>
        </w:tc>
        <w:tc>
          <w:tcPr>
            <w:tcW w:w="3628" w:type="dxa"/>
          </w:tcPr>
          <w:p w14:paraId="283E4ED7" w14:textId="77777777" w:rsidR="00906212" w:rsidRPr="009A4211" w:rsidRDefault="00906212" w:rsidP="007B45AE">
            <w:pPr>
              <w:pStyle w:val="TAL"/>
              <w:rPr>
                <w:rFonts w:cs="v4.2.0"/>
                <w:u w:val="single"/>
              </w:rPr>
            </w:pPr>
            <w:r w:rsidRPr="009A4211">
              <w:rPr>
                <w:rFonts w:cs="v4.2.0"/>
                <w:u w:val="single"/>
              </w:rPr>
              <w:t>Intra-band contiguous CA</w:t>
            </w:r>
          </w:p>
          <w:p w14:paraId="796361CC" w14:textId="77777777" w:rsidR="00906212" w:rsidRPr="009A4211" w:rsidRDefault="00906212" w:rsidP="007B45AE">
            <w:pPr>
              <w:pStyle w:val="TAL"/>
              <w:rPr>
                <w:rFonts w:cs="v4.2.0"/>
                <w:u w:val="single"/>
              </w:rPr>
            </w:pPr>
            <w:r w:rsidRPr="009A4211">
              <w:rPr>
                <w:rFonts w:cs="v4.2.0"/>
              </w:rPr>
              <w:t>TBD</w:t>
            </w:r>
          </w:p>
        </w:tc>
        <w:tc>
          <w:tcPr>
            <w:tcW w:w="2949" w:type="dxa"/>
          </w:tcPr>
          <w:p w14:paraId="74ABCB30" w14:textId="77777777" w:rsidR="00906212" w:rsidRPr="009A4211" w:rsidRDefault="00906212" w:rsidP="007B45AE">
            <w:pPr>
              <w:pStyle w:val="TAL"/>
              <w:rPr>
                <w:rFonts w:cs="Arial"/>
                <w:snapToGrid w:val="0"/>
              </w:rPr>
            </w:pPr>
          </w:p>
        </w:tc>
      </w:tr>
      <w:tr w:rsidR="00906212" w:rsidRPr="009A4211" w14:paraId="36132623" w14:textId="77777777" w:rsidTr="007B45AE">
        <w:trPr>
          <w:cantSplit/>
          <w:jc w:val="center"/>
        </w:trPr>
        <w:tc>
          <w:tcPr>
            <w:tcW w:w="2721" w:type="dxa"/>
          </w:tcPr>
          <w:p w14:paraId="5457A2C6" w14:textId="77777777" w:rsidR="00906212" w:rsidRPr="009A4211" w:rsidRDefault="00906212" w:rsidP="007B45AE">
            <w:pPr>
              <w:pStyle w:val="TAL"/>
              <w:rPr>
                <w:rFonts w:cs="v4.2.0"/>
              </w:rPr>
            </w:pPr>
            <w:r w:rsidRPr="009A4211">
              <w:rPr>
                <w:rFonts w:cs="v4.2.0"/>
              </w:rPr>
              <w:t>6.3A.4.3.5 Relative power tolerance for CA (6UL CA)</w:t>
            </w:r>
          </w:p>
        </w:tc>
        <w:tc>
          <w:tcPr>
            <w:tcW w:w="3628" w:type="dxa"/>
          </w:tcPr>
          <w:p w14:paraId="410C6CF5" w14:textId="77777777" w:rsidR="00906212" w:rsidRPr="009A4211" w:rsidRDefault="00906212" w:rsidP="007B45AE">
            <w:pPr>
              <w:pStyle w:val="TAL"/>
              <w:rPr>
                <w:rFonts w:cs="v4.2.0"/>
                <w:u w:val="single"/>
              </w:rPr>
            </w:pPr>
            <w:r w:rsidRPr="009A4211">
              <w:rPr>
                <w:rFonts w:cs="v4.2.0"/>
                <w:u w:val="single"/>
              </w:rPr>
              <w:t>Intra-band contiguous CA</w:t>
            </w:r>
          </w:p>
          <w:p w14:paraId="14BCC37B" w14:textId="77777777" w:rsidR="00906212" w:rsidRPr="009A4211" w:rsidRDefault="00906212" w:rsidP="007B45AE">
            <w:pPr>
              <w:pStyle w:val="TAL"/>
              <w:rPr>
                <w:rFonts w:cs="v4.2.0"/>
                <w:u w:val="single"/>
              </w:rPr>
            </w:pPr>
            <w:r w:rsidRPr="009A4211">
              <w:rPr>
                <w:rFonts w:cs="v4.2.0"/>
              </w:rPr>
              <w:t>TBD</w:t>
            </w:r>
          </w:p>
        </w:tc>
        <w:tc>
          <w:tcPr>
            <w:tcW w:w="2949" w:type="dxa"/>
          </w:tcPr>
          <w:p w14:paraId="28A3FC4F" w14:textId="77777777" w:rsidR="00906212" w:rsidRPr="009A4211" w:rsidRDefault="00906212" w:rsidP="007B45AE">
            <w:pPr>
              <w:pStyle w:val="TAL"/>
              <w:rPr>
                <w:rFonts w:cs="Arial"/>
                <w:snapToGrid w:val="0"/>
              </w:rPr>
            </w:pPr>
          </w:p>
        </w:tc>
      </w:tr>
      <w:tr w:rsidR="00906212" w:rsidRPr="009A4211" w14:paraId="2DFC33BD" w14:textId="77777777" w:rsidTr="007B45AE">
        <w:trPr>
          <w:cantSplit/>
          <w:jc w:val="center"/>
        </w:trPr>
        <w:tc>
          <w:tcPr>
            <w:tcW w:w="2721" w:type="dxa"/>
          </w:tcPr>
          <w:p w14:paraId="17AAD27A" w14:textId="77777777" w:rsidR="00906212" w:rsidRPr="009A4211" w:rsidRDefault="00906212" w:rsidP="007B45AE">
            <w:pPr>
              <w:pStyle w:val="TAL"/>
              <w:rPr>
                <w:rFonts w:cs="v4.2.0"/>
              </w:rPr>
            </w:pPr>
            <w:r w:rsidRPr="009A4211">
              <w:rPr>
                <w:rFonts w:cs="v4.2.0"/>
              </w:rPr>
              <w:t>6.3A.4.3.6 Relative power tolerance for CA (7UL CA)</w:t>
            </w:r>
          </w:p>
        </w:tc>
        <w:tc>
          <w:tcPr>
            <w:tcW w:w="3628" w:type="dxa"/>
          </w:tcPr>
          <w:p w14:paraId="0F5949EC" w14:textId="77777777" w:rsidR="00906212" w:rsidRPr="009A4211" w:rsidRDefault="00906212" w:rsidP="007B45AE">
            <w:pPr>
              <w:pStyle w:val="TAL"/>
              <w:rPr>
                <w:rFonts w:cs="v4.2.0"/>
                <w:u w:val="single"/>
              </w:rPr>
            </w:pPr>
            <w:r w:rsidRPr="009A4211">
              <w:rPr>
                <w:rFonts w:cs="v4.2.0"/>
                <w:u w:val="single"/>
              </w:rPr>
              <w:t>Intra-band contiguous CA</w:t>
            </w:r>
          </w:p>
          <w:p w14:paraId="6F758DAA" w14:textId="77777777" w:rsidR="00906212" w:rsidRPr="009A4211" w:rsidRDefault="00906212" w:rsidP="007B45AE">
            <w:pPr>
              <w:pStyle w:val="TAL"/>
              <w:rPr>
                <w:rFonts w:cs="v4.2.0"/>
                <w:u w:val="single"/>
              </w:rPr>
            </w:pPr>
            <w:r w:rsidRPr="009A4211">
              <w:rPr>
                <w:rFonts w:cs="v4.2.0"/>
              </w:rPr>
              <w:t>TBD</w:t>
            </w:r>
          </w:p>
        </w:tc>
        <w:tc>
          <w:tcPr>
            <w:tcW w:w="2949" w:type="dxa"/>
          </w:tcPr>
          <w:p w14:paraId="0BC8B609" w14:textId="77777777" w:rsidR="00906212" w:rsidRPr="009A4211" w:rsidRDefault="00906212" w:rsidP="007B45AE">
            <w:pPr>
              <w:pStyle w:val="TAL"/>
              <w:rPr>
                <w:rFonts w:cs="Arial"/>
                <w:snapToGrid w:val="0"/>
              </w:rPr>
            </w:pPr>
          </w:p>
        </w:tc>
      </w:tr>
      <w:tr w:rsidR="00906212" w:rsidRPr="009A4211" w14:paraId="1BF528AE" w14:textId="77777777" w:rsidTr="007B45AE">
        <w:trPr>
          <w:cantSplit/>
          <w:jc w:val="center"/>
        </w:trPr>
        <w:tc>
          <w:tcPr>
            <w:tcW w:w="2721" w:type="dxa"/>
          </w:tcPr>
          <w:p w14:paraId="3F59A38A" w14:textId="77777777" w:rsidR="00906212" w:rsidRPr="009A4211" w:rsidRDefault="00906212" w:rsidP="007B45AE">
            <w:pPr>
              <w:pStyle w:val="TAL"/>
              <w:rPr>
                <w:rFonts w:cs="v4.2.0"/>
              </w:rPr>
            </w:pPr>
            <w:r w:rsidRPr="009A4211">
              <w:rPr>
                <w:rFonts w:cs="v4.2.0"/>
              </w:rPr>
              <w:t>6.3A.4.3.7 Relative power tolerance for CA (8UL CA)</w:t>
            </w:r>
          </w:p>
        </w:tc>
        <w:tc>
          <w:tcPr>
            <w:tcW w:w="3628" w:type="dxa"/>
          </w:tcPr>
          <w:p w14:paraId="6CE3C2B7" w14:textId="77777777" w:rsidR="00906212" w:rsidRPr="009A4211" w:rsidRDefault="00906212" w:rsidP="007B45AE">
            <w:pPr>
              <w:pStyle w:val="TAL"/>
              <w:rPr>
                <w:rFonts w:cs="v4.2.0"/>
                <w:u w:val="single"/>
              </w:rPr>
            </w:pPr>
            <w:r w:rsidRPr="009A4211">
              <w:rPr>
                <w:rFonts w:cs="v4.2.0"/>
                <w:u w:val="single"/>
              </w:rPr>
              <w:t>Intra-band contiguous CA</w:t>
            </w:r>
          </w:p>
          <w:p w14:paraId="78B1E1A9" w14:textId="77777777" w:rsidR="00906212" w:rsidRPr="009A4211" w:rsidRDefault="00906212" w:rsidP="007B45AE">
            <w:pPr>
              <w:pStyle w:val="TAL"/>
              <w:rPr>
                <w:rFonts w:cs="v4.2.0"/>
                <w:u w:val="single"/>
              </w:rPr>
            </w:pPr>
            <w:r w:rsidRPr="009A4211">
              <w:rPr>
                <w:rFonts w:cs="v4.2.0"/>
              </w:rPr>
              <w:t>TBD</w:t>
            </w:r>
          </w:p>
        </w:tc>
        <w:tc>
          <w:tcPr>
            <w:tcW w:w="2949" w:type="dxa"/>
          </w:tcPr>
          <w:p w14:paraId="5B2B01E9" w14:textId="77777777" w:rsidR="00906212" w:rsidRPr="009A4211" w:rsidRDefault="00906212" w:rsidP="007B45AE">
            <w:pPr>
              <w:pStyle w:val="TAL"/>
              <w:rPr>
                <w:rFonts w:cs="Arial"/>
                <w:snapToGrid w:val="0"/>
              </w:rPr>
            </w:pPr>
          </w:p>
        </w:tc>
      </w:tr>
      <w:tr w:rsidR="00906212" w:rsidRPr="009A4211" w14:paraId="0483E915" w14:textId="77777777" w:rsidTr="007B45AE">
        <w:trPr>
          <w:cantSplit/>
          <w:jc w:val="center"/>
        </w:trPr>
        <w:tc>
          <w:tcPr>
            <w:tcW w:w="2721" w:type="dxa"/>
          </w:tcPr>
          <w:p w14:paraId="2726574E" w14:textId="77777777" w:rsidR="00906212" w:rsidRPr="009A4211" w:rsidRDefault="00906212" w:rsidP="007B45AE">
            <w:pPr>
              <w:pStyle w:val="TAL"/>
              <w:rPr>
                <w:rFonts w:cs="v4.2.0"/>
              </w:rPr>
            </w:pPr>
            <w:r w:rsidRPr="009A4211">
              <w:rPr>
                <w:rFonts w:cs="v4.2.0"/>
              </w:rPr>
              <w:t>6.3A.4.4.1 Aggregate power tolerance for CA (2UL CA)</w:t>
            </w:r>
          </w:p>
        </w:tc>
        <w:tc>
          <w:tcPr>
            <w:tcW w:w="3628" w:type="dxa"/>
          </w:tcPr>
          <w:p w14:paraId="04F018BE" w14:textId="77777777" w:rsidR="00906212" w:rsidRPr="009A4211" w:rsidRDefault="00906212" w:rsidP="007B45AE">
            <w:pPr>
              <w:pStyle w:val="TAL"/>
              <w:rPr>
                <w:rFonts w:cs="v4.2.0"/>
                <w:u w:val="single"/>
              </w:rPr>
            </w:pPr>
            <w:r w:rsidRPr="009A4211">
              <w:rPr>
                <w:rFonts w:cs="v4.2.0"/>
                <w:u w:val="single"/>
              </w:rPr>
              <w:t>Intra-band contiguous CA</w:t>
            </w:r>
          </w:p>
          <w:p w14:paraId="09F1D67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BE4C5C"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8841BD2" w14:textId="77777777" w:rsidR="00906212" w:rsidRPr="009A4211" w:rsidRDefault="00906212" w:rsidP="007B45AE">
            <w:pPr>
              <w:pStyle w:val="TAL"/>
              <w:rPr>
                <w:rFonts w:cs="v4.2.0"/>
              </w:rPr>
            </w:pPr>
          </w:p>
          <w:p w14:paraId="6F2C1C2E" w14:textId="77777777" w:rsidR="00906212" w:rsidRPr="009A4211" w:rsidRDefault="00906212" w:rsidP="007B45AE">
            <w:pPr>
              <w:pStyle w:val="TAL"/>
              <w:rPr>
                <w:rFonts w:cs="v4.2.0"/>
              </w:rPr>
            </w:pPr>
          </w:p>
          <w:p w14:paraId="0A4209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7A001" w14:textId="77777777" w:rsidR="00906212" w:rsidRPr="009A4211" w:rsidRDefault="00906212" w:rsidP="007B45AE">
            <w:pPr>
              <w:pStyle w:val="TAL"/>
              <w:rPr>
                <w:rFonts w:cs="v4.2.0"/>
              </w:rPr>
            </w:pPr>
            <w:r w:rsidRPr="009A4211">
              <w:rPr>
                <w:rFonts w:cs="v4.2.0"/>
              </w:rPr>
              <w:t>TBD</w:t>
            </w:r>
          </w:p>
          <w:p w14:paraId="7C71FBDC" w14:textId="77777777" w:rsidR="00906212" w:rsidRPr="009A4211" w:rsidRDefault="00906212" w:rsidP="007B45AE">
            <w:pPr>
              <w:pStyle w:val="TAL"/>
              <w:rPr>
                <w:rFonts w:cs="v4.2.0"/>
              </w:rPr>
            </w:pPr>
          </w:p>
          <w:p w14:paraId="3BD81B49" w14:textId="77777777" w:rsidR="00906212" w:rsidRPr="009A4211" w:rsidRDefault="00906212" w:rsidP="007B45AE">
            <w:pPr>
              <w:pStyle w:val="TAL"/>
              <w:rPr>
                <w:rFonts w:cs="v4.2.0"/>
                <w:u w:val="single"/>
              </w:rPr>
            </w:pPr>
            <w:r w:rsidRPr="009A4211">
              <w:rPr>
                <w:rFonts w:cs="v4.2.0"/>
                <w:u w:val="single"/>
              </w:rPr>
              <w:t>Intra-band non-contiguous, Inter-band CA</w:t>
            </w:r>
          </w:p>
          <w:p w14:paraId="6C9B9CCE" w14:textId="77777777" w:rsidR="00906212" w:rsidRPr="009A4211" w:rsidRDefault="00906212" w:rsidP="007B45AE">
            <w:pPr>
              <w:pStyle w:val="TAL"/>
              <w:rPr>
                <w:rFonts w:cs="v4.2.0"/>
                <w:u w:val="single"/>
              </w:rPr>
            </w:pPr>
            <w:r w:rsidRPr="009A4211">
              <w:rPr>
                <w:rFonts w:cs="v4.2.0"/>
              </w:rPr>
              <w:t>TBD</w:t>
            </w:r>
          </w:p>
        </w:tc>
        <w:tc>
          <w:tcPr>
            <w:tcW w:w="2949" w:type="dxa"/>
          </w:tcPr>
          <w:p w14:paraId="28DB6A25" w14:textId="77777777" w:rsidR="00906212" w:rsidRPr="009A4211" w:rsidRDefault="00906212" w:rsidP="007B45AE">
            <w:pPr>
              <w:pStyle w:val="TAL"/>
              <w:rPr>
                <w:rFonts w:cs="Arial"/>
                <w:snapToGrid w:val="0"/>
              </w:rPr>
            </w:pPr>
          </w:p>
        </w:tc>
      </w:tr>
      <w:tr w:rsidR="00906212" w:rsidRPr="009A4211" w14:paraId="6D2A4A01" w14:textId="77777777" w:rsidTr="007B45AE">
        <w:trPr>
          <w:cantSplit/>
          <w:jc w:val="center"/>
        </w:trPr>
        <w:tc>
          <w:tcPr>
            <w:tcW w:w="2721" w:type="dxa"/>
          </w:tcPr>
          <w:p w14:paraId="539183B9" w14:textId="77777777" w:rsidR="00906212" w:rsidRPr="009A4211" w:rsidRDefault="00906212" w:rsidP="007B45AE">
            <w:pPr>
              <w:pStyle w:val="TAL"/>
              <w:rPr>
                <w:rFonts w:cs="v4.2.0"/>
              </w:rPr>
            </w:pPr>
            <w:r w:rsidRPr="009A4211">
              <w:rPr>
                <w:rFonts w:cs="v4.2.0"/>
              </w:rPr>
              <w:lastRenderedPageBreak/>
              <w:t>6.3A.4.4.2 Aggregate power tolerance for CA (3UL CA)</w:t>
            </w:r>
          </w:p>
        </w:tc>
        <w:tc>
          <w:tcPr>
            <w:tcW w:w="3628" w:type="dxa"/>
          </w:tcPr>
          <w:p w14:paraId="107739C9" w14:textId="77777777" w:rsidR="00906212" w:rsidRPr="009A4211" w:rsidRDefault="00906212" w:rsidP="007B45AE">
            <w:pPr>
              <w:pStyle w:val="TAL"/>
              <w:rPr>
                <w:rFonts w:cs="v4.2.0"/>
                <w:u w:val="single"/>
              </w:rPr>
            </w:pPr>
            <w:r w:rsidRPr="009A4211">
              <w:rPr>
                <w:rFonts w:cs="v4.2.0"/>
                <w:u w:val="single"/>
              </w:rPr>
              <w:t>Intra-band contiguous CA</w:t>
            </w:r>
          </w:p>
          <w:p w14:paraId="48F084D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264956"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DD8386B" w14:textId="77777777" w:rsidR="00906212" w:rsidRPr="009A4211" w:rsidRDefault="00906212" w:rsidP="007B45AE">
            <w:pPr>
              <w:pStyle w:val="TAL"/>
              <w:rPr>
                <w:rFonts w:cs="v4.2.0"/>
              </w:rPr>
            </w:pPr>
          </w:p>
          <w:p w14:paraId="5AF921FC" w14:textId="77777777" w:rsidR="00906212" w:rsidRPr="009A4211" w:rsidRDefault="00906212" w:rsidP="007B45AE">
            <w:pPr>
              <w:pStyle w:val="TAL"/>
              <w:rPr>
                <w:rFonts w:cs="v4.2.0"/>
              </w:rPr>
            </w:pPr>
          </w:p>
          <w:p w14:paraId="2299947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183DA" w14:textId="77777777" w:rsidR="00906212" w:rsidRPr="009A4211" w:rsidRDefault="00906212" w:rsidP="007B45AE">
            <w:pPr>
              <w:pStyle w:val="TAL"/>
              <w:rPr>
                <w:rFonts w:cs="v4.2.0"/>
              </w:rPr>
            </w:pPr>
            <w:r w:rsidRPr="009A4211">
              <w:rPr>
                <w:rFonts w:cs="v4.2.0"/>
              </w:rPr>
              <w:t>TBD</w:t>
            </w:r>
          </w:p>
          <w:p w14:paraId="7E8C2E3D" w14:textId="77777777" w:rsidR="00906212" w:rsidRPr="009A4211" w:rsidRDefault="00906212" w:rsidP="007B45AE">
            <w:pPr>
              <w:pStyle w:val="TAL"/>
              <w:rPr>
                <w:rFonts w:cs="v4.2.0"/>
              </w:rPr>
            </w:pPr>
          </w:p>
          <w:p w14:paraId="62D6D7AA" w14:textId="77777777" w:rsidR="00906212" w:rsidRPr="009A4211" w:rsidRDefault="00906212" w:rsidP="007B45AE">
            <w:pPr>
              <w:pStyle w:val="TAL"/>
              <w:rPr>
                <w:rFonts w:cs="v4.2.0"/>
                <w:u w:val="single"/>
              </w:rPr>
            </w:pPr>
            <w:r w:rsidRPr="009A4211">
              <w:rPr>
                <w:rFonts w:cs="v4.2.0"/>
                <w:u w:val="single"/>
              </w:rPr>
              <w:t>Intra-band non-contiguous, Inter-band CA</w:t>
            </w:r>
          </w:p>
          <w:p w14:paraId="671C7830" w14:textId="77777777" w:rsidR="00906212" w:rsidRPr="009A4211" w:rsidRDefault="00906212" w:rsidP="007B45AE">
            <w:pPr>
              <w:pStyle w:val="TAL"/>
              <w:rPr>
                <w:rFonts w:cs="v4.2.0"/>
                <w:u w:val="single"/>
              </w:rPr>
            </w:pPr>
            <w:r w:rsidRPr="009A4211">
              <w:rPr>
                <w:rFonts w:cs="v4.2.0"/>
              </w:rPr>
              <w:t>TBD</w:t>
            </w:r>
          </w:p>
        </w:tc>
        <w:tc>
          <w:tcPr>
            <w:tcW w:w="2949" w:type="dxa"/>
          </w:tcPr>
          <w:p w14:paraId="4A3BA4B3" w14:textId="77777777" w:rsidR="00906212" w:rsidRPr="009A4211" w:rsidRDefault="00906212" w:rsidP="007B45AE">
            <w:pPr>
              <w:pStyle w:val="TAL"/>
              <w:rPr>
                <w:rFonts w:cs="Arial"/>
                <w:snapToGrid w:val="0"/>
              </w:rPr>
            </w:pPr>
          </w:p>
        </w:tc>
      </w:tr>
      <w:tr w:rsidR="00906212" w:rsidRPr="009A4211" w14:paraId="5BD9C772" w14:textId="77777777" w:rsidTr="007B45AE">
        <w:trPr>
          <w:cantSplit/>
          <w:jc w:val="center"/>
        </w:trPr>
        <w:tc>
          <w:tcPr>
            <w:tcW w:w="2721" w:type="dxa"/>
          </w:tcPr>
          <w:p w14:paraId="0A66068C" w14:textId="77777777" w:rsidR="00906212" w:rsidRPr="009A4211" w:rsidRDefault="00906212" w:rsidP="007B45AE">
            <w:pPr>
              <w:pStyle w:val="TAL"/>
              <w:rPr>
                <w:rFonts w:cs="v4.2.0"/>
              </w:rPr>
            </w:pPr>
            <w:r w:rsidRPr="009A4211">
              <w:rPr>
                <w:rFonts w:cs="v4.2.0"/>
              </w:rPr>
              <w:t>6.3A.4.4.3 Aggregate power tolerance for CA (4UL CA)</w:t>
            </w:r>
          </w:p>
        </w:tc>
        <w:tc>
          <w:tcPr>
            <w:tcW w:w="3628" w:type="dxa"/>
          </w:tcPr>
          <w:p w14:paraId="0715D7D8" w14:textId="77777777" w:rsidR="00906212" w:rsidRPr="009A4211" w:rsidRDefault="00906212" w:rsidP="007B45AE">
            <w:pPr>
              <w:pStyle w:val="TAL"/>
              <w:rPr>
                <w:rFonts w:cs="v4.2.0"/>
                <w:u w:val="single"/>
              </w:rPr>
            </w:pPr>
            <w:r w:rsidRPr="009A4211">
              <w:rPr>
                <w:rFonts w:cs="v4.2.0"/>
                <w:u w:val="single"/>
              </w:rPr>
              <w:t>Intra-band contiguous CA</w:t>
            </w:r>
          </w:p>
          <w:p w14:paraId="6C0628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5338F5"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6ABCED30" w14:textId="77777777" w:rsidR="00906212" w:rsidRPr="009A4211" w:rsidRDefault="00906212" w:rsidP="007B45AE">
            <w:pPr>
              <w:pStyle w:val="TAL"/>
              <w:rPr>
                <w:rFonts w:cs="v4.2.0"/>
              </w:rPr>
            </w:pPr>
          </w:p>
          <w:p w14:paraId="6CE430A3" w14:textId="77777777" w:rsidR="00906212" w:rsidRPr="009A4211" w:rsidRDefault="00906212" w:rsidP="007B45AE">
            <w:pPr>
              <w:pStyle w:val="TAL"/>
              <w:rPr>
                <w:rFonts w:cs="v4.2.0"/>
              </w:rPr>
            </w:pPr>
          </w:p>
          <w:p w14:paraId="092AD42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18B3A7" w14:textId="77777777" w:rsidR="00906212" w:rsidRPr="009A4211" w:rsidRDefault="00906212" w:rsidP="007B45AE">
            <w:pPr>
              <w:pStyle w:val="TAL"/>
              <w:rPr>
                <w:rFonts w:cs="v4.2.0"/>
              </w:rPr>
            </w:pPr>
            <w:r w:rsidRPr="009A4211">
              <w:rPr>
                <w:rFonts w:cs="v4.2.0"/>
              </w:rPr>
              <w:t>TBD</w:t>
            </w:r>
          </w:p>
          <w:p w14:paraId="0DB0FA51" w14:textId="77777777" w:rsidR="00906212" w:rsidRPr="009A4211" w:rsidRDefault="00906212" w:rsidP="007B45AE">
            <w:pPr>
              <w:pStyle w:val="TAL"/>
              <w:rPr>
                <w:rFonts w:cs="v4.2.0"/>
              </w:rPr>
            </w:pPr>
          </w:p>
          <w:p w14:paraId="597FB770" w14:textId="77777777" w:rsidR="00906212" w:rsidRPr="009A4211" w:rsidRDefault="00906212" w:rsidP="007B45AE">
            <w:pPr>
              <w:pStyle w:val="TAL"/>
              <w:rPr>
                <w:rFonts w:cs="v4.2.0"/>
                <w:u w:val="single"/>
              </w:rPr>
            </w:pPr>
            <w:r w:rsidRPr="009A4211">
              <w:rPr>
                <w:rFonts w:cs="v4.2.0"/>
                <w:u w:val="single"/>
              </w:rPr>
              <w:t>Intra-band non-contiguous, Inter-band CA</w:t>
            </w:r>
          </w:p>
          <w:p w14:paraId="13AD1E81" w14:textId="77777777" w:rsidR="00906212" w:rsidRPr="009A4211" w:rsidRDefault="00906212" w:rsidP="007B45AE">
            <w:pPr>
              <w:pStyle w:val="TAL"/>
              <w:rPr>
                <w:rFonts w:cs="v4.2.0"/>
                <w:u w:val="single"/>
              </w:rPr>
            </w:pPr>
            <w:r w:rsidRPr="009A4211">
              <w:rPr>
                <w:rFonts w:cs="v4.2.0"/>
              </w:rPr>
              <w:t>TBD</w:t>
            </w:r>
          </w:p>
        </w:tc>
        <w:tc>
          <w:tcPr>
            <w:tcW w:w="2949" w:type="dxa"/>
          </w:tcPr>
          <w:p w14:paraId="7377F408" w14:textId="77777777" w:rsidR="00906212" w:rsidRPr="009A4211" w:rsidRDefault="00906212" w:rsidP="007B45AE">
            <w:pPr>
              <w:pStyle w:val="TAL"/>
              <w:rPr>
                <w:rFonts w:cs="Arial"/>
                <w:snapToGrid w:val="0"/>
              </w:rPr>
            </w:pPr>
          </w:p>
        </w:tc>
      </w:tr>
      <w:tr w:rsidR="00906212" w:rsidRPr="009A4211" w14:paraId="22CDB938" w14:textId="77777777" w:rsidTr="007B45AE">
        <w:trPr>
          <w:cantSplit/>
          <w:jc w:val="center"/>
        </w:trPr>
        <w:tc>
          <w:tcPr>
            <w:tcW w:w="2721" w:type="dxa"/>
          </w:tcPr>
          <w:p w14:paraId="4CC55A06" w14:textId="77777777" w:rsidR="00906212" w:rsidRPr="009A4211" w:rsidRDefault="00906212" w:rsidP="007B45AE">
            <w:pPr>
              <w:pStyle w:val="TAL"/>
              <w:rPr>
                <w:rFonts w:cs="v4.2.0"/>
              </w:rPr>
            </w:pPr>
            <w:r w:rsidRPr="009A4211">
              <w:rPr>
                <w:rFonts w:cs="v4.2.0"/>
              </w:rPr>
              <w:t>6.3A.4.4.4 Aggregate power tolerance for CA (5UL CA)</w:t>
            </w:r>
          </w:p>
        </w:tc>
        <w:tc>
          <w:tcPr>
            <w:tcW w:w="3628" w:type="dxa"/>
          </w:tcPr>
          <w:p w14:paraId="4A1B6A73" w14:textId="77777777" w:rsidR="00906212" w:rsidRPr="009A4211" w:rsidRDefault="00906212" w:rsidP="007B45AE">
            <w:pPr>
              <w:pStyle w:val="TAL"/>
              <w:rPr>
                <w:rFonts w:cs="v4.2.0"/>
                <w:u w:val="single"/>
              </w:rPr>
            </w:pPr>
            <w:r w:rsidRPr="009A4211">
              <w:rPr>
                <w:rFonts w:cs="v4.2.0"/>
                <w:u w:val="single"/>
              </w:rPr>
              <w:t>Intra-band contiguous CA</w:t>
            </w:r>
          </w:p>
          <w:p w14:paraId="18CFA88E" w14:textId="77777777" w:rsidR="00906212" w:rsidRPr="009A4211" w:rsidRDefault="00906212" w:rsidP="007B45AE">
            <w:pPr>
              <w:pStyle w:val="TAL"/>
              <w:rPr>
                <w:rFonts w:cs="v4.2.0"/>
                <w:u w:val="single"/>
              </w:rPr>
            </w:pPr>
            <w:r w:rsidRPr="009A4211">
              <w:rPr>
                <w:rFonts w:cs="v4.2.0"/>
              </w:rPr>
              <w:t>TBD</w:t>
            </w:r>
          </w:p>
        </w:tc>
        <w:tc>
          <w:tcPr>
            <w:tcW w:w="2949" w:type="dxa"/>
          </w:tcPr>
          <w:p w14:paraId="7181FCD7" w14:textId="77777777" w:rsidR="00906212" w:rsidRPr="009A4211" w:rsidRDefault="00906212" w:rsidP="007B45AE">
            <w:pPr>
              <w:pStyle w:val="TAL"/>
              <w:rPr>
                <w:rFonts w:cs="Arial"/>
                <w:snapToGrid w:val="0"/>
              </w:rPr>
            </w:pPr>
          </w:p>
        </w:tc>
      </w:tr>
      <w:tr w:rsidR="00906212" w:rsidRPr="009A4211" w14:paraId="5A38DF5B" w14:textId="77777777" w:rsidTr="007B45AE">
        <w:trPr>
          <w:cantSplit/>
          <w:jc w:val="center"/>
        </w:trPr>
        <w:tc>
          <w:tcPr>
            <w:tcW w:w="2721" w:type="dxa"/>
          </w:tcPr>
          <w:p w14:paraId="49476F96" w14:textId="77777777" w:rsidR="00906212" w:rsidRPr="009A4211" w:rsidRDefault="00906212" w:rsidP="007B45AE">
            <w:pPr>
              <w:pStyle w:val="TAL"/>
              <w:rPr>
                <w:rFonts w:cs="v4.2.0"/>
              </w:rPr>
            </w:pPr>
            <w:r w:rsidRPr="009A4211">
              <w:rPr>
                <w:rFonts w:cs="v4.2.0"/>
              </w:rPr>
              <w:t>6.3A.4.4.5 Aggregate power tolerance for CA (6UL CA)</w:t>
            </w:r>
          </w:p>
        </w:tc>
        <w:tc>
          <w:tcPr>
            <w:tcW w:w="3628" w:type="dxa"/>
          </w:tcPr>
          <w:p w14:paraId="5490A9F4" w14:textId="77777777" w:rsidR="00906212" w:rsidRPr="009A4211" w:rsidRDefault="00906212" w:rsidP="007B45AE">
            <w:pPr>
              <w:pStyle w:val="TAL"/>
              <w:rPr>
                <w:rFonts w:cs="v4.2.0"/>
                <w:u w:val="single"/>
              </w:rPr>
            </w:pPr>
            <w:r w:rsidRPr="009A4211">
              <w:rPr>
                <w:rFonts w:cs="v4.2.0"/>
                <w:u w:val="single"/>
              </w:rPr>
              <w:t>Intra-band contiguous CA</w:t>
            </w:r>
          </w:p>
          <w:p w14:paraId="4CD4D506" w14:textId="77777777" w:rsidR="00906212" w:rsidRPr="009A4211" w:rsidRDefault="00906212" w:rsidP="007B45AE">
            <w:pPr>
              <w:pStyle w:val="TAL"/>
              <w:rPr>
                <w:rFonts w:cs="v4.2.0"/>
                <w:u w:val="single"/>
              </w:rPr>
            </w:pPr>
            <w:r w:rsidRPr="009A4211">
              <w:rPr>
                <w:rFonts w:cs="v4.2.0"/>
              </w:rPr>
              <w:t>TBD</w:t>
            </w:r>
          </w:p>
        </w:tc>
        <w:tc>
          <w:tcPr>
            <w:tcW w:w="2949" w:type="dxa"/>
          </w:tcPr>
          <w:p w14:paraId="1BFD29CA" w14:textId="77777777" w:rsidR="00906212" w:rsidRPr="009A4211" w:rsidRDefault="00906212" w:rsidP="007B45AE">
            <w:pPr>
              <w:pStyle w:val="TAL"/>
              <w:rPr>
                <w:rFonts w:cs="Arial"/>
                <w:snapToGrid w:val="0"/>
              </w:rPr>
            </w:pPr>
          </w:p>
        </w:tc>
      </w:tr>
      <w:tr w:rsidR="00906212" w:rsidRPr="009A4211" w14:paraId="767423E1" w14:textId="77777777" w:rsidTr="007B45AE">
        <w:trPr>
          <w:cantSplit/>
          <w:jc w:val="center"/>
        </w:trPr>
        <w:tc>
          <w:tcPr>
            <w:tcW w:w="2721" w:type="dxa"/>
          </w:tcPr>
          <w:p w14:paraId="52DD9002" w14:textId="77777777" w:rsidR="00906212" w:rsidRPr="009A4211" w:rsidRDefault="00906212" w:rsidP="007B45AE">
            <w:pPr>
              <w:pStyle w:val="TAL"/>
              <w:rPr>
                <w:rFonts w:cs="v4.2.0"/>
              </w:rPr>
            </w:pPr>
            <w:r w:rsidRPr="009A4211">
              <w:rPr>
                <w:rFonts w:cs="v4.2.0"/>
              </w:rPr>
              <w:t>6.3A.4.4.6 Aggregate power tolerance for CA (7UL CA)</w:t>
            </w:r>
          </w:p>
        </w:tc>
        <w:tc>
          <w:tcPr>
            <w:tcW w:w="3628" w:type="dxa"/>
          </w:tcPr>
          <w:p w14:paraId="18EA706D" w14:textId="77777777" w:rsidR="00906212" w:rsidRPr="009A4211" w:rsidRDefault="00906212" w:rsidP="007B45AE">
            <w:pPr>
              <w:pStyle w:val="TAL"/>
              <w:rPr>
                <w:rFonts w:cs="v4.2.0"/>
                <w:u w:val="single"/>
              </w:rPr>
            </w:pPr>
            <w:r w:rsidRPr="009A4211">
              <w:rPr>
                <w:rFonts w:cs="v4.2.0"/>
                <w:u w:val="single"/>
              </w:rPr>
              <w:t>Intra-band contiguous CA</w:t>
            </w:r>
          </w:p>
          <w:p w14:paraId="74E7B4F3" w14:textId="77777777" w:rsidR="00906212" w:rsidRPr="009A4211" w:rsidRDefault="00906212" w:rsidP="007B45AE">
            <w:pPr>
              <w:pStyle w:val="TAL"/>
              <w:rPr>
                <w:rFonts w:cs="v4.2.0"/>
                <w:u w:val="single"/>
              </w:rPr>
            </w:pPr>
            <w:r w:rsidRPr="009A4211">
              <w:rPr>
                <w:rFonts w:cs="v4.2.0"/>
              </w:rPr>
              <w:t>TBD</w:t>
            </w:r>
          </w:p>
        </w:tc>
        <w:tc>
          <w:tcPr>
            <w:tcW w:w="2949" w:type="dxa"/>
          </w:tcPr>
          <w:p w14:paraId="7815C6AF" w14:textId="77777777" w:rsidR="00906212" w:rsidRPr="009A4211" w:rsidRDefault="00906212" w:rsidP="007B45AE">
            <w:pPr>
              <w:pStyle w:val="TAL"/>
              <w:rPr>
                <w:rFonts w:cs="Arial"/>
                <w:snapToGrid w:val="0"/>
              </w:rPr>
            </w:pPr>
          </w:p>
        </w:tc>
      </w:tr>
      <w:tr w:rsidR="00906212" w:rsidRPr="009A4211" w14:paraId="39847CAC" w14:textId="77777777" w:rsidTr="007B45AE">
        <w:trPr>
          <w:cantSplit/>
          <w:jc w:val="center"/>
        </w:trPr>
        <w:tc>
          <w:tcPr>
            <w:tcW w:w="2721" w:type="dxa"/>
          </w:tcPr>
          <w:p w14:paraId="609155C3" w14:textId="77777777" w:rsidR="00906212" w:rsidRPr="009A4211" w:rsidRDefault="00906212" w:rsidP="007B45AE">
            <w:pPr>
              <w:pStyle w:val="TAL"/>
              <w:rPr>
                <w:rFonts w:cs="v4.2.0"/>
              </w:rPr>
            </w:pPr>
            <w:r w:rsidRPr="009A4211">
              <w:rPr>
                <w:rFonts w:cs="v4.2.0"/>
              </w:rPr>
              <w:t>6.3A.4.4.7 Aggregate power tolerance for CA (8UL CA)</w:t>
            </w:r>
          </w:p>
        </w:tc>
        <w:tc>
          <w:tcPr>
            <w:tcW w:w="3628" w:type="dxa"/>
          </w:tcPr>
          <w:p w14:paraId="429410C0" w14:textId="77777777" w:rsidR="00906212" w:rsidRPr="009A4211" w:rsidRDefault="00906212" w:rsidP="007B45AE">
            <w:pPr>
              <w:pStyle w:val="TAL"/>
              <w:rPr>
                <w:rFonts w:cs="v4.2.0"/>
                <w:u w:val="single"/>
              </w:rPr>
            </w:pPr>
            <w:r w:rsidRPr="009A4211">
              <w:rPr>
                <w:rFonts w:cs="v4.2.0"/>
                <w:u w:val="single"/>
              </w:rPr>
              <w:t>Intra-band contiguous CA</w:t>
            </w:r>
          </w:p>
          <w:p w14:paraId="455379B4" w14:textId="77777777" w:rsidR="00906212" w:rsidRPr="009A4211" w:rsidRDefault="00906212" w:rsidP="007B45AE">
            <w:pPr>
              <w:pStyle w:val="TAL"/>
              <w:rPr>
                <w:rFonts w:cs="v4.2.0"/>
                <w:u w:val="single"/>
              </w:rPr>
            </w:pPr>
            <w:r w:rsidRPr="009A4211">
              <w:rPr>
                <w:rFonts w:cs="v4.2.0"/>
              </w:rPr>
              <w:t>TBD</w:t>
            </w:r>
          </w:p>
        </w:tc>
        <w:tc>
          <w:tcPr>
            <w:tcW w:w="2949" w:type="dxa"/>
          </w:tcPr>
          <w:p w14:paraId="2E70D412" w14:textId="77777777" w:rsidR="00906212" w:rsidRPr="009A4211" w:rsidRDefault="00906212" w:rsidP="007B45AE">
            <w:pPr>
              <w:pStyle w:val="TAL"/>
              <w:rPr>
                <w:rFonts w:cs="Arial"/>
                <w:snapToGrid w:val="0"/>
              </w:rPr>
            </w:pPr>
          </w:p>
        </w:tc>
      </w:tr>
      <w:tr w:rsidR="00906212" w:rsidRPr="009A4211" w14:paraId="0678E461" w14:textId="77777777" w:rsidTr="007B45AE">
        <w:trPr>
          <w:cantSplit/>
          <w:jc w:val="center"/>
        </w:trPr>
        <w:tc>
          <w:tcPr>
            <w:tcW w:w="2721" w:type="dxa"/>
          </w:tcPr>
          <w:p w14:paraId="2AAFACED" w14:textId="77777777" w:rsidR="00906212" w:rsidRPr="009A4211" w:rsidRDefault="00906212" w:rsidP="007B45AE">
            <w:pPr>
              <w:pStyle w:val="TAL"/>
              <w:rPr>
                <w:rFonts w:cs="v4.2.0"/>
              </w:rPr>
            </w:pPr>
            <w:r w:rsidRPr="009A4211">
              <w:rPr>
                <w:rFonts w:cs="v4.2.0"/>
              </w:rPr>
              <w:t>6.3D.3.1 General ON/OFF time mask for UL MIMO</w:t>
            </w:r>
          </w:p>
        </w:tc>
        <w:tc>
          <w:tcPr>
            <w:tcW w:w="3628" w:type="dxa"/>
          </w:tcPr>
          <w:p w14:paraId="3089BCCA" w14:textId="77777777" w:rsidR="00906212" w:rsidRPr="009A4211" w:rsidRDefault="00906212" w:rsidP="007B45AE">
            <w:pPr>
              <w:pStyle w:val="TAL"/>
              <w:rPr>
                <w:rFonts w:cs="v4.2.0"/>
              </w:rPr>
            </w:pPr>
            <w:r w:rsidRPr="009A4211">
              <w:rPr>
                <w:rFonts w:cs="v4.2.0"/>
              </w:rPr>
              <w:t>PC3:</w:t>
            </w:r>
          </w:p>
          <w:p w14:paraId="2F1C702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7107F2D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FC1E69"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B27892B"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6C62D76" w14:textId="77777777" w:rsidR="00906212" w:rsidRPr="009A4211" w:rsidRDefault="00906212" w:rsidP="007B45AE">
            <w:pPr>
              <w:pStyle w:val="TAL"/>
              <w:rPr>
                <w:rFonts w:cs="Arial"/>
              </w:rPr>
            </w:pPr>
          </w:p>
          <w:p w14:paraId="4BCABE7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3BFAAB36"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A86FC61" w14:textId="77777777" w:rsidR="00906212" w:rsidRPr="009A4211" w:rsidRDefault="00906212" w:rsidP="007B45AE">
            <w:pPr>
              <w:pStyle w:val="TAL"/>
              <w:rPr>
                <w:rFonts w:cs="Arial"/>
              </w:rPr>
            </w:pPr>
            <w:r w:rsidRPr="009A4211">
              <w:rPr>
                <w:rFonts w:cs="Arial"/>
              </w:rPr>
              <w:t>TBD (FR2a)</w:t>
            </w:r>
          </w:p>
          <w:p w14:paraId="478CCCD6" w14:textId="77777777" w:rsidR="00906212" w:rsidRPr="009A4211" w:rsidRDefault="00906212" w:rsidP="007B45AE">
            <w:pPr>
              <w:pStyle w:val="TAL"/>
              <w:rPr>
                <w:rFonts w:cs="v4.2.0"/>
                <w:u w:val="single"/>
              </w:rPr>
            </w:pPr>
            <w:r w:rsidRPr="009A4211">
              <w:rPr>
                <w:rFonts w:cs="Arial"/>
              </w:rPr>
              <w:t>TBD (FR2b)</w:t>
            </w:r>
          </w:p>
        </w:tc>
        <w:tc>
          <w:tcPr>
            <w:tcW w:w="2949" w:type="dxa"/>
          </w:tcPr>
          <w:p w14:paraId="7F9AFF09"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836FF8A"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0F65A53" w14:textId="77777777" w:rsidR="00906212" w:rsidRPr="009A4211" w:rsidRDefault="00906212" w:rsidP="007B45AE">
            <w:pPr>
              <w:pStyle w:val="TAL"/>
              <w:rPr>
                <w:rFonts w:cs="Arial"/>
                <w:snapToGrid w:val="0"/>
                <w:lang w:eastAsia="sv-SE"/>
              </w:rPr>
            </w:pPr>
          </w:p>
          <w:p w14:paraId="35F41279"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6F756A38"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79A91658" w14:textId="77777777" w:rsidTr="007B45AE">
        <w:trPr>
          <w:cantSplit/>
          <w:jc w:val="center"/>
        </w:trPr>
        <w:tc>
          <w:tcPr>
            <w:tcW w:w="2721" w:type="dxa"/>
          </w:tcPr>
          <w:p w14:paraId="66DDFE6E" w14:textId="77777777" w:rsidR="00906212" w:rsidRPr="009A4211" w:rsidRDefault="00906212" w:rsidP="007B45AE">
            <w:pPr>
              <w:pStyle w:val="TAL"/>
              <w:rPr>
                <w:rFonts w:cs="v4.2.0"/>
              </w:rPr>
            </w:pPr>
            <w:r w:rsidRPr="009A4211">
              <w:rPr>
                <w:rFonts w:cs="v4.2.0"/>
              </w:rPr>
              <w:t>6.3D.3.4 SRS time mask for UL MIMO</w:t>
            </w:r>
          </w:p>
        </w:tc>
        <w:tc>
          <w:tcPr>
            <w:tcW w:w="3628" w:type="dxa"/>
          </w:tcPr>
          <w:p w14:paraId="6D76ADB5" w14:textId="77777777" w:rsidR="00906212" w:rsidRPr="009A4211" w:rsidRDefault="00906212" w:rsidP="007B45AE">
            <w:pPr>
              <w:pStyle w:val="TAL"/>
              <w:rPr>
                <w:rFonts w:cs="v4.2.0"/>
              </w:rPr>
            </w:pPr>
            <w:r w:rsidRPr="009A4211">
              <w:rPr>
                <w:rFonts w:cs="v4.2.0"/>
              </w:rPr>
              <w:t>PC3:</w:t>
            </w:r>
          </w:p>
          <w:p w14:paraId="7CF2DA3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0BAB15C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D6F2F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D6B57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9F5EE86" w14:textId="77777777" w:rsidR="00906212" w:rsidRPr="009A4211" w:rsidRDefault="00906212" w:rsidP="007B45AE">
            <w:pPr>
              <w:pStyle w:val="TAL"/>
              <w:rPr>
                <w:rFonts w:cs="Arial"/>
              </w:rPr>
            </w:pPr>
          </w:p>
          <w:p w14:paraId="7ACC5BD3"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0CEBA2FE"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6D8AF22" w14:textId="77777777" w:rsidR="00906212" w:rsidRPr="009A4211" w:rsidRDefault="00906212" w:rsidP="007B45AE">
            <w:pPr>
              <w:pStyle w:val="TAL"/>
              <w:rPr>
                <w:rFonts w:cs="Arial"/>
              </w:rPr>
            </w:pPr>
            <w:r w:rsidRPr="009A4211">
              <w:rPr>
                <w:rFonts w:cs="Arial"/>
              </w:rPr>
              <w:t>TBD (FR2a)</w:t>
            </w:r>
          </w:p>
          <w:p w14:paraId="01C3826C" w14:textId="77777777" w:rsidR="00906212" w:rsidRPr="009A4211" w:rsidRDefault="00906212" w:rsidP="007B45AE">
            <w:pPr>
              <w:pStyle w:val="TAL"/>
              <w:rPr>
                <w:rFonts w:cs="v4.2.0"/>
                <w:u w:val="single"/>
              </w:rPr>
            </w:pPr>
            <w:r w:rsidRPr="009A4211">
              <w:rPr>
                <w:rFonts w:cs="Arial"/>
              </w:rPr>
              <w:t>TBD (FR2b)</w:t>
            </w:r>
          </w:p>
        </w:tc>
        <w:tc>
          <w:tcPr>
            <w:tcW w:w="2949" w:type="dxa"/>
          </w:tcPr>
          <w:p w14:paraId="446F1F42"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60EFF64"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8689D0F" w14:textId="77777777" w:rsidR="00906212" w:rsidRPr="009A4211" w:rsidRDefault="00906212" w:rsidP="007B45AE">
            <w:pPr>
              <w:pStyle w:val="TAL"/>
              <w:rPr>
                <w:rFonts w:cs="Arial"/>
                <w:snapToGrid w:val="0"/>
                <w:lang w:eastAsia="sv-SE"/>
              </w:rPr>
            </w:pPr>
          </w:p>
          <w:p w14:paraId="205E1A7F"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552B5001"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18E47169" w14:textId="77777777" w:rsidTr="007B45AE">
        <w:trPr>
          <w:cantSplit/>
          <w:jc w:val="center"/>
        </w:trPr>
        <w:tc>
          <w:tcPr>
            <w:tcW w:w="2721" w:type="dxa"/>
          </w:tcPr>
          <w:p w14:paraId="66CB21F5" w14:textId="77777777" w:rsidR="00906212" w:rsidRPr="009A4211" w:rsidRDefault="00906212" w:rsidP="007B45AE">
            <w:pPr>
              <w:pStyle w:val="TAL"/>
              <w:rPr>
                <w:rFonts w:cs="v4.2.0"/>
              </w:rPr>
            </w:pPr>
            <w:r w:rsidRPr="009A4211">
              <w:rPr>
                <w:rFonts w:cs="v4.2.0"/>
              </w:rPr>
              <w:t>6.4.1 Frequency error</w:t>
            </w:r>
          </w:p>
        </w:tc>
        <w:tc>
          <w:tcPr>
            <w:tcW w:w="3628" w:type="dxa"/>
          </w:tcPr>
          <w:p w14:paraId="19E294BD" w14:textId="77777777" w:rsidR="00906212" w:rsidRPr="009A4211" w:rsidRDefault="00906212" w:rsidP="007B45AE">
            <w:pPr>
              <w:pStyle w:val="TAL"/>
              <w:rPr>
                <w:rFonts w:cs="v4.2.0"/>
              </w:rPr>
            </w:pPr>
            <w:r w:rsidRPr="009A4211">
              <w:rPr>
                <w:rFonts w:cs="Arial"/>
              </w:rPr>
              <w:t>± 0.01 ppm (NTC &amp; ETC testing)</w:t>
            </w:r>
          </w:p>
        </w:tc>
        <w:tc>
          <w:tcPr>
            <w:tcW w:w="2949" w:type="dxa"/>
          </w:tcPr>
          <w:p w14:paraId="2470DD3F" w14:textId="77777777" w:rsidR="00906212" w:rsidRPr="009A4211" w:rsidRDefault="00906212" w:rsidP="007B45AE">
            <w:pPr>
              <w:pStyle w:val="TAL"/>
              <w:rPr>
                <w:rFonts w:cs="Arial"/>
                <w:snapToGrid w:val="0"/>
              </w:rPr>
            </w:pPr>
            <w:r w:rsidRPr="009A4211">
              <w:rPr>
                <w:rFonts w:cs="Arial"/>
                <w:snapToGrid w:val="0"/>
              </w:rPr>
              <w:t>MTSU = 1.00 x MU (from B.10.1 and B.10.2 in TR 38.903)</w:t>
            </w:r>
          </w:p>
        </w:tc>
      </w:tr>
      <w:tr w:rsidR="00906212" w:rsidRPr="009A4211" w14:paraId="70422014" w14:textId="77777777" w:rsidTr="007B45AE">
        <w:trPr>
          <w:cantSplit/>
          <w:jc w:val="center"/>
        </w:trPr>
        <w:tc>
          <w:tcPr>
            <w:tcW w:w="2721" w:type="dxa"/>
          </w:tcPr>
          <w:p w14:paraId="0EDF937A" w14:textId="77777777" w:rsidR="00906212" w:rsidRPr="009A4211" w:rsidRDefault="00906212" w:rsidP="007B45AE">
            <w:pPr>
              <w:pStyle w:val="TAL"/>
              <w:rPr>
                <w:rFonts w:cs="v4.2.0"/>
              </w:rPr>
            </w:pPr>
            <w:r w:rsidRPr="009A4211">
              <w:rPr>
                <w:rFonts w:cs="v4.2.0"/>
              </w:rPr>
              <w:t>6.4.2.1 Error vector magnitude</w:t>
            </w:r>
          </w:p>
        </w:tc>
        <w:tc>
          <w:tcPr>
            <w:tcW w:w="3628" w:type="dxa"/>
          </w:tcPr>
          <w:p w14:paraId="322969FE" w14:textId="77777777" w:rsidR="00906212" w:rsidRPr="009A4211" w:rsidRDefault="00906212" w:rsidP="007B45AE">
            <w:pPr>
              <w:pStyle w:val="TAL"/>
              <w:rPr>
                <w:rFonts w:cs="Arial"/>
                <w:bCs/>
                <w:color w:val="000000"/>
                <w:szCs w:val="18"/>
              </w:rPr>
            </w:pPr>
            <w:r w:rsidRPr="009A4211">
              <w:rPr>
                <w:rFonts w:cs="Arial"/>
                <w:bCs/>
                <w:color w:val="000000"/>
                <w:szCs w:val="18"/>
              </w:rPr>
              <w:t>PUSCH, PC3, FR2a:</w:t>
            </w:r>
          </w:p>
          <w:p w14:paraId="79D3F15D" w14:textId="77777777" w:rsidR="00906212" w:rsidRPr="009A4211" w:rsidRDefault="00906212" w:rsidP="007B45AE">
            <w:pPr>
              <w:pStyle w:val="TAL"/>
            </w:pPr>
            <w:r w:rsidRPr="009A4211">
              <w:rPr>
                <w:rFonts w:cs="Arial"/>
                <w:bCs/>
                <w:color w:val="000000"/>
                <w:szCs w:val="18"/>
              </w:rPr>
              <w:t xml:space="preserve">As defined in </w:t>
            </w:r>
            <w:r w:rsidRPr="009A4211">
              <w:t>Table F.1.2-2.</w:t>
            </w:r>
          </w:p>
          <w:p w14:paraId="52DF708C" w14:textId="77777777" w:rsidR="00906212" w:rsidRPr="009A4211" w:rsidRDefault="00906212" w:rsidP="007B45AE">
            <w:pPr>
              <w:pStyle w:val="TAL"/>
              <w:rPr>
                <w:rFonts w:cs="Arial"/>
                <w:bCs/>
                <w:color w:val="000000"/>
                <w:szCs w:val="18"/>
              </w:rPr>
            </w:pPr>
          </w:p>
          <w:p w14:paraId="60ED9D20" w14:textId="77777777" w:rsidR="00906212" w:rsidRPr="009A4211" w:rsidRDefault="00906212" w:rsidP="007B45AE">
            <w:pPr>
              <w:pStyle w:val="TAL"/>
              <w:rPr>
                <w:rFonts w:cs="Arial"/>
                <w:bCs/>
                <w:color w:val="000000"/>
                <w:szCs w:val="18"/>
              </w:rPr>
            </w:pPr>
            <w:r w:rsidRPr="009A4211">
              <w:rPr>
                <w:rFonts w:cs="Arial"/>
                <w:bCs/>
                <w:color w:val="000000"/>
                <w:szCs w:val="18"/>
              </w:rPr>
              <w:t>PUSCH, PC3, FR2b:</w:t>
            </w:r>
          </w:p>
          <w:p w14:paraId="16B1AE8B" w14:textId="77777777" w:rsidR="00906212" w:rsidRPr="009A4211" w:rsidRDefault="00906212" w:rsidP="007B45AE">
            <w:pPr>
              <w:pStyle w:val="TAL"/>
            </w:pPr>
            <w:r w:rsidRPr="009A4211">
              <w:rPr>
                <w:rFonts w:cs="Arial"/>
                <w:bCs/>
                <w:color w:val="000000"/>
                <w:szCs w:val="18"/>
              </w:rPr>
              <w:t xml:space="preserve">As defined in Table </w:t>
            </w:r>
            <w:r w:rsidRPr="009A4211">
              <w:t>F.1.2-3.</w:t>
            </w:r>
          </w:p>
          <w:p w14:paraId="3981BCC6" w14:textId="77777777" w:rsidR="00906212" w:rsidRPr="009A4211" w:rsidRDefault="00906212" w:rsidP="007B45AE">
            <w:pPr>
              <w:pStyle w:val="TAL"/>
            </w:pPr>
          </w:p>
          <w:p w14:paraId="4133CD33" w14:textId="77777777" w:rsidR="00906212" w:rsidRPr="009A4211" w:rsidRDefault="00906212" w:rsidP="007B45AE">
            <w:pPr>
              <w:pStyle w:val="TAL"/>
            </w:pPr>
            <w:r w:rsidRPr="009A4211">
              <w:t>Otherwise:</w:t>
            </w:r>
          </w:p>
          <w:p w14:paraId="7B53EC20" w14:textId="77777777" w:rsidR="00906212" w:rsidRPr="009A4211" w:rsidRDefault="00906212" w:rsidP="007B45AE">
            <w:pPr>
              <w:pStyle w:val="TAL"/>
              <w:rPr>
                <w:rFonts w:cs="v4.2.0"/>
              </w:rPr>
            </w:pPr>
            <w:r w:rsidRPr="009A4211">
              <w:rPr>
                <w:rFonts w:cs="v4.2.0"/>
              </w:rPr>
              <w:t>TBD</w:t>
            </w:r>
          </w:p>
        </w:tc>
        <w:tc>
          <w:tcPr>
            <w:tcW w:w="2949" w:type="dxa"/>
          </w:tcPr>
          <w:p w14:paraId="5D967638" w14:textId="77777777" w:rsidR="00906212" w:rsidRPr="009A4211" w:rsidRDefault="00906212" w:rsidP="007B45AE">
            <w:pPr>
              <w:pStyle w:val="TAL"/>
              <w:rPr>
                <w:rFonts w:cs="Arial"/>
                <w:snapToGrid w:val="0"/>
                <w:lang w:eastAsia="sv-SE"/>
              </w:rPr>
            </w:pPr>
          </w:p>
        </w:tc>
      </w:tr>
      <w:tr w:rsidR="00906212" w:rsidRPr="009A4211" w14:paraId="1A3CCD0A" w14:textId="77777777" w:rsidTr="007B45AE">
        <w:trPr>
          <w:cantSplit/>
          <w:jc w:val="center"/>
        </w:trPr>
        <w:tc>
          <w:tcPr>
            <w:tcW w:w="2721" w:type="dxa"/>
          </w:tcPr>
          <w:p w14:paraId="33D58206" w14:textId="77777777" w:rsidR="00906212" w:rsidRPr="009A4211" w:rsidRDefault="00906212" w:rsidP="007B45AE">
            <w:pPr>
              <w:pStyle w:val="TAL"/>
              <w:rPr>
                <w:rFonts w:cs="v4.2.0"/>
              </w:rPr>
            </w:pPr>
            <w:r w:rsidRPr="00DC4D3B">
              <w:rPr>
                <w:rFonts w:cs="v4.2.0"/>
              </w:rPr>
              <w:t>6.4.2.1_1</w:t>
            </w:r>
            <w:r w:rsidRPr="00DC4D3B">
              <w:rPr>
                <w:rFonts w:cs="v4.2.0"/>
              </w:rPr>
              <w:tab/>
              <w:t>Error vector magnitude with Power Boost</w:t>
            </w:r>
          </w:p>
        </w:tc>
        <w:tc>
          <w:tcPr>
            <w:tcW w:w="3628" w:type="dxa"/>
          </w:tcPr>
          <w:p w14:paraId="20E9E33E" w14:textId="77777777" w:rsidR="00906212" w:rsidRPr="009A4211" w:rsidRDefault="00906212" w:rsidP="007B45AE">
            <w:pPr>
              <w:pStyle w:val="TAL"/>
              <w:rPr>
                <w:rFonts w:cs="Arial"/>
                <w:bCs/>
                <w:color w:val="000000"/>
                <w:szCs w:val="18"/>
                <w:u w:val="single"/>
              </w:rPr>
            </w:pPr>
            <w:r>
              <w:rPr>
                <w:rFonts w:cs="Arial"/>
                <w:bCs/>
                <w:color w:val="000000"/>
                <w:szCs w:val="18"/>
              </w:rPr>
              <w:t>Same as 6.4.2.1 for PUSCH and PUCCH.</w:t>
            </w:r>
          </w:p>
        </w:tc>
        <w:tc>
          <w:tcPr>
            <w:tcW w:w="2949" w:type="dxa"/>
          </w:tcPr>
          <w:p w14:paraId="47BF8ACE" w14:textId="77777777" w:rsidR="00906212" w:rsidRPr="009A4211" w:rsidRDefault="00906212" w:rsidP="007B45AE">
            <w:pPr>
              <w:pStyle w:val="TAL"/>
              <w:rPr>
                <w:rFonts w:cs="Arial"/>
                <w:snapToGrid w:val="0"/>
              </w:rPr>
            </w:pPr>
          </w:p>
        </w:tc>
      </w:tr>
      <w:tr w:rsidR="00906212" w:rsidRPr="009A4211" w14:paraId="68B9E9DC" w14:textId="77777777" w:rsidTr="007B45AE">
        <w:trPr>
          <w:cantSplit/>
          <w:jc w:val="center"/>
        </w:trPr>
        <w:tc>
          <w:tcPr>
            <w:tcW w:w="2721" w:type="dxa"/>
          </w:tcPr>
          <w:p w14:paraId="2992C80F" w14:textId="77777777" w:rsidR="00906212" w:rsidRPr="009A4211" w:rsidRDefault="00906212" w:rsidP="007B45AE">
            <w:pPr>
              <w:pStyle w:val="TAL"/>
              <w:rPr>
                <w:rFonts w:cs="v4.2.0"/>
              </w:rPr>
            </w:pPr>
            <w:r w:rsidRPr="009A4211">
              <w:rPr>
                <w:rFonts w:cs="v4.2.0"/>
              </w:rPr>
              <w:lastRenderedPageBreak/>
              <w:t>6.4.2.2 Carrier leakage</w:t>
            </w:r>
          </w:p>
        </w:tc>
        <w:tc>
          <w:tcPr>
            <w:tcW w:w="3628" w:type="dxa"/>
          </w:tcPr>
          <w:p w14:paraId="7F11AF9A"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648AA413"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5C553EE" w14:textId="77777777" w:rsidR="00906212" w:rsidRPr="009A4211" w:rsidRDefault="00906212" w:rsidP="007B45AE">
            <w:pPr>
              <w:pStyle w:val="TAL"/>
              <w:rPr>
                <w:rFonts w:cs="Arial"/>
              </w:rPr>
            </w:pPr>
          </w:p>
          <w:p w14:paraId="6E31A1EE" w14:textId="77777777" w:rsidR="00906212" w:rsidRPr="009A4211" w:rsidRDefault="00906212" w:rsidP="007B45AE">
            <w:pPr>
              <w:pStyle w:val="TAL"/>
              <w:rPr>
                <w:rFonts w:cs="Arial"/>
              </w:rPr>
            </w:pPr>
            <w:r w:rsidRPr="009A4211">
              <w:rPr>
                <w:rFonts w:cs="Arial"/>
              </w:rPr>
              <w:t>±5.44 dB (FR2a)</w:t>
            </w:r>
          </w:p>
          <w:p w14:paraId="011E2AD0" w14:textId="77777777" w:rsidR="00906212" w:rsidRPr="009A4211" w:rsidRDefault="00906212" w:rsidP="007B45AE">
            <w:pPr>
              <w:pStyle w:val="TAL"/>
              <w:rPr>
                <w:rFonts w:cs="Arial"/>
              </w:rPr>
            </w:pPr>
            <w:r w:rsidRPr="009A4211">
              <w:rPr>
                <w:rFonts w:cs="Arial"/>
              </w:rPr>
              <w:t>±5.57 dB (FR2b)</w:t>
            </w:r>
          </w:p>
          <w:p w14:paraId="7D5D3112" w14:textId="77777777" w:rsidR="00906212" w:rsidRPr="009A4211" w:rsidRDefault="00906212" w:rsidP="007B45AE">
            <w:pPr>
              <w:pStyle w:val="TAL"/>
              <w:rPr>
                <w:rFonts w:cs="Arial"/>
              </w:rPr>
            </w:pPr>
          </w:p>
          <w:p w14:paraId="7B3072A0" w14:textId="77777777" w:rsidR="00906212" w:rsidRPr="009A4211" w:rsidRDefault="00906212" w:rsidP="007B45AE">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0CAA6FDF" w14:textId="77777777" w:rsidR="00906212" w:rsidRPr="009A4211" w:rsidRDefault="00906212" w:rsidP="007B45AE">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0192685A" w14:textId="77777777" w:rsidR="00906212" w:rsidRPr="009A4211" w:rsidRDefault="00906212" w:rsidP="007B45AE">
            <w:pPr>
              <w:pStyle w:val="TAL"/>
              <w:rPr>
                <w:rFonts w:cs="Arial"/>
                <w:snapToGrid w:val="0"/>
                <w:lang w:eastAsia="sv-SE"/>
              </w:rPr>
            </w:pPr>
            <w:r w:rsidRPr="009A4211">
              <w:rPr>
                <w:rFonts w:cs="Arial"/>
                <w:snapToGrid w:val="0"/>
              </w:rPr>
              <w:t>MTSU = 1.00 x MU (from Table B.11-1 in TR 38.903)</w:t>
            </w:r>
          </w:p>
        </w:tc>
      </w:tr>
      <w:tr w:rsidR="00906212" w:rsidRPr="009A4211" w14:paraId="2496386A" w14:textId="77777777" w:rsidTr="007B45AE">
        <w:trPr>
          <w:cantSplit/>
          <w:jc w:val="center"/>
        </w:trPr>
        <w:tc>
          <w:tcPr>
            <w:tcW w:w="2721" w:type="dxa"/>
          </w:tcPr>
          <w:p w14:paraId="3F4D7A5C" w14:textId="77777777" w:rsidR="00906212" w:rsidRPr="009A4211" w:rsidRDefault="00906212" w:rsidP="007B45AE">
            <w:pPr>
              <w:pStyle w:val="TAL"/>
              <w:rPr>
                <w:rFonts w:cs="v4.2.0"/>
              </w:rPr>
            </w:pPr>
            <w:r w:rsidRPr="009A4211">
              <w:rPr>
                <w:rFonts w:cs="v4.2.0"/>
              </w:rPr>
              <w:t>6.4.2.3 In-band emissions</w:t>
            </w:r>
          </w:p>
        </w:tc>
        <w:tc>
          <w:tcPr>
            <w:tcW w:w="3628" w:type="dxa"/>
          </w:tcPr>
          <w:p w14:paraId="1A5BEDC5" w14:textId="77777777" w:rsidR="00906212" w:rsidRPr="009A4211" w:rsidRDefault="00906212" w:rsidP="007B45AE">
            <w:pPr>
              <w:pStyle w:val="TAL"/>
              <w:rPr>
                <w:rFonts w:cs="v4.2.0"/>
              </w:rPr>
            </w:pPr>
            <w:r w:rsidRPr="009A4211">
              <w:rPr>
                <w:rFonts w:cs="v4.2.0"/>
              </w:rPr>
              <w:t>TBD</w:t>
            </w:r>
          </w:p>
        </w:tc>
        <w:tc>
          <w:tcPr>
            <w:tcW w:w="2949" w:type="dxa"/>
          </w:tcPr>
          <w:p w14:paraId="53BD69F2" w14:textId="77777777" w:rsidR="00906212" w:rsidRPr="009A4211" w:rsidRDefault="00906212" w:rsidP="007B45AE">
            <w:pPr>
              <w:pStyle w:val="TAL"/>
              <w:rPr>
                <w:rFonts w:cs="Arial"/>
                <w:snapToGrid w:val="0"/>
                <w:lang w:eastAsia="sv-SE"/>
              </w:rPr>
            </w:pPr>
          </w:p>
        </w:tc>
      </w:tr>
      <w:tr w:rsidR="00906212" w:rsidRPr="009A4211" w14:paraId="31C85C58" w14:textId="77777777" w:rsidTr="007B45AE">
        <w:trPr>
          <w:cantSplit/>
          <w:jc w:val="center"/>
        </w:trPr>
        <w:tc>
          <w:tcPr>
            <w:tcW w:w="2721" w:type="dxa"/>
          </w:tcPr>
          <w:p w14:paraId="31FF09A2" w14:textId="77777777" w:rsidR="00906212" w:rsidRPr="009A4211" w:rsidRDefault="00906212" w:rsidP="007B45AE">
            <w:pPr>
              <w:pStyle w:val="TAL"/>
              <w:rPr>
                <w:rFonts w:cs="v4.2.0"/>
              </w:rPr>
            </w:pPr>
            <w:r w:rsidRPr="009A4211">
              <w:rPr>
                <w:rFonts w:cs="v4.2.0"/>
              </w:rPr>
              <w:t>6.4.2.4 EVM equalizer spectrum flatness</w:t>
            </w:r>
          </w:p>
        </w:tc>
        <w:tc>
          <w:tcPr>
            <w:tcW w:w="3628" w:type="dxa"/>
          </w:tcPr>
          <w:p w14:paraId="20215E80" w14:textId="77777777" w:rsidR="00906212" w:rsidRPr="009A4211" w:rsidRDefault="00906212" w:rsidP="007B45AE">
            <w:pPr>
              <w:pStyle w:val="TAL"/>
              <w:rPr>
                <w:rFonts w:cs="v4.2.0"/>
              </w:rPr>
            </w:pPr>
            <w:r w:rsidRPr="009A4211">
              <w:rPr>
                <w:rFonts w:cs="v4.2.0"/>
              </w:rPr>
              <w:t>TBD</w:t>
            </w:r>
          </w:p>
        </w:tc>
        <w:tc>
          <w:tcPr>
            <w:tcW w:w="2949" w:type="dxa"/>
          </w:tcPr>
          <w:p w14:paraId="3B331563" w14:textId="77777777" w:rsidR="00906212" w:rsidRPr="009A4211" w:rsidRDefault="00906212" w:rsidP="007B45AE">
            <w:pPr>
              <w:pStyle w:val="TAL"/>
              <w:rPr>
                <w:rFonts w:cs="Arial"/>
                <w:snapToGrid w:val="0"/>
                <w:lang w:eastAsia="sv-SE"/>
              </w:rPr>
            </w:pPr>
          </w:p>
        </w:tc>
      </w:tr>
      <w:tr w:rsidR="00906212" w:rsidRPr="009A4211" w14:paraId="2AE597A6" w14:textId="77777777" w:rsidTr="007B45AE">
        <w:trPr>
          <w:cantSplit/>
          <w:jc w:val="center"/>
        </w:trPr>
        <w:tc>
          <w:tcPr>
            <w:tcW w:w="2721" w:type="dxa"/>
          </w:tcPr>
          <w:p w14:paraId="6E8B6C97" w14:textId="77777777" w:rsidR="00906212" w:rsidRPr="009A4211" w:rsidRDefault="00906212" w:rsidP="007B45AE">
            <w:pPr>
              <w:pStyle w:val="TAL"/>
              <w:rPr>
                <w:rFonts w:cs="v4.2.0"/>
              </w:rPr>
            </w:pPr>
            <w:r w:rsidRPr="009A4211">
              <w:rPr>
                <w:rFonts w:cs="v4.2.0"/>
              </w:rPr>
              <w:t>6.4.2.5 EVM equalizer spectrum flatness for BPSK modulation</w:t>
            </w:r>
          </w:p>
        </w:tc>
        <w:tc>
          <w:tcPr>
            <w:tcW w:w="3628" w:type="dxa"/>
          </w:tcPr>
          <w:p w14:paraId="75D1C7C6" w14:textId="77777777" w:rsidR="00906212" w:rsidRPr="009A4211" w:rsidRDefault="00906212" w:rsidP="007B45AE">
            <w:pPr>
              <w:pStyle w:val="TAL"/>
              <w:rPr>
                <w:rFonts w:cs="v4.2.0"/>
              </w:rPr>
            </w:pPr>
            <w:r w:rsidRPr="009A4211">
              <w:rPr>
                <w:rFonts w:cs="v4.2.0"/>
              </w:rPr>
              <w:t>TBD</w:t>
            </w:r>
          </w:p>
        </w:tc>
        <w:tc>
          <w:tcPr>
            <w:tcW w:w="2949" w:type="dxa"/>
          </w:tcPr>
          <w:p w14:paraId="0BE9FEEE" w14:textId="77777777" w:rsidR="00906212" w:rsidRPr="009A4211" w:rsidRDefault="00906212" w:rsidP="007B45AE">
            <w:pPr>
              <w:pStyle w:val="TAL"/>
              <w:rPr>
                <w:rFonts w:cs="Arial"/>
                <w:snapToGrid w:val="0"/>
                <w:lang w:eastAsia="sv-SE"/>
              </w:rPr>
            </w:pPr>
          </w:p>
        </w:tc>
      </w:tr>
      <w:tr w:rsidR="00906212" w:rsidRPr="009A4211" w14:paraId="72E21F40" w14:textId="77777777" w:rsidTr="007B45AE">
        <w:trPr>
          <w:cantSplit/>
          <w:jc w:val="center"/>
        </w:trPr>
        <w:tc>
          <w:tcPr>
            <w:tcW w:w="2721" w:type="dxa"/>
          </w:tcPr>
          <w:p w14:paraId="44F79512" w14:textId="77777777" w:rsidR="00906212" w:rsidRPr="009A4211" w:rsidRDefault="00906212" w:rsidP="007B45AE">
            <w:pPr>
              <w:pStyle w:val="TAL"/>
            </w:pPr>
            <w:r w:rsidRPr="009A4211">
              <w:t>6.4A.1.1 Frequency error for CA (2UL CA)</w:t>
            </w:r>
          </w:p>
        </w:tc>
        <w:tc>
          <w:tcPr>
            <w:tcW w:w="3628" w:type="dxa"/>
          </w:tcPr>
          <w:p w14:paraId="691E9E3E" w14:textId="77777777" w:rsidR="00906212" w:rsidRPr="009A4211" w:rsidRDefault="00906212" w:rsidP="007B45AE">
            <w:pPr>
              <w:pStyle w:val="TAL"/>
              <w:rPr>
                <w:rFonts w:cs="v4.2.0"/>
                <w:u w:val="single"/>
              </w:rPr>
            </w:pPr>
            <w:r w:rsidRPr="009A4211">
              <w:rPr>
                <w:rFonts w:cs="v4.2.0"/>
                <w:u w:val="single"/>
              </w:rPr>
              <w:t>Intra-band contiguous CA</w:t>
            </w:r>
          </w:p>
          <w:p w14:paraId="56A98E0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BABD1F" w14:textId="77777777" w:rsidR="00906212" w:rsidRPr="009A4211" w:rsidRDefault="00906212" w:rsidP="007B45AE">
            <w:pPr>
              <w:pStyle w:val="TAL"/>
              <w:rPr>
                <w:rFonts w:cs="v4.2.0"/>
              </w:rPr>
            </w:pPr>
            <w:r w:rsidRPr="009A4211">
              <w:rPr>
                <w:rFonts w:cs="v4.2.0"/>
              </w:rPr>
              <w:t>Same as 6.4.1</w:t>
            </w:r>
          </w:p>
          <w:p w14:paraId="33F61D89" w14:textId="77777777" w:rsidR="00906212" w:rsidRPr="009A4211" w:rsidRDefault="00906212" w:rsidP="007B45AE">
            <w:pPr>
              <w:pStyle w:val="TAL"/>
              <w:rPr>
                <w:rFonts w:cs="v4.2.0"/>
              </w:rPr>
            </w:pPr>
          </w:p>
          <w:p w14:paraId="03D7F15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52E8B5" w14:textId="77777777" w:rsidR="00906212" w:rsidRPr="009A4211" w:rsidRDefault="00906212" w:rsidP="007B45AE">
            <w:pPr>
              <w:pStyle w:val="TAL"/>
              <w:rPr>
                <w:rFonts w:cs="v4.2.0"/>
              </w:rPr>
            </w:pPr>
            <w:r w:rsidRPr="009A4211">
              <w:rPr>
                <w:rFonts w:cs="v4.2.0"/>
              </w:rPr>
              <w:t>TBD</w:t>
            </w:r>
          </w:p>
          <w:p w14:paraId="1DB62785" w14:textId="77777777" w:rsidR="00906212" w:rsidRPr="009A4211" w:rsidRDefault="00906212" w:rsidP="007B45AE">
            <w:pPr>
              <w:pStyle w:val="TAL"/>
              <w:rPr>
                <w:rFonts w:cs="v4.2.0"/>
              </w:rPr>
            </w:pPr>
          </w:p>
          <w:p w14:paraId="7016E2E5" w14:textId="77777777" w:rsidR="00906212" w:rsidRPr="009A4211" w:rsidRDefault="00906212" w:rsidP="007B45AE">
            <w:pPr>
              <w:pStyle w:val="TAL"/>
              <w:rPr>
                <w:rFonts w:cs="v4.2.0"/>
                <w:u w:val="single"/>
              </w:rPr>
            </w:pPr>
            <w:r w:rsidRPr="009A4211">
              <w:rPr>
                <w:rFonts w:cs="v4.2.0"/>
                <w:u w:val="single"/>
              </w:rPr>
              <w:t>Intra-band non-contiguous, Inter-band CA</w:t>
            </w:r>
          </w:p>
          <w:p w14:paraId="390B5344" w14:textId="77777777" w:rsidR="00906212" w:rsidRPr="009A4211" w:rsidRDefault="00906212" w:rsidP="007B45AE">
            <w:pPr>
              <w:pStyle w:val="TAL"/>
              <w:rPr>
                <w:rFonts w:cs="v4.2.0"/>
              </w:rPr>
            </w:pPr>
            <w:r w:rsidRPr="009A4211">
              <w:rPr>
                <w:rFonts w:cs="v4.2.0"/>
              </w:rPr>
              <w:t>TBD</w:t>
            </w:r>
          </w:p>
        </w:tc>
        <w:tc>
          <w:tcPr>
            <w:tcW w:w="2949" w:type="dxa"/>
          </w:tcPr>
          <w:p w14:paraId="02863D16" w14:textId="77777777" w:rsidR="00906212" w:rsidRPr="009A4211" w:rsidRDefault="00906212" w:rsidP="007B45AE">
            <w:pPr>
              <w:pStyle w:val="TAL"/>
              <w:rPr>
                <w:rFonts w:cs="Arial"/>
                <w:snapToGrid w:val="0"/>
                <w:lang w:eastAsia="sv-SE"/>
              </w:rPr>
            </w:pPr>
          </w:p>
        </w:tc>
      </w:tr>
      <w:tr w:rsidR="00906212" w:rsidRPr="009A4211" w14:paraId="530DF5B2" w14:textId="77777777" w:rsidTr="007B45AE">
        <w:trPr>
          <w:cantSplit/>
          <w:jc w:val="center"/>
        </w:trPr>
        <w:tc>
          <w:tcPr>
            <w:tcW w:w="2721" w:type="dxa"/>
          </w:tcPr>
          <w:p w14:paraId="67D5C52C" w14:textId="77777777" w:rsidR="00906212" w:rsidRPr="009A4211" w:rsidRDefault="00906212" w:rsidP="007B45AE">
            <w:pPr>
              <w:pStyle w:val="TAL"/>
            </w:pPr>
            <w:r w:rsidRPr="009A4211">
              <w:t>6.4A.1.2 Frequency error for CA (3UL CA)</w:t>
            </w:r>
          </w:p>
        </w:tc>
        <w:tc>
          <w:tcPr>
            <w:tcW w:w="3628" w:type="dxa"/>
          </w:tcPr>
          <w:p w14:paraId="0EFA218C" w14:textId="77777777" w:rsidR="00906212" w:rsidRPr="009A4211" w:rsidRDefault="00906212" w:rsidP="007B45AE">
            <w:pPr>
              <w:pStyle w:val="TAL"/>
              <w:rPr>
                <w:rFonts w:cs="v4.2.0"/>
                <w:u w:val="single"/>
              </w:rPr>
            </w:pPr>
            <w:r w:rsidRPr="009A4211">
              <w:rPr>
                <w:rFonts w:cs="v4.2.0"/>
                <w:u w:val="single"/>
              </w:rPr>
              <w:t>Intra-band contiguous CA</w:t>
            </w:r>
          </w:p>
          <w:p w14:paraId="2CE5B5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6922B8" w14:textId="77777777" w:rsidR="00906212" w:rsidRPr="009A4211" w:rsidRDefault="00906212" w:rsidP="007B45AE">
            <w:pPr>
              <w:pStyle w:val="TAL"/>
              <w:rPr>
                <w:rFonts w:cs="v4.2.0"/>
              </w:rPr>
            </w:pPr>
            <w:r w:rsidRPr="009A4211">
              <w:rPr>
                <w:rFonts w:cs="v4.2.0"/>
              </w:rPr>
              <w:t>Same as 6.4.1</w:t>
            </w:r>
          </w:p>
          <w:p w14:paraId="736594DA" w14:textId="77777777" w:rsidR="00906212" w:rsidRPr="009A4211" w:rsidRDefault="00906212" w:rsidP="007B45AE">
            <w:pPr>
              <w:pStyle w:val="TAL"/>
              <w:rPr>
                <w:rFonts w:cs="v4.2.0"/>
              </w:rPr>
            </w:pPr>
          </w:p>
          <w:p w14:paraId="1B0C6F4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14AE0F" w14:textId="77777777" w:rsidR="00906212" w:rsidRPr="009A4211" w:rsidRDefault="00906212" w:rsidP="007B45AE">
            <w:pPr>
              <w:pStyle w:val="TAL"/>
              <w:rPr>
                <w:rFonts w:cs="v4.2.0"/>
              </w:rPr>
            </w:pPr>
            <w:r w:rsidRPr="009A4211">
              <w:rPr>
                <w:rFonts w:cs="v4.2.0"/>
              </w:rPr>
              <w:t>TBD</w:t>
            </w:r>
          </w:p>
          <w:p w14:paraId="7F665E0C" w14:textId="77777777" w:rsidR="00906212" w:rsidRPr="009A4211" w:rsidRDefault="00906212" w:rsidP="007B45AE">
            <w:pPr>
              <w:pStyle w:val="TAL"/>
              <w:rPr>
                <w:rFonts w:cs="v4.2.0"/>
              </w:rPr>
            </w:pPr>
          </w:p>
          <w:p w14:paraId="1532E215" w14:textId="77777777" w:rsidR="00906212" w:rsidRPr="009A4211" w:rsidRDefault="00906212" w:rsidP="007B45AE">
            <w:pPr>
              <w:pStyle w:val="TAL"/>
              <w:rPr>
                <w:rFonts w:cs="v4.2.0"/>
                <w:u w:val="single"/>
              </w:rPr>
            </w:pPr>
            <w:r w:rsidRPr="009A4211">
              <w:rPr>
                <w:rFonts w:cs="v4.2.0"/>
                <w:u w:val="single"/>
              </w:rPr>
              <w:t>Intra-band non-contiguous, Inter-band CA</w:t>
            </w:r>
          </w:p>
          <w:p w14:paraId="5C17EC82" w14:textId="77777777" w:rsidR="00906212" w:rsidRPr="009A4211" w:rsidRDefault="00906212" w:rsidP="007B45AE">
            <w:pPr>
              <w:pStyle w:val="TAL"/>
              <w:rPr>
                <w:rFonts w:cs="v4.2.0"/>
              </w:rPr>
            </w:pPr>
            <w:r w:rsidRPr="009A4211">
              <w:rPr>
                <w:rFonts w:cs="v4.2.0"/>
              </w:rPr>
              <w:t>TBD</w:t>
            </w:r>
          </w:p>
        </w:tc>
        <w:tc>
          <w:tcPr>
            <w:tcW w:w="2949" w:type="dxa"/>
          </w:tcPr>
          <w:p w14:paraId="1CD92FDD" w14:textId="77777777" w:rsidR="00906212" w:rsidRPr="009A4211" w:rsidRDefault="00906212" w:rsidP="007B45AE">
            <w:pPr>
              <w:pStyle w:val="TAL"/>
              <w:rPr>
                <w:rFonts w:cs="Arial"/>
                <w:snapToGrid w:val="0"/>
                <w:lang w:eastAsia="sv-SE"/>
              </w:rPr>
            </w:pPr>
          </w:p>
        </w:tc>
      </w:tr>
      <w:tr w:rsidR="00906212" w:rsidRPr="009A4211" w14:paraId="48185D45" w14:textId="77777777" w:rsidTr="007B45AE">
        <w:trPr>
          <w:cantSplit/>
          <w:jc w:val="center"/>
        </w:trPr>
        <w:tc>
          <w:tcPr>
            <w:tcW w:w="2721" w:type="dxa"/>
          </w:tcPr>
          <w:p w14:paraId="59978148" w14:textId="77777777" w:rsidR="00906212" w:rsidRPr="009A4211" w:rsidRDefault="00906212" w:rsidP="007B45AE">
            <w:pPr>
              <w:pStyle w:val="TAL"/>
            </w:pPr>
            <w:r w:rsidRPr="009A4211">
              <w:t>6.4A.1.3 Frequency error for CA (4UL CA)</w:t>
            </w:r>
          </w:p>
        </w:tc>
        <w:tc>
          <w:tcPr>
            <w:tcW w:w="3628" w:type="dxa"/>
          </w:tcPr>
          <w:p w14:paraId="24479C45" w14:textId="77777777" w:rsidR="00906212" w:rsidRPr="009A4211" w:rsidRDefault="00906212" w:rsidP="007B45AE">
            <w:pPr>
              <w:pStyle w:val="TAL"/>
              <w:rPr>
                <w:rFonts w:cs="v4.2.0"/>
                <w:u w:val="single"/>
              </w:rPr>
            </w:pPr>
            <w:r w:rsidRPr="009A4211">
              <w:rPr>
                <w:rFonts w:cs="v4.2.0"/>
                <w:u w:val="single"/>
              </w:rPr>
              <w:t>Intra-band contiguous CA</w:t>
            </w:r>
          </w:p>
          <w:p w14:paraId="6A42D93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94A84B" w14:textId="77777777" w:rsidR="00906212" w:rsidRPr="009A4211" w:rsidRDefault="00906212" w:rsidP="007B45AE">
            <w:pPr>
              <w:pStyle w:val="TAL"/>
              <w:rPr>
                <w:rFonts w:cs="v4.2.0"/>
              </w:rPr>
            </w:pPr>
            <w:r w:rsidRPr="009A4211">
              <w:rPr>
                <w:rFonts w:cs="v4.2.0"/>
              </w:rPr>
              <w:t>Same as 6.4.1</w:t>
            </w:r>
          </w:p>
          <w:p w14:paraId="5F090263" w14:textId="77777777" w:rsidR="00906212" w:rsidRPr="009A4211" w:rsidRDefault="00906212" w:rsidP="007B45AE">
            <w:pPr>
              <w:pStyle w:val="TAL"/>
              <w:rPr>
                <w:rFonts w:cs="v4.2.0"/>
              </w:rPr>
            </w:pPr>
          </w:p>
          <w:p w14:paraId="77AD723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02C706" w14:textId="77777777" w:rsidR="00906212" w:rsidRPr="009A4211" w:rsidRDefault="00906212" w:rsidP="007B45AE">
            <w:pPr>
              <w:pStyle w:val="TAL"/>
              <w:rPr>
                <w:rFonts w:cs="v4.2.0"/>
              </w:rPr>
            </w:pPr>
            <w:r w:rsidRPr="009A4211">
              <w:rPr>
                <w:rFonts w:cs="v4.2.0"/>
              </w:rPr>
              <w:t>TBD</w:t>
            </w:r>
          </w:p>
          <w:p w14:paraId="099A0986" w14:textId="77777777" w:rsidR="00906212" w:rsidRPr="009A4211" w:rsidRDefault="00906212" w:rsidP="007B45AE">
            <w:pPr>
              <w:pStyle w:val="TAL"/>
              <w:rPr>
                <w:rFonts w:cs="v4.2.0"/>
              </w:rPr>
            </w:pPr>
          </w:p>
          <w:p w14:paraId="756C1312" w14:textId="77777777" w:rsidR="00906212" w:rsidRPr="009A4211" w:rsidRDefault="00906212" w:rsidP="007B45AE">
            <w:pPr>
              <w:pStyle w:val="TAL"/>
              <w:rPr>
                <w:rFonts w:cs="v4.2.0"/>
                <w:u w:val="single"/>
              </w:rPr>
            </w:pPr>
            <w:r w:rsidRPr="009A4211">
              <w:rPr>
                <w:rFonts w:cs="v4.2.0"/>
                <w:u w:val="single"/>
              </w:rPr>
              <w:t>Intra-band non-contiguous, Inter-band CA</w:t>
            </w:r>
          </w:p>
          <w:p w14:paraId="4E249EFC" w14:textId="77777777" w:rsidR="00906212" w:rsidRPr="009A4211" w:rsidRDefault="00906212" w:rsidP="007B45AE">
            <w:pPr>
              <w:pStyle w:val="TAL"/>
              <w:rPr>
                <w:rFonts w:cs="v4.2.0"/>
              </w:rPr>
            </w:pPr>
            <w:r w:rsidRPr="009A4211">
              <w:rPr>
                <w:rFonts w:cs="v4.2.0"/>
              </w:rPr>
              <w:t>TBD</w:t>
            </w:r>
          </w:p>
        </w:tc>
        <w:tc>
          <w:tcPr>
            <w:tcW w:w="2949" w:type="dxa"/>
          </w:tcPr>
          <w:p w14:paraId="6DF416B7" w14:textId="77777777" w:rsidR="00906212" w:rsidRPr="009A4211" w:rsidRDefault="00906212" w:rsidP="007B45AE">
            <w:pPr>
              <w:pStyle w:val="TAL"/>
              <w:rPr>
                <w:rFonts w:cs="Arial"/>
                <w:snapToGrid w:val="0"/>
                <w:lang w:eastAsia="sv-SE"/>
              </w:rPr>
            </w:pPr>
          </w:p>
        </w:tc>
      </w:tr>
      <w:tr w:rsidR="00906212" w:rsidRPr="009A4211" w14:paraId="5CC074C3" w14:textId="77777777" w:rsidTr="007B45AE">
        <w:trPr>
          <w:cantSplit/>
          <w:jc w:val="center"/>
        </w:trPr>
        <w:tc>
          <w:tcPr>
            <w:tcW w:w="2721" w:type="dxa"/>
          </w:tcPr>
          <w:p w14:paraId="69BF0465" w14:textId="77777777" w:rsidR="00906212" w:rsidRPr="009A4211" w:rsidRDefault="00906212" w:rsidP="007B45AE">
            <w:pPr>
              <w:pStyle w:val="TAL"/>
            </w:pPr>
            <w:r w:rsidRPr="009A4211">
              <w:t>6.4A.1.4 Frequency error for CA (5UL CA)</w:t>
            </w:r>
          </w:p>
        </w:tc>
        <w:tc>
          <w:tcPr>
            <w:tcW w:w="3628" w:type="dxa"/>
          </w:tcPr>
          <w:p w14:paraId="601878D9" w14:textId="77777777" w:rsidR="00906212" w:rsidRPr="009A4211" w:rsidRDefault="00906212" w:rsidP="007B45AE">
            <w:pPr>
              <w:pStyle w:val="TAL"/>
              <w:rPr>
                <w:rFonts w:cs="v4.2.0"/>
                <w:u w:val="single"/>
              </w:rPr>
            </w:pPr>
            <w:r w:rsidRPr="009A4211">
              <w:rPr>
                <w:rFonts w:cs="v4.2.0"/>
                <w:u w:val="single"/>
              </w:rPr>
              <w:t>Intra-band contiguous CA</w:t>
            </w:r>
          </w:p>
          <w:p w14:paraId="25E0F4BA" w14:textId="77777777" w:rsidR="00906212" w:rsidRPr="009A4211" w:rsidRDefault="00906212" w:rsidP="007B45AE">
            <w:pPr>
              <w:pStyle w:val="TAL"/>
              <w:rPr>
                <w:rFonts w:cs="v4.2.0"/>
                <w:u w:val="single"/>
              </w:rPr>
            </w:pPr>
            <w:r w:rsidRPr="009A4211">
              <w:rPr>
                <w:rFonts w:cs="v4.2.0"/>
              </w:rPr>
              <w:t>TBD</w:t>
            </w:r>
          </w:p>
        </w:tc>
        <w:tc>
          <w:tcPr>
            <w:tcW w:w="2949" w:type="dxa"/>
          </w:tcPr>
          <w:p w14:paraId="42193985" w14:textId="77777777" w:rsidR="00906212" w:rsidRPr="009A4211" w:rsidRDefault="00906212" w:rsidP="007B45AE">
            <w:pPr>
              <w:pStyle w:val="TAL"/>
              <w:rPr>
                <w:rFonts w:cs="Arial"/>
                <w:snapToGrid w:val="0"/>
                <w:lang w:eastAsia="sv-SE"/>
              </w:rPr>
            </w:pPr>
          </w:p>
        </w:tc>
      </w:tr>
      <w:tr w:rsidR="00906212" w:rsidRPr="009A4211" w14:paraId="23EBED84" w14:textId="77777777" w:rsidTr="007B45AE">
        <w:trPr>
          <w:cantSplit/>
          <w:jc w:val="center"/>
        </w:trPr>
        <w:tc>
          <w:tcPr>
            <w:tcW w:w="2721" w:type="dxa"/>
          </w:tcPr>
          <w:p w14:paraId="5E4C47B0" w14:textId="77777777" w:rsidR="00906212" w:rsidRPr="009A4211" w:rsidRDefault="00906212" w:rsidP="007B45AE">
            <w:pPr>
              <w:pStyle w:val="TAL"/>
            </w:pPr>
            <w:r w:rsidRPr="009A4211">
              <w:t>6.4A.1.5 Frequency error for CA (6UL CA)</w:t>
            </w:r>
          </w:p>
        </w:tc>
        <w:tc>
          <w:tcPr>
            <w:tcW w:w="3628" w:type="dxa"/>
          </w:tcPr>
          <w:p w14:paraId="2F670587" w14:textId="77777777" w:rsidR="00906212" w:rsidRPr="009A4211" w:rsidRDefault="00906212" w:rsidP="007B45AE">
            <w:pPr>
              <w:pStyle w:val="TAL"/>
              <w:rPr>
                <w:rFonts w:cs="v4.2.0"/>
                <w:u w:val="single"/>
              </w:rPr>
            </w:pPr>
            <w:r w:rsidRPr="009A4211">
              <w:rPr>
                <w:rFonts w:cs="v4.2.0"/>
                <w:u w:val="single"/>
              </w:rPr>
              <w:t>Intra-band contiguous CA</w:t>
            </w:r>
          </w:p>
          <w:p w14:paraId="1E4BD6AD" w14:textId="77777777" w:rsidR="00906212" w:rsidRPr="009A4211" w:rsidRDefault="00906212" w:rsidP="007B45AE">
            <w:pPr>
              <w:pStyle w:val="TAL"/>
              <w:rPr>
                <w:rFonts w:cs="v4.2.0"/>
                <w:u w:val="single"/>
              </w:rPr>
            </w:pPr>
            <w:r w:rsidRPr="009A4211">
              <w:rPr>
                <w:rFonts w:cs="v4.2.0"/>
              </w:rPr>
              <w:t>TBD</w:t>
            </w:r>
          </w:p>
        </w:tc>
        <w:tc>
          <w:tcPr>
            <w:tcW w:w="2949" w:type="dxa"/>
          </w:tcPr>
          <w:p w14:paraId="5E775B06" w14:textId="77777777" w:rsidR="00906212" w:rsidRPr="009A4211" w:rsidRDefault="00906212" w:rsidP="007B45AE">
            <w:pPr>
              <w:pStyle w:val="TAL"/>
              <w:rPr>
                <w:rFonts w:cs="Arial"/>
                <w:snapToGrid w:val="0"/>
                <w:lang w:eastAsia="sv-SE"/>
              </w:rPr>
            </w:pPr>
          </w:p>
        </w:tc>
      </w:tr>
      <w:tr w:rsidR="00906212" w:rsidRPr="009A4211" w14:paraId="5FACB304" w14:textId="77777777" w:rsidTr="007B45AE">
        <w:trPr>
          <w:cantSplit/>
          <w:jc w:val="center"/>
        </w:trPr>
        <w:tc>
          <w:tcPr>
            <w:tcW w:w="2721" w:type="dxa"/>
          </w:tcPr>
          <w:p w14:paraId="2D03AFDB" w14:textId="77777777" w:rsidR="00906212" w:rsidRPr="009A4211" w:rsidRDefault="00906212" w:rsidP="007B45AE">
            <w:pPr>
              <w:pStyle w:val="TAL"/>
            </w:pPr>
            <w:r w:rsidRPr="009A4211">
              <w:t>6.4A.1.6 Frequency error for CA (7UL CA)</w:t>
            </w:r>
          </w:p>
        </w:tc>
        <w:tc>
          <w:tcPr>
            <w:tcW w:w="3628" w:type="dxa"/>
          </w:tcPr>
          <w:p w14:paraId="017E224E" w14:textId="77777777" w:rsidR="00906212" w:rsidRPr="009A4211" w:rsidRDefault="00906212" w:rsidP="007B45AE">
            <w:pPr>
              <w:pStyle w:val="TAL"/>
              <w:rPr>
                <w:rFonts w:cs="v4.2.0"/>
                <w:u w:val="single"/>
              </w:rPr>
            </w:pPr>
            <w:r w:rsidRPr="009A4211">
              <w:rPr>
                <w:rFonts w:cs="v4.2.0"/>
                <w:u w:val="single"/>
              </w:rPr>
              <w:t>Intra-band contiguous CA</w:t>
            </w:r>
          </w:p>
          <w:p w14:paraId="5EF6B139" w14:textId="77777777" w:rsidR="00906212" w:rsidRPr="009A4211" w:rsidRDefault="00906212" w:rsidP="007B45AE">
            <w:pPr>
              <w:pStyle w:val="TAL"/>
              <w:rPr>
                <w:rFonts w:cs="v4.2.0"/>
                <w:u w:val="single"/>
              </w:rPr>
            </w:pPr>
            <w:r w:rsidRPr="009A4211">
              <w:rPr>
                <w:rFonts w:cs="v4.2.0"/>
              </w:rPr>
              <w:t>TBD</w:t>
            </w:r>
          </w:p>
        </w:tc>
        <w:tc>
          <w:tcPr>
            <w:tcW w:w="2949" w:type="dxa"/>
          </w:tcPr>
          <w:p w14:paraId="38F9BBF7" w14:textId="77777777" w:rsidR="00906212" w:rsidRPr="009A4211" w:rsidRDefault="00906212" w:rsidP="007B45AE">
            <w:pPr>
              <w:pStyle w:val="TAL"/>
              <w:rPr>
                <w:rFonts w:cs="Arial"/>
                <w:snapToGrid w:val="0"/>
                <w:lang w:eastAsia="sv-SE"/>
              </w:rPr>
            </w:pPr>
          </w:p>
        </w:tc>
      </w:tr>
      <w:tr w:rsidR="00906212" w:rsidRPr="009A4211" w14:paraId="03957114" w14:textId="77777777" w:rsidTr="007B45AE">
        <w:trPr>
          <w:cantSplit/>
          <w:jc w:val="center"/>
        </w:trPr>
        <w:tc>
          <w:tcPr>
            <w:tcW w:w="2721" w:type="dxa"/>
          </w:tcPr>
          <w:p w14:paraId="7F5C9ACF" w14:textId="77777777" w:rsidR="00906212" w:rsidRPr="009A4211" w:rsidRDefault="00906212" w:rsidP="007B45AE">
            <w:pPr>
              <w:pStyle w:val="TAL"/>
            </w:pPr>
            <w:r w:rsidRPr="009A4211">
              <w:t>6.4A.1.7 Frequency error for CA (8UL CA)</w:t>
            </w:r>
          </w:p>
        </w:tc>
        <w:tc>
          <w:tcPr>
            <w:tcW w:w="3628" w:type="dxa"/>
          </w:tcPr>
          <w:p w14:paraId="1EABE8CB" w14:textId="77777777" w:rsidR="00906212" w:rsidRPr="009A4211" w:rsidRDefault="00906212" w:rsidP="007B45AE">
            <w:pPr>
              <w:pStyle w:val="TAL"/>
              <w:rPr>
                <w:rFonts w:cs="v4.2.0"/>
                <w:u w:val="single"/>
              </w:rPr>
            </w:pPr>
            <w:r w:rsidRPr="009A4211">
              <w:rPr>
                <w:rFonts w:cs="v4.2.0"/>
                <w:u w:val="single"/>
              </w:rPr>
              <w:t>Intra-band contiguous CA</w:t>
            </w:r>
          </w:p>
          <w:p w14:paraId="440E754F" w14:textId="77777777" w:rsidR="00906212" w:rsidRPr="009A4211" w:rsidRDefault="00906212" w:rsidP="007B45AE">
            <w:pPr>
              <w:pStyle w:val="TAL"/>
              <w:rPr>
                <w:rFonts w:cs="v4.2.0"/>
                <w:u w:val="single"/>
              </w:rPr>
            </w:pPr>
            <w:r w:rsidRPr="009A4211">
              <w:rPr>
                <w:rFonts w:cs="v4.2.0"/>
              </w:rPr>
              <w:t>TBD</w:t>
            </w:r>
          </w:p>
        </w:tc>
        <w:tc>
          <w:tcPr>
            <w:tcW w:w="2949" w:type="dxa"/>
          </w:tcPr>
          <w:p w14:paraId="79B72F10" w14:textId="77777777" w:rsidR="00906212" w:rsidRPr="009A4211" w:rsidRDefault="00906212" w:rsidP="007B45AE">
            <w:pPr>
              <w:pStyle w:val="TAL"/>
              <w:rPr>
                <w:rFonts w:cs="Arial"/>
                <w:snapToGrid w:val="0"/>
                <w:lang w:eastAsia="sv-SE"/>
              </w:rPr>
            </w:pPr>
          </w:p>
        </w:tc>
      </w:tr>
      <w:tr w:rsidR="00906212" w:rsidRPr="009A4211" w14:paraId="783FDA0D" w14:textId="77777777" w:rsidTr="007B45AE">
        <w:trPr>
          <w:cantSplit/>
          <w:jc w:val="center"/>
        </w:trPr>
        <w:tc>
          <w:tcPr>
            <w:tcW w:w="2721" w:type="dxa"/>
          </w:tcPr>
          <w:p w14:paraId="171FADE9" w14:textId="77777777" w:rsidR="00906212" w:rsidRPr="00BE5A6F" w:rsidRDefault="00906212"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628" w:type="dxa"/>
          </w:tcPr>
          <w:p w14:paraId="355F8C7A" w14:textId="77777777" w:rsidR="00906212" w:rsidRPr="009A4211" w:rsidRDefault="00906212" w:rsidP="007B45AE">
            <w:pPr>
              <w:pStyle w:val="TAL"/>
              <w:rPr>
                <w:rFonts w:cs="v4.2.0"/>
              </w:rPr>
            </w:pPr>
            <w:r w:rsidRPr="009A4211">
              <w:rPr>
                <w:rFonts w:cs="v4.2.0"/>
              </w:rPr>
              <w:t>TBD</w:t>
            </w:r>
          </w:p>
        </w:tc>
        <w:tc>
          <w:tcPr>
            <w:tcW w:w="2949" w:type="dxa"/>
          </w:tcPr>
          <w:p w14:paraId="2D9CED14" w14:textId="77777777" w:rsidR="00906212" w:rsidRPr="009A4211" w:rsidRDefault="00906212" w:rsidP="007B45AE">
            <w:pPr>
              <w:pStyle w:val="TAL"/>
              <w:rPr>
                <w:rFonts w:cs="Arial"/>
                <w:snapToGrid w:val="0"/>
                <w:lang w:eastAsia="sv-SE"/>
              </w:rPr>
            </w:pPr>
          </w:p>
        </w:tc>
      </w:tr>
      <w:tr w:rsidR="00906212" w:rsidRPr="009A4211" w14:paraId="7E6A302E" w14:textId="77777777" w:rsidTr="007B45AE">
        <w:trPr>
          <w:cantSplit/>
          <w:jc w:val="center"/>
        </w:trPr>
        <w:tc>
          <w:tcPr>
            <w:tcW w:w="2721" w:type="dxa"/>
          </w:tcPr>
          <w:p w14:paraId="449D10FE" w14:textId="77777777" w:rsidR="00906212" w:rsidRPr="00BE5A6F" w:rsidRDefault="00906212"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628" w:type="dxa"/>
          </w:tcPr>
          <w:p w14:paraId="58A1CC3E" w14:textId="77777777" w:rsidR="00906212" w:rsidRPr="009A4211" w:rsidRDefault="00906212" w:rsidP="007B45AE">
            <w:pPr>
              <w:pStyle w:val="TAL"/>
              <w:rPr>
                <w:rFonts w:cs="v4.2.0"/>
              </w:rPr>
            </w:pPr>
            <w:r w:rsidRPr="009A4211">
              <w:rPr>
                <w:rFonts w:cs="v4.2.0"/>
              </w:rPr>
              <w:t>TBD</w:t>
            </w:r>
          </w:p>
        </w:tc>
        <w:tc>
          <w:tcPr>
            <w:tcW w:w="2949" w:type="dxa"/>
          </w:tcPr>
          <w:p w14:paraId="52255CE9" w14:textId="77777777" w:rsidR="00906212" w:rsidRPr="009A4211" w:rsidRDefault="00906212" w:rsidP="007B45AE">
            <w:pPr>
              <w:pStyle w:val="TAL"/>
              <w:rPr>
                <w:rFonts w:cs="Arial"/>
                <w:snapToGrid w:val="0"/>
                <w:lang w:eastAsia="sv-SE"/>
              </w:rPr>
            </w:pPr>
          </w:p>
        </w:tc>
      </w:tr>
      <w:tr w:rsidR="00906212" w:rsidRPr="009A4211" w14:paraId="3E113E3D" w14:textId="77777777" w:rsidTr="007B45AE">
        <w:trPr>
          <w:cantSplit/>
          <w:jc w:val="center"/>
        </w:trPr>
        <w:tc>
          <w:tcPr>
            <w:tcW w:w="2721" w:type="dxa"/>
          </w:tcPr>
          <w:p w14:paraId="4AC7573C" w14:textId="77777777" w:rsidR="00906212" w:rsidRPr="00BE5A6F" w:rsidRDefault="00906212"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628" w:type="dxa"/>
          </w:tcPr>
          <w:p w14:paraId="5C6A82D2" w14:textId="77777777" w:rsidR="00906212" w:rsidRPr="009A4211" w:rsidRDefault="00906212" w:rsidP="007B45AE">
            <w:pPr>
              <w:pStyle w:val="TAL"/>
              <w:rPr>
                <w:rFonts w:cs="v4.2.0"/>
              </w:rPr>
            </w:pPr>
            <w:r w:rsidRPr="009A4211">
              <w:rPr>
                <w:rFonts w:cs="v4.2.0"/>
              </w:rPr>
              <w:t>TBD</w:t>
            </w:r>
          </w:p>
        </w:tc>
        <w:tc>
          <w:tcPr>
            <w:tcW w:w="2949" w:type="dxa"/>
          </w:tcPr>
          <w:p w14:paraId="7D298CF3" w14:textId="77777777" w:rsidR="00906212" w:rsidRPr="009A4211" w:rsidRDefault="00906212" w:rsidP="007B45AE">
            <w:pPr>
              <w:pStyle w:val="TAL"/>
              <w:rPr>
                <w:rFonts w:cs="Arial"/>
                <w:snapToGrid w:val="0"/>
                <w:lang w:eastAsia="sv-SE"/>
              </w:rPr>
            </w:pPr>
          </w:p>
        </w:tc>
      </w:tr>
      <w:tr w:rsidR="00906212" w:rsidRPr="009A4211" w14:paraId="7EDA1BCD" w14:textId="77777777" w:rsidTr="007B45AE">
        <w:trPr>
          <w:cantSplit/>
          <w:jc w:val="center"/>
        </w:trPr>
        <w:tc>
          <w:tcPr>
            <w:tcW w:w="2721" w:type="dxa"/>
          </w:tcPr>
          <w:p w14:paraId="368D7CA8" w14:textId="77777777" w:rsidR="00906212" w:rsidRPr="00BE5A6F" w:rsidRDefault="00906212"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628" w:type="dxa"/>
          </w:tcPr>
          <w:p w14:paraId="6CF41258" w14:textId="77777777" w:rsidR="00906212" w:rsidRPr="009A4211" w:rsidRDefault="00906212" w:rsidP="007B45AE">
            <w:pPr>
              <w:pStyle w:val="TAL"/>
              <w:rPr>
                <w:rFonts w:cs="v4.2.0"/>
              </w:rPr>
            </w:pPr>
            <w:r w:rsidRPr="009A4211">
              <w:rPr>
                <w:rFonts w:cs="v4.2.0"/>
              </w:rPr>
              <w:t>TBD</w:t>
            </w:r>
          </w:p>
        </w:tc>
        <w:tc>
          <w:tcPr>
            <w:tcW w:w="2949" w:type="dxa"/>
          </w:tcPr>
          <w:p w14:paraId="6A70A796" w14:textId="77777777" w:rsidR="00906212" w:rsidRPr="009A4211" w:rsidRDefault="00906212" w:rsidP="007B45AE">
            <w:pPr>
              <w:pStyle w:val="TAL"/>
              <w:rPr>
                <w:rFonts w:cs="Arial"/>
                <w:snapToGrid w:val="0"/>
                <w:lang w:eastAsia="sv-SE"/>
              </w:rPr>
            </w:pPr>
          </w:p>
        </w:tc>
      </w:tr>
      <w:tr w:rsidR="00906212" w:rsidRPr="009A4211" w14:paraId="26757A18" w14:textId="77777777" w:rsidTr="007B45AE">
        <w:trPr>
          <w:cantSplit/>
          <w:jc w:val="center"/>
        </w:trPr>
        <w:tc>
          <w:tcPr>
            <w:tcW w:w="2721" w:type="dxa"/>
          </w:tcPr>
          <w:p w14:paraId="10698069" w14:textId="77777777" w:rsidR="00906212" w:rsidRPr="00BE5A6F" w:rsidRDefault="00906212"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628" w:type="dxa"/>
          </w:tcPr>
          <w:p w14:paraId="3A6FF637" w14:textId="77777777" w:rsidR="00906212" w:rsidRPr="009A4211" w:rsidRDefault="00906212" w:rsidP="007B45AE">
            <w:pPr>
              <w:pStyle w:val="TAL"/>
              <w:rPr>
                <w:rFonts w:cs="v4.2.0"/>
              </w:rPr>
            </w:pPr>
            <w:r w:rsidRPr="009A4211">
              <w:rPr>
                <w:rFonts w:cs="v4.2.0"/>
              </w:rPr>
              <w:t>TBD</w:t>
            </w:r>
          </w:p>
        </w:tc>
        <w:tc>
          <w:tcPr>
            <w:tcW w:w="2949" w:type="dxa"/>
          </w:tcPr>
          <w:p w14:paraId="74456D0D" w14:textId="77777777" w:rsidR="00906212" w:rsidRPr="009A4211" w:rsidRDefault="00906212" w:rsidP="007B45AE">
            <w:pPr>
              <w:pStyle w:val="TAL"/>
              <w:rPr>
                <w:rFonts w:cs="Arial"/>
                <w:snapToGrid w:val="0"/>
                <w:lang w:eastAsia="sv-SE"/>
              </w:rPr>
            </w:pPr>
          </w:p>
        </w:tc>
      </w:tr>
      <w:tr w:rsidR="00906212" w:rsidRPr="009A4211" w14:paraId="577BFC91" w14:textId="77777777" w:rsidTr="007B45AE">
        <w:trPr>
          <w:cantSplit/>
          <w:jc w:val="center"/>
        </w:trPr>
        <w:tc>
          <w:tcPr>
            <w:tcW w:w="2721" w:type="dxa"/>
          </w:tcPr>
          <w:p w14:paraId="03D9B3A1" w14:textId="77777777" w:rsidR="00906212" w:rsidRPr="00BE5A6F" w:rsidRDefault="00906212"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628" w:type="dxa"/>
          </w:tcPr>
          <w:p w14:paraId="51CCD0D9" w14:textId="77777777" w:rsidR="00906212" w:rsidRPr="009A4211" w:rsidRDefault="00906212" w:rsidP="007B45AE">
            <w:pPr>
              <w:pStyle w:val="TAL"/>
              <w:rPr>
                <w:rFonts w:cs="v4.2.0"/>
              </w:rPr>
            </w:pPr>
            <w:r w:rsidRPr="009A4211">
              <w:rPr>
                <w:rFonts w:cs="v4.2.0"/>
              </w:rPr>
              <w:t>TBD</w:t>
            </w:r>
          </w:p>
        </w:tc>
        <w:tc>
          <w:tcPr>
            <w:tcW w:w="2949" w:type="dxa"/>
          </w:tcPr>
          <w:p w14:paraId="3974F8DD" w14:textId="77777777" w:rsidR="00906212" w:rsidRPr="009A4211" w:rsidRDefault="00906212" w:rsidP="007B45AE">
            <w:pPr>
              <w:pStyle w:val="TAL"/>
              <w:rPr>
                <w:rFonts w:cs="Arial"/>
                <w:snapToGrid w:val="0"/>
                <w:lang w:eastAsia="sv-SE"/>
              </w:rPr>
            </w:pPr>
          </w:p>
        </w:tc>
      </w:tr>
      <w:tr w:rsidR="00906212" w:rsidRPr="009A4211" w14:paraId="491EC584" w14:textId="77777777" w:rsidTr="007B45AE">
        <w:trPr>
          <w:cantSplit/>
          <w:jc w:val="center"/>
        </w:trPr>
        <w:tc>
          <w:tcPr>
            <w:tcW w:w="2721" w:type="dxa"/>
          </w:tcPr>
          <w:p w14:paraId="4A952F0D" w14:textId="77777777" w:rsidR="00906212" w:rsidRPr="00BE5A6F" w:rsidRDefault="00906212"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628" w:type="dxa"/>
          </w:tcPr>
          <w:p w14:paraId="583AE089" w14:textId="77777777" w:rsidR="00906212" w:rsidRPr="009A4211" w:rsidRDefault="00906212" w:rsidP="007B45AE">
            <w:pPr>
              <w:pStyle w:val="TAL"/>
              <w:rPr>
                <w:rFonts w:cs="v4.2.0"/>
              </w:rPr>
            </w:pPr>
            <w:r w:rsidRPr="009A4211">
              <w:rPr>
                <w:rFonts w:cs="v4.2.0"/>
              </w:rPr>
              <w:t>TBD</w:t>
            </w:r>
          </w:p>
        </w:tc>
        <w:tc>
          <w:tcPr>
            <w:tcW w:w="2949" w:type="dxa"/>
          </w:tcPr>
          <w:p w14:paraId="65C4C74D" w14:textId="77777777" w:rsidR="00906212" w:rsidRPr="009A4211" w:rsidRDefault="00906212" w:rsidP="007B45AE">
            <w:pPr>
              <w:pStyle w:val="TAL"/>
              <w:rPr>
                <w:rFonts w:cs="Arial"/>
                <w:snapToGrid w:val="0"/>
                <w:lang w:eastAsia="sv-SE"/>
              </w:rPr>
            </w:pPr>
          </w:p>
        </w:tc>
      </w:tr>
      <w:tr w:rsidR="00906212" w:rsidRPr="009A4211" w14:paraId="45159F51" w14:textId="77777777" w:rsidTr="007B45AE">
        <w:trPr>
          <w:cantSplit/>
          <w:jc w:val="center"/>
        </w:trPr>
        <w:tc>
          <w:tcPr>
            <w:tcW w:w="2721" w:type="dxa"/>
          </w:tcPr>
          <w:p w14:paraId="3C8C2C0D" w14:textId="77777777" w:rsidR="00906212" w:rsidRPr="009A4211" w:rsidRDefault="00906212" w:rsidP="007B45AE">
            <w:pPr>
              <w:pStyle w:val="TAL"/>
            </w:pPr>
            <w:r w:rsidRPr="009A4211">
              <w:rPr>
                <w:lang w:eastAsia="zh-TW"/>
              </w:rPr>
              <w:t>6.4A.2.2.1 Carrier leakage for CA (2UL CA)</w:t>
            </w:r>
          </w:p>
        </w:tc>
        <w:tc>
          <w:tcPr>
            <w:tcW w:w="3628" w:type="dxa"/>
          </w:tcPr>
          <w:p w14:paraId="6882B30E"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791C1319" w14:textId="77777777" w:rsidR="00906212" w:rsidRPr="009A4211" w:rsidRDefault="00906212" w:rsidP="007B45AE">
            <w:pPr>
              <w:pStyle w:val="TAL"/>
              <w:rPr>
                <w:rFonts w:cs="Arial"/>
                <w:snapToGrid w:val="0"/>
                <w:lang w:eastAsia="sv-SE"/>
              </w:rPr>
            </w:pPr>
          </w:p>
        </w:tc>
      </w:tr>
      <w:tr w:rsidR="00906212" w:rsidRPr="009A4211" w14:paraId="20B2D276" w14:textId="77777777" w:rsidTr="007B45AE">
        <w:trPr>
          <w:cantSplit/>
          <w:jc w:val="center"/>
        </w:trPr>
        <w:tc>
          <w:tcPr>
            <w:tcW w:w="2721" w:type="dxa"/>
          </w:tcPr>
          <w:p w14:paraId="698DBC5E" w14:textId="77777777" w:rsidR="00906212" w:rsidRPr="009A4211" w:rsidRDefault="00906212" w:rsidP="007B45AE">
            <w:pPr>
              <w:pStyle w:val="TAL"/>
            </w:pPr>
            <w:r w:rsidRPr="009A4211">
              <w:rPr>
                <w:lang w:eastAsia="zh-TW"/>
              </w:rPr>
              <w:lastRenderedPageBreak/>
              <w:t>6.4A.2.2.2 Carrier leakage for CA (3UL CA)</w:t>
            </w:r>
          </w:p>
        </w:tc>
        <w:tc>
          <w:tcPr>
            <w:tcW w:w="3628" w:type="dxa"/>
          </w:tcPr>
          <w:p w14:paraId="7D80491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3D8133F3" w14:textId="77777777" w:rsidR="00906212" w:rsidRPr="009A4211" w:rsidRDefault="00906212" w:rsidP="007B45AE">
            <w:pPr>
              <w:pStyle w:val="TAL"/>
              <w:rPr>
                <w:rFonts w:cs="Arial"/>
                <w:snapToGrid w:val="0"/>
                <w:lang w:eastAsia="sv-SE"/>
              </w:rPr>
            </w:pPr>
          </w:p>
        </w:tc>
      </w:tr>
      <w:tr w:rsidR="00906212" w:rsidRPr="009A4211" w14:paraId="0E57A65B" w14:textId="77777777" w:rsidTr="007B45AE">
        <w:trPr>
          <w:cantSplit/>
          <w:jc w:val="center"/>
        </w:trPr>
        <w:tc>
          <w:tcPr>
            <w:tcW w:w="2721" w:type="dxa"/>
          </w:tcPr>
          <w:p w14:paraId="0740C2E6" w14:textId="77777777" w:rsidR="00906212" w:rsidRPr="009A4211" w:rsidRDefault="00906212" w:rsidP="007B45AE">
            <w:pPr>
              <w:pStyle w:val="TAL"/>
              <w:rPr>
                <w:lang w:eastAsia="zh-TW"/>
              </w:rPr>
            </w:pPr>
            <w:r w:rsidRPr="009A4211">
              <w:rPr>
                <w:lang w:eastAsia="zh-TW"/>
              </w:rPr>
              <w:t>6.4A.2.2.3 Carrier leakage for CA (4UL CA)</w:t>
            </w:r>
          </w:p>
        </w:tc>
        <w:tc>
          <w:tcPr>
            <w:tcW w:w="3628" w:type="dxa"/>
          </w:tcPr>
          <w:p w14:paraId="5A81B6B6"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3D4B570F" w14:textId="77777777" w:rsidR="00906212" w:rsidRPr="009A4211" w:rsidRDefault="00906212" w:rsidP="007B45AE">
            <w:pPr>
              <w:pStyle w:val="TAL"/>
              <w:rPr>
                <w:rFonts w:cs="Arial"/>
                <w:snapToGrid w:val="0"/>
                <w:lang w:eastAsia="sv-SE"/>
              </w:rPr>
            </w:pPr>
          </w:p>
        </w:tc>
      </w:tr>
      <w:tr w:rsidR="00906212" w:rsidRPr="009A4211" w14:paraId="6CDBCA7A" w14:textId="77777777" w:rsidTr="007B45AE">
        <w:trPr>
          <w:cantSplit/>
          <w:jc w:val="center"/>
        </w:trPr>
        <w:tc>
          <w:tcPr>
            <w:tcW w:w="2721" w:type="dxa"/>
          </w:tcPr>
          <w:p w14:paraId="5395A49C" w14:textId="77777777" w:rsidR="00906212" w:rsidRPr="009A4211" w:rsidRDefault="00906212" w:rsidP="007B45AE">
            <w:pPr>
              <w:pStyle w:val="TAL"/>
              <w:rPr>
                <w:lang w:eastAsia="zh-TW"/>
              </w:rPr>
            </w:pPr>
            <w:r w:rsidRPr="009A4211">
              <w:rPr>
                <w:lang w:eastAsia="zh-TW"/>
              </w:rPr>
              <w:t>6.4A.2.2.4 Carrier leakage for CA (5UL CA)</w:t>
            </w:r>
          </w:p>
        </w:tc>
        <w:tc>
          <w:tcPr>
            <w:tcW w:w="3628" w:type="dxa"/>
          </w:tcPr>
          <w:p w14:paraId="2ED8CD5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E494B55" w14:textId="77777777" w:rsidR="00906212" w:rsidRPr="009A4211" w:rsidRDefault="00906212" w:rsidP="007B45AE">
            <w:pPr>
              <w:pStyle w:val="TAL"/>
              <w:rPr>
                <w:rFonts w:cs="Arial"/>
                <w:snapToGrid w:val="0"/>
                <w:lang w:eastAsia="sv-SE"/>
              </w:rPr>
            </w:pPr>
          </w:p>
        </w:tc>
      </w:tr>
      <w:tr w:rsidR="00906212" w:rsidRPr="009A4211" w14:paraId="638CA091" w14:textId="77777777" w:rsidTr="007B45AE">
        <w:trPr>
          <w:cantSplit/>
          <w:jc w:val="center"/>
        </w:trPr>
        <w:tc>
          <w:tcPr>
            <w:tcW w:w="2721" w:type="dxa"/>
          </w:tcPr>
          <w:p w14:paraId="46F398EA" w14:textId="77777777" w:rsidR="00906212" w:rsidRPr="009A4211" w:rsidRDefault="00906212" w:rsidP="007B45AE">
            <w:pPr>
              <w:pStyle w:val="TAL"/>
              <w:rPr>
                <w:lang w:eastAsia="zh-TW"/>
              </w:rPr>
            </w:pPr>
            <w:r w:rsidRPr="009A4211">
              <w:rPr>
                <w:lang w:eastAsia="zh-TW"/>
              </w:rPr>
              <w:t>6.4A.2.2.5 Carrier leakage for CA (6UL CA)</w:t>
            </w:r>
          </w:p>
        </w:tc>
        <w:tc>
          <w:tcPr>
            <w:tcW w:w="3628" w:type="dxa"/>
          </w:tcPr>
          <w:p w14:paraId="0A3E26BF"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0D6129C8" w14:textId="77777777" w:rsidR="00906212" w:rsidRPr="009A4211" w:rsidRDefault="00906212" w:rsidP="007B45AE">
            <w:pPr>
              <w:pStyle w:val="TAL"/>
              <w:rPr>
                <w:rFonts w:cs="Arial"/>
                <w:snapToGrid w:val="0"/>
                <w:lang w:eastAsia="sv-SE"/>
              </w:rPr>
            </w:pPr>
          </w:p>
        </w:tc>
      </w:tr>
      <w:tr w:rsidR="00906212" w:rsidRPr="009A4211" w14:paraId="2F28C79F" w14:textId="77777777" w:rsidTr="007B45AE">
        <w:trPr>
          <w:cantSplit/>
          <w:jc w:val="center"/>
        </w:trPr>
        <w:tc>
          <w:tcPr>
            <w:tcW w:w="2721" w:type="dxa"/>
          </w:tcPr>
          <w:p w14:paraId="24F8BC62" w14:textId="77777777" w:rsidR="00906212" w:rsidRPr="009A4211" w:rsidRDefault="00906212" w:rsidP="007B45AE">
            <w:pPr>
              <w:pStyle w:val="TAL"/>
              <w:rPr>
                <w:lang w:eastAsia="zh-TW"/>
              </w:rPr>
            </w:pPr>
            <w:r w:rsidRPr="009A4211">
              <w:rPr>
                <w:lang w:eastAsia="zh-TW"/>
              </w:rPr>
              <w:t>6.4A.2.2.6 Carrier leakage for CA (7UL CA)</w:t>
            </w:r>
          </w:p>
        </w:tc>
        <w:tc>
          <w:tcPr>
            <w:tcW w:w="3628" w:type="dxa"/>
          </w:tcPr>
          <w:p w14:paraId="755FD00B"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77BD2B08" w14:textId="77777777" w:rsidR="00906212" w:rsidRPr="009A4211" w:rsidRDefault="00906212" w:rsidP="007B45AE">
            <w:pPr>
              <w:pStyle w:val="TAL"/>
              <w:rPr>
                <w:rFonts w:cs="Arial"/>
                <w:snapToGrid w:val="0"/>
                <w:lang w:eastAsia="sv-SE"/>
              </w:rPr>
            </w:pPr>
          </w:p>
        </w:tc>
      </w:tr>
      <w:tr w:rsidR="00906212" w:rsidRPr="009A4211" w14:paraId="6207A41A" w14:textId="77777777" w:rsidTr="007B45AE">
        <w:trPr>
          <w:cantSplit/>
          <w:jc w:val="center"/>
        </w:trPr>
        <w:tc>
          <w:tcPr>
            <w:tcW w:w="2721" w:type="dxa"/>
          </w:tcPr>
          <w:p w14:paraId="4A7EE006" w14:textId="77777777" w:rsidR="00906212" w:rsidRPr="009A4211" w:rsidRDefault="00906212" w:rsidP="007B45AE">
            <w:pPr>
              <w:pStyle w:val="TAL"/>
              <w:rPr>
                <w:lang w:eastAsia="zh-TW"/>
              </w:rPr>
            </w:pPr>
            <w:r w:rsidRPr="009A4211">
              <w:rPr>
                <w:lang w:eastAsia="zh-TW"/>
              </w:rPr>
              <w:t>6.4A.2.2.7 Carrier leakage for CA (8UL CA)</w:t>
            </w:r>
          </w:p>
        </w:tc>
        <w:tc>
          <w:tcPr>
            <w:tcW w:w="3628" w:type="dxa"/>
          </w:tcPr>
          <w:p w14:paraId="0065280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3BDC3A7" w14:textId="77777777" w:rsidR="00906212" w:rsidRPr="009A4211" w:rsidRDefault="00906212" w:rsidP="007B45AE">
            <w:pPr>
              <w:pStyle w:val="TAL"/>
              <w:rPr>
                <w:rFonts w:cs="Arial"/>
                <w:snapToGrid w:val="0"/>
                <w:lang w:eastAsia="sv-SE"/>
              </w:rPr>
            </w:pPr>
          </w:p>
        </w:tc>
      </w:tr>
      <w:tr w:rsidR="00906212" w:rsidRPr="009A4211" w14:paraId="6938B03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A2F57C7" w14:textId="77777777" w:rsidR="00906212" w:rsidRPr="009A4211" w:rsidRDefault="00906212" w:rsidP="007B45AE">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47616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1A7A0" w14:textId="77777777" w:rsidR="00906212" w:rsidRPr="009A4211" w:rsidRDefault="00906212" w:rsidP="007B45AE">
            <w:pPr>
              <w:pStyle w:val="TAL"/>
              <w:rPr>
                <w:rFonts w:cs="Arial"/>
                <w:snapToGrid w:val="0"/>
                <w:lang w:eastAsia="sv-SE"/>
              </w:rPr>
            </w:pPr>
          </w:p>
        </w:tc>
      </w:tr>
      <w:tr w:rsidR="00906212" w:rsidRPr="009A4211" w14:paraId="47B210C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ECC2670" w14:textId="77777777" w:rsidR="00906212" w:rsidRPr="009A4211" w:rsidRDefault="00906212" w:rsidP="007B45AE">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8EB59F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E783A5" w14:textId="77777777" w:rsidR="00906212" w:rsidRPr="009A4211" w:rsidRDefault="00906212" w:rsidP="007B45AE">
            <w:pPr>
              <w:pStyle w:val="TAL"/>
              <w:rPr>
                <w:rFonts w:cs="Arial"/>
                <w:snapToGrid w:val="0"/>
                <w:lang w:eastAsia="sv-SE"/>
              </w:rPr>
            </w:pPr>
          </w:p>
        </w:tc>
      </w:tr>
      <w:tr w:rsidR="00906212" w:rsidRPr="009A4211" w14:paraId="58FBC6F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53A9935" w14:textId="77777777" w:rsidR="00906212" w:rsidRPr="009A4211" w:rsidRDefault="00906212" w:rsidP="007B45AE">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41443D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7B9B26" w14:textId="77777777" w:rsidR="00906212" w:rsidRPr="009A4211" w:rsidRDefault="00906212" w:rsidP="007B45AE">
            <w:pPr>
              <w:pStyle w:val="TAL"/>
              <w:rPr>
                <w:rFonts w:cs="Arial"/>
                <w:snapToGrid w:val="0"/>
                <w:lang w:eastAsia="sv-SE"/>
              </w:rPr>
            </w:pPr>
          </w:p>
        </w:tc>
      </w:tr>
      <w:tr w:rsidR="00906212" w:rsidRPr="009A4211" w14:paraId="6ACCF05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0BBFA0" w14:textId="77777777" w:rsidR="00906212" w:rsidRPr="009A4211" w:rsidRDefault="00906212" w:rsidP="007B45AE">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3C3402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82037E" w14:textId="77777777" w:rsidR="00906212" w:rsidRPr="009A4211" w:rsidRDefault="00906212" w:rsidP="007B45AE">
            <w:pPr>
              <w:pStyle w:val="TAL"/>
              <w:rPr>
                <w:rFonts w:cs="Arial"/>
                <w:snapToGrid w:val="0"/>
                <w:lang w:eastAsia="sv-SE"/>
              </w:rPr>
            </w:pPr>
          </w:p>
        </w:tc>
      </w:tr>
      <w:tr w:rsidR="00906212" w:rsidRPr="009A4211" w14:paraId="4A1DD34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2DCF5D" w14:textId="77777777" w:rsidR="00906212" w:rsidRPr="009A4211" w:rsidRDefault="00906212" w:rsidP="007B45AE">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F7909D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7A410A" w14:textId="77777777" w:rsidR="00906212" w:rsidRPr="009A4211" w:rsidRDefault="00906212" w:rsidP="007B45AE">
            <w:pPr>
              <w:pStyle w:val="TAL"/>
              <w:rPr>
                <w:rFonts w:cs="Arial"/>
                <w:snapToGrid w:val="0"/>
                <w:lang w:eastAsia="sv-SE"/>
              </w:rPr>
            </w:pPr>
          </w:p>
        </w:tc>
      </w:tr>
      <w:tr w:rsidR="00906212" w:rsidRPr="009A4211" w14:paraId="515F1867"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53E4E69" w14:textId="77777777" w:rsidR="00906212" w:rsidRPr="009A4211" w:rsidRDefault="00906212" w:rsidP="007B45AE">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25309B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A920E0" w14:textId="77777777" w:rsidR="00906212" w:rsidRPr="009A4211" w:rsidRDefault="00906212" w:rsidP="007B45AE">
            <w:pPr>
              <w:pStyle w:val="TAL"/>
              <w:rPr>
                <w:rFonts w:cs="Arial"/>
                <w:snapToGrid w:val="0"/>
                <w:lang w:eastAsia="sv-SE"/>
              </w:rPr>
            </w:pPr>
          </w:p>
        </w:tc>
      </w:tr>
      <w:tr w:rsidR="00906212" w:rsidRPr="009A4211" w14:paraId="08AFF8C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837F7F7" w14:textId="77777777" w:rsidR="00906212" w:rsidRPr="009A4211" w:rsidRDefault="00906212" w:rsidP="007B45AE">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630A2B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DDF941" w14:textId="77777777" w:rsidR="00906212" w:rsidRPr="009A4211" w:rsidRDefault="00906212" w:rsidP="007B45AE">
            <w:pPr>
              <w:pStyle w:val="TAL"/>
              <w:rPr>
                <w:rFonts w:cs="Arial"/>
                <w:snapToGrid w:val="0"/>
                <w:lang w:eastAsia="sv-SE"/>
              </w:rPr>
            </w:pPr>
          </w:p>
        </w:tc>
      </w:tr>
      <w:tr w:rsidR="00906212" w:rsidRPr="009A4211" w14:paraId="43E23D65" w14:textId="77777777" w:rsidTr="007B45AE">
        <w:trPr>
          <w:cantSplit/>
          <w:jc w:val="center"/>
        </w:trPr>
        <w:tc>
          <w:tcPr>
            <w:tcW w:w="2721" w:type="dxa"/>
          </w:tcPr>
          <w:p w14:paraId="61E691D3" w14:textId="77777777" w:rsidR="00906212" w:rsidRPr="009A4211" w:rsidRDefault="00906212" w:rsidP="007B45AE">
            <w:pPr>
              <w:pStyle w:val="TAL"/>
              <w:rPr>
                <w:rFonts w:cs="v4.2.0"/>
              </w:rPr>
            </w:pPr>
            <w:r w:rsidRPr="009A4211">
              <w:rPr>
                <w:rFonts w:cs="v4.2.0"/>
              </w:rPr>
              <w:t>6.5.1 Occupied bandwidth</w:t>
            </w:r>
          </w:p>
        </w:tc>
        <w:tc>
          <w:tcPr>
            <w:tcW w:w="3628" w:type="dxa"/>
          </w:tcPr>
          <w:p w14:paraId="65752EB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B8DB489" w14:textId="77777777" w:rsidR="00906212" w:rsidRPr="009A4211" w:rsidRDefault="00906212" w:rsidP="007B45AE">
            <w:pPr>
              <w:pStyle w:val="TAL"/>
              <w:rPr>
                <w:rFonts w:cs="Arial"/>
                <w:bCs/>
                <w:color w:val="000000"/>
                <w:szCs w:val="18"/>
              </w:rPr>
            </w:pPr>
          </w:p>
          <w:p w14:paraId="6653E35A" w14:textId="77777777" w:rsidR="00906212" w:rsidRPr="009A4211" w:rsidRDefault="00906212" w:rsidP="007B45AE">
            <w:pPr>
              <w:pStyle w:val="TAL"/>
              <w:rPr>
                <w:rFonts w:cs="Arial"/>
                <w:bCs/>
                <w:color w:val="000000"/>
                <w:szCs w:val="18"/>
              </w:rPr>
            </w:pPr>
            <w:r w:rsidRPr="009A4211">
              <w:rPr>
                <w:rFonts w:cs="Arial"/>
                <w:bCs/>
                <w:color w:val="000000"/>
                <w:szCs w:val="18"/>
              </w:rPr>
              <w:t>PC3:</w:t>
            </w:r>
          </w:p>
          <w:p w14:paraId="3B45F001" w14:textId="77777777" w:rsidR="00906212" w:rsidRPr="009A4211" w:rsidRDefault="00906212" w:rsidP="007B45AE">
            <w:pPr>
              <w:pStyle w:val="TAL"/>
              <w:rPr>
                <w:rFonts w:cs="Arial"/>
                <w:bCs/>
                <w:color w:val="000000"/>
                <w:szCs w:val="18"/>
              </w:rPr>
            </w:pPr>
            <w:r w:rsidRPr="009A4211">
              <w:rPr>
                <w:rFonts w:cs="Arial"/>
                <w:bCs/>
                <w:color w:val="000000"/>
                <w:szCs w:val="18"/>
              </w:rPr>
              <w:t>FR2a:</w:t>
            </w:r>
          </w:p>
          <w:p w14:paraId="051516F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151E5826"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828648C"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0A63848" w14:textId="77777777" w:rsidR="00906212" w:rsidRPr="009A4211" w:rsidRDefault="00906212" w:rsidP="007B45AE">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3CA11CD" w14:textId="77777777" w:rsidR="00906212" w:rsidRPr="009A4211" w:rsidRDefault="00906212" w:rsidP="007B45AE">
            <w:pPr>
              <w:pStyle w:val="TAL"/>
              <w:rPr>
                <w:rFonts w:cs="Arial"/>
                <w:bCs/>
                <w:color w:val="000000"/>
                <w:szCs w:val="18"/>
              </w:rPr>
            </w:pPr>
          </w:p>
          <w:p w14:paraId="4A19B1AD" w14:textId="77777777" w:rsidR="00906212" w:rsidRPr="009A4211" w:rsidRDefault="00906212" w:rsidP="007B45AE">
            <w:pPr>
              <w:pStyle w:val="TAL"/>
              <w:rPr>
                <w:rFonts w:cs="Arial"/>
                <w:bCs/>
                <w:color w:val="000000"/>
                <w:szCs w:val="18"/>
              </w:rPr>
            </w:pPr>
            <w:r w:rsidRPr="009A4211">
              <w:rPr>
                <w:rFonts w:cs="Arial"/>
                <w:bCs/>
                <w:color w:val="000000"/>
                <w:szCs w:val="18"/>
              </w:rPr>
              <w:t>FR2b:</w:t>
            </w:r>
          </w:p>
          <w:p w14:paraId="56C2094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CEA8A95"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CD37341"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6F99200" w14:textId="77777777" w:rsidR="00906212" w:rsidRPr="009A4211" w:rsidRDefault="00906212" w:rsidP="007B45AE">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F6300E9" w14:textId="77777777" w:rsidR="00906212" w:rsidRPr="009A4211" w:rsidRDefault="00906212" w:rsidP="007B45AE">
            <w:pPr>
              <w:pStyle w:val="TAL"/>
              <w:rPr>
                <w:rFonts w:cs="Arial"/>
                <w:bCs/>
                <w:color w:val="000000"/>
                <w:szCs w:val="18"/>
              </w:rPr>
            </w:pPr>
          </w:p>
          <w:p w14:paraId="5426CE99" w14:textId="77777777" w:rsidR="00906212" w:rsidRPr="009A4211" w:rsidRDefault="00906212" w:rsidP="007B45AE">
            <w:pPr>
              <w:pStyle w:val="TAL"/>
              <w:rPr>
                <w:rFonts w:cs="Arial"/>
                <w:bCs/>
                <w:color w:val="000000"/>
                <w:szCs w:val="18"/>
              </w:rPr>
            </w:pPr>
            <w:r w:rsidRPr="009A4211">
              <w:rPr>
                <w:rFonts w:cs="Arial"/>
                <w:bCs/>
                <w:color w:val="000000"/>
                <w:szCs w:val="18"/>
              </w:rPr>
              <w:t>FR2c:</w:t>
            </w:r>
          </w:p>
          <w:p w14:paraId="6FD0A942" w14:textId="77777777" w:rsidR="00906212" w:rsidRPr="009A4211" w:rsidRDefault="00906212" w:rsidP="007B45AE">
            <w:pPr>
              <w:pStyle w:val="TAL"/>
              <w:rPr>
                <w:rFonts w:cs="v4.2.0"/>
              </w:rPr>
            </w:pPr>
            <w:r w:rsidRPr="009A4211">
              <w:rPr>
                <w:rFonts w:cs="v4.2.0"/>
              </w:rPr>
              <w:t>TBD</w:t>
            </w:r>
          </w:p>
        </w:tc>
        <w:tc>
          <w:tcPr>
            <w:tcW w:w="2949" w:type="dxa"/>
          </w:tcPr>
          <w:p w14:paraId="32FA3579" w14:textId="77777777" w:rsidR="00906212" w:rsidRPr="009A4211" w:rsidRDefault="00906212" w:rsidP="007B45AE">
            <w:pPr>
              <w:pStyle w:val="TAL"/>
              <w:rPr>
                <w:rFonts w:cs="Arial"/>
                <w:snapToGrid w:val="0"/>
                <w:lang w:eastAsia="sv-SE"/>
              </w:rPr>
            </w:pPr>
          </w:p>
        </w:tc>
      </w:tr>
      <w:tr w:rsidR="00906212" w:rsidRPr="009A4211" w14:paraId="5EF7AA08" w14:textId="77777777" w:rsidTr="007B45AE">
        <w:trPr>
          <w:cantSplit/>
          <w:jc w:val="center"/>
        </w:trPr>
        <w:tc>
          <w:tcPr>
            <w:tcW w:w="2721" w:type="dxa"/>
          </w:tcPr>
          <w:p w14:paraId="595A2EBF" w14:textId="77777777" w:rsidR="00906212" w:rsidRPr="009A4211" w:rsidRDefault="00906212" w:rsidP="007B45AE">
            <w:pPr>
              <w:pStyle w:val="TAL"/>
              <w:rPr>
                <w:rFonts w:cs="v4.2.0"/>
              </w:rPr>
            </w:pPr>
            <w:r w:rsidRPr="009A4211">
              <w:rPr>
                <w:rFonts w:cs="v4.2.0"/>
              </w:rPr>
              <w:t>6.5.2.1 Spectrum Emission Mask</w:t>
            </w:r>
          </w:p>
        </w:tc>
        <w:tc>
          <w:tcPr>
            <w:tcW w:w="3628" w:type="dxa"/>
          </w:tcPr>
          <w:p w14:paraId="73C0342B" w14:textId="77777777" w:rsidR="00906212" w:rsidRDefault="00906212" w:rsidP="007B45AE">
            <w:pPr>
              <w:pStyle w:val="TAL"/>
            </w:pPr>
            <w:r w:rsidRPr="00265DEB">
              <w:t>PC3</w:t>
            </w:r>
          </w:p>
          <w:p w14:paraId="2F9E4D3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704C032"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4.94 dB (FR2a)</w:t>
            </w:r>
          </w:p>
          <w:p w14:paraId="3C4E251E" w14:textId="77777777" w:rsidR="00906212" w:rsidRPr="00265DEB" w:rsidRDefault="00906212" w:rsidP="007B45AE">
            <w:pPr>
              <w:pStyle w:val="TAL"/>
              <w:rPr>
                <w:rFonts w:cs="Arial"/>
                <w:bCs/>
                <w:color w:val="000000"/>
                <w:szCs w:val="18"/>
              </w:rPr>
            </w:pPr>
            <w:r w:rsidRPr="009A4211">
              <w:rPr>
                <w:rFonts w:cs="Arial"/>
              </w:rPr>
              <w:t>±</w:t>
            </w:r>
            <w:r w:rsidRPr="009A4211">
              <w:rPr>
                <w:rFonts w:cs="Arial"/>
                <w:bCs/>
                <w:color w:val="000000"/>
                <w:szCs w:val="18"/>
              </w:rPr>
              <w:t>5.32 dB (FR2b)</w:t>
            </w:r>
          </w:p>
          <w:p w14:paraId="1CF2B968" w14:textId="77777777" w:rsidR="00906212" w:rsidRPr="00265DEB" w:rsidRDefault="00906212" w:rsidP="007B45AE">
            <w:pPr>
              <w:pStyle w:val="TAL"/>
              <w:rPr>
                <w:rFonts w:cs="Arial"/>
                <w:bCs/>
                <w:color w:val="000000"/>
                <w:szCs w:val="18"/>
              </w:rPr>
            </w:pPr>
          </w:p>
          <w:p w14:paraId="26BF8587" w14:textId="77777777" w:rsidR="00906212" w:rsidRPr="00265DEB" w:rsidRDefault="00906212" w:rsidP="007B45AE">
            <w:pPr>
              <w:pStyle w:val="TAL"/>
              <w:rPr>
                <w:rFonts w:cs="Arial"/>
                <w:bCs/>
                <w:color w:val="000000"/>
                <w:szCs w:val="18"/>
              </w:rPr>
            </w:pPr>
            <w:r w:rsidRPr="00265DEB">
              <w:rPr>
                <w:rFonts w:cs="Arial"/>
                <w:bCs/>
                <w:color w:val="000000"/>
                <w:szCs w:val="18"/>
              </w:rPr>
              <w:t>PC1</w:t>
            </w:r>
          </w:p>
          <w:p w14:paraId="1C724F1B" w14:textId="77777777" w:rsidR="00906212" w:rsidRPr="00265DEB" w:rsidRDefault="00906212" w:rsidP="007B45AE">
            <w:pPr>
              <w:pStyle w:val="TAL"/>
              <w:rPr>
                <w:rFonts w:cs="Arial"/>
                <w:bCs/>
                <w:color w:val="000000"/>
                <w:szCs w:val="18"/>
              </w:rPr>
            </w:pPr>
            <w:r w:rsidRPr="00265DEB">
              <w:rPr>
                <w:rFonts w:cs="Arial"/>
                <w:bCs/>
                <w:color w:val="000000"/>
                <w:szCs w:val="18"/>
              </w:rPr>
              <w:t>Max Device size ≤ 30 cm</w:t>
            </w:r>
          </w:p>
          <w:p w14:paraId="68518816" w14:textId="77777777" w:rsidR="00906212" w:rsidRPr="00265DEB" w:rsidRDefault="00906212" w:rsidP="007B45AE">
            <w:pPr>
              <w:pStyle w:val="TAL"/>
              <w:rPr>
                <w:rFonts w:cs="Arial"/>
                <w:bCs/>
                <w:color w:val="000000"/>
                <w:szCs w:val="18"/>
              </w:rPr>
            </w:pPr>
            <w:r w:rsidRPr="00265DEB">
              <w:rPr>
                <w:rFonts w:cs="Arial"/>
                <w:bCs/>
                <w:color w:val="000000"/>
                <w:szCs w:val="18"/>
              </w:rPr>
              <w:t>±6.32 dB (FR2a)</w:t>
            </w:r>
          </w:p>
          <w:p w14:paraId="1ADEA68F" w14:textId="77777777" w:rsidR="00906212" w:rsidRPr="009A4211" w:rsidRDefault="00906212" w:rsidP="007B45AE">
            <w:pPr>
              <w:pStyle w:val="TAL"/>
              <w:rPr>
                <w:rFonts w:cs="v4.2.0"/>
              </w:rPr>
            </w:pPr>
            <w:r w:rsidRPr="00265DEB">
              <w:rPr>
                <w:rFonts w:cs="Arial"/>
                <w:bCs/>
                <w:color w:val="000000"/>
                <w:szCs w:val="18"/>
              </w:rPr>
              <w:t>±FFS (FR2b)</w:t>
            </w:r>
          </w:p>
        </w:tc>
        <w:tc>
          <w:tcPr>
            <w:tcW w:w="2949" w:type="dxa"/>
          </w:tcPr>
          <w:p w14:paraId="6AA88B5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06212" w:rsidRPr="009A4211" w14:paraId="3334A505" w14:textId="77777777" w:rsidTr="007B45AE">
        <w:trPr>
          <w:cantSplit/>
          <w:jc w:val="center"/>
        </w:trPr>
        <w:tc>
          <w:tcPr>
            <w:tcW w:w="2721" w:type="dxa"/>
          </w:tcPr>
          <w:p w14:paraId="5E42CBAC" w14:textId="77777777" w:rsidR="00906212" w:rsidRPr="009A4211" w:rsidRDefault="00906212" w:rsidP="007B45AE">
            <w:pPr>
              <w:pStyle w:val="TAL"/>
              <w:rPr>
                <w:rFonts w:cs="v4.2.0"/>
              </w:rPr>
            </w:pPr>
            <w:r w:rsidRPr="00B569BC">
              <w:rPr>
                <w:rFonts w:cs="v4.2.0"/>
              </w:rPr>
              <w:t>6.5.2.1_1 Spectrum Emission Mask with Power Boost</w:t>
            </w:r>
          </w:p>
        </w:tc>
        <w:tc>
          <w:tcPr>
            <w:tcW w:w="3628" w:type="dxa"/>
          </w:tcPr>
          <w:p w14:paraId="438C6C5C" w14:textId="77777777" w:rsidR="00906212" w:rsidRPr="00C543CF" w:rsidRDefault="00906212" w:rsidP="007B45AE">
            <w:pPr>
              <w:pStyle w:val="TAL"/>
              <w:rPr>
                <w:lang w:val="fr-FR"/>
              </w:rPr>
            </w:pPr>
            <w:r>
              <w:t>Same as 6.5.2.1</w:t>
            </w:r>
          </w:p>
        </w:tc>
        <w:tc>
          <w:tcPr>
            <w:tcW w:w="2949" w:type="dxa"/>
          </w:tcPr>
          <w:p w14:paraId="7D25EE51" w14:textId="77777777" w:rsidR="00906212" w:rsidRPr="009A4211" w:rsidRDefault="00906212" w:rsidP="007B45AE">
            <w:pPr>
              <w:pStyle w:val="TAL"/>
              <w:rPr>
                <w:rFonts w:cs="Arial"/>
                <w:snapToGrid w:val="0"/>
              </w:rPr>
            </w:pPr>
          </w:p>
        </w:tc>
      </w:tr>
      <w:tr w:rsidR="00906212" w:rsidRPr="009A4211" w14:paraId="0F59BF0E" w14:textId="77777777" w:rsidTr="007B45AE">
        <w:trPr>
          <w:cantSplit/>
          <w:jc w:val="center"/>
        </w:trPr>
        <w:tc>
          <w:tcPr>
            <w:tcW w:w="2721" w:type="dxa"/>
          </w:tcPr>
          <w:p w14:paraId="05AB7395" w14:textId="77777777" w:rsidR="00906212" w:rsidRPr="009A4211" w:rsidRDefault="00906212" w:rsidP="007B45AE">
            <w:pPr>
              <w:pStyle w:val="TAL"/>
              <w:rPr>
                <w:rFonts w:cs="v4.2.0"/>
              </w:rPr>
            </w:pPr>
            <w:r w:rsidRPr="009A4211">
              <w:rPr>
                <w:rFonts w:cs="v4.2.0"/>
              </w:rPr>
              <w:lastRenderedPageBreak/>
              <w:t>6.5.2.3 Adjacent Channel Leakage Ratio</w:t>
            </w:r>
          </w:p>
        </w:tc>
        <w:tc>
          <w:tcPr>
            <w:tcW w:w="3628" w:type="dxa"/>
          </w:tcPr>
          <w:p w14:paraId="1D7DC88A" w14:textId="77777777" w:rsidR="00906212" w:rsidRDefault="00906212" w:rsidP="007B45AE">
            <w:pPr>
              <w:pStyle w:val="TAL"/>
              <w:rPr>
                <w:lang w:val="fr-FR"/>
              </w:rPr>
            </w:pPr>
            <w:r w:rsidRPr="0044622A">
              <w:rPr>
                <w:lang w:val="fr-FR"/>
              </w:rPr>
              <w:t>PC3</w:t>
            </w:r>
          </w:p>
          <w:p w14:paraId="7D830C74" w14:textId="77777777" w:rsidR="00906212" w:rsidRPr="00C543CF" w:rsidRDefault="00906212" w:rsidP="007B45AE">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781B26E" w14:textId="77777777" w:rsidR="00906212" w:rsidRPr="00C543CF" w:rsidRDefault="00906212" w:rsidP="007B45AE">
            <w:pPr>
              <w:pStyle w:val="TAL"/>
              <w:rPr>
                <w:rFonts w:cs="Arial"/>
                <w:bCs/>
                <w:color w:val="000000"/>
                <w:szCs w:val="18"/>
                <w:lang w:val="fr-FR"/>
              </w:rPr>
            </w:pPr>
          </w:p>
          <w:p w14:paraId="35A6FC34"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6226335A"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8CE314"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DF058DF"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88E3E59" w14:textId="77777777" w:rsidR="00906212" w:rsidRPr="00C543CF" w:rsidRDefault="00906212" w:rsidP="007B45AE">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03FAC649" w14:textId="77777777" w:rsidR="00906212" w:rsidRPr="00C543CF" w:rsidRDefault="00906212" w:rsidP="007B45AE">
            <w:pPr>
              <w:pStyle w:val="TAL"/>
              <w:rPr>
                <w:rFonts w:cs="Arial"/>
                <w:bCs/>
                <w:color w:val="000000"/>
                <w:szCs w:val="18"/>
                <w:lang w:val="fr-FR"/>
              </w:rPr>
            </w:pPr>
          </w:p>
          <w:p w14:paraId="46958C00"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7228BFA7"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204D59D6"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27C3D6F" w14:textId="77777777" w:rsidR="00906212" w:rsidRPr="00C543CF" w:rsidRDefault="00906212" w:rsidP="007B45AE">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34DAB3D" w14:textId="77777777" w:rsidR="00906212" w:rsidRPr="00BE5A6F" w:rsidRDefault="00906212" w:rsidP="007B45AE">
            <w:pPr>
              <w:pStyle w:val="TAL"/>
              <w:rPr>
                <w:rFonts w:cs="Arial"/>
                <w:bCs/>
                <w:color w:val="000000"/>
                <w:szCs w:val="18"/>
                <w:lang w:val="fr-FR"/>
              </w:rPr>
            </w:pPr>
            <w:r w:rsidRPr="00BE5A6F">
              <w:rPr>
                <w:rFonts w:cs="Arial"/>
                <w:lang w:val="fr-FR"/>
              </w:rPr>
              <w:t>±</w:t>
            </w:r>
            <w:r w:rsidRPr="00BE5A6F">
              <w:rPr>
                <w:lang w:val="fr-FR"/>
              </w:rPr>
              <w:t>6.09</w:t>
            </w:r>
            <w:r w:rsidRPr="00BE5A6F">
              <w:rPr>
                <w:szCs w:val="18"/>
                <w:lang w:val="fr-FR"/>
              </w:rPr>
              <w:t xml:space="preserve"> dB </w:t>
            </w:r>
            <w:r w:rsidRPr="00BE5A6F">
              <w:rPr>
                <w:rFonts w:cs="Arial"/>
                <w:bCs/>
                <w:color w:val="000000"/>
                <w:szCs w:val="18"/>
                <w:lang w:val="fr-FR"/>
              </w:rPr>
              <w:t>(200MHz &lt; BW ≤ 400MHz)</w:t>
            </w:r>
          </w:p>
          <w:p w14:paraId="55AEE374" w14:textId="77777777" w:rsidR="00906212" w:rsidRPr="00BE5A6F" w:rsidRDefault="00906212" w:rsidP="007B45AE">
            <w:pPr>
              <w:pStyle w:val="TAL"/>
              <w:rPr>
                <w:rFonts w:cs="v4.2.0"/>
                <w:lang w:val="fr-FR"/>
              </w:rPr>
            </w:pPr>
          </w:p>
          <w:p w14:paraId="3158BDFF" w14:textId="77777777" w:rsidR="00906212" w:rsidRPr="0044622A" w:rsidRDefault="00906212" w:rsidP="007B45AE">
            <w:pPr>
              <w:pStyle w:val="TAL"/>
              <w:rPr>
                <w:rFonts w:cs="v4.2.0"/>
              </w:rPr>
            </w:pPr>
            <w:r w:rsidRPr="0044622A">
              <w:rPr>
                <w:rFonts w:cs="v4.2.0"/>
              </w:rPr>
              <w:t>PC1</w:t>
            </w:r>
          </w:p>
          <w:p w14:paraId="347DBCD9" w14:textId="77777777" w:rsidR="00906212" w:rsidRPr="0044622A" w:rsidRDefault="00906212" w:rsidP="007B45AE">
            <w:pPr>
              <w:pStyle w:val="TAL"/>
              <w:rPr>
                <w:rFonts w:cs="v4.2.0"/>
              </w:rPr>
            </w:pPr>
            <w:r w:rsidRPr="0044622A">
              <w:rPr>
                <w:rFonts w:cs="v4.2.0"/>
              </w:rPr>
              <w:t>Max Device size ≤ 30cm</w:t>
            </w:r>
          </w:p>
          <w:p w14:paraId="56C2A92C" w14:textId="77777777" w:rsidR="00906212" w:rsidRPr="0044622A" w:rsidRDefault="00906212" w:rsidP="007B45AE">
            <w:pPr>
              <w:pStyle w:val="TAL"/>
              <w:rPr>
                <w:rFonts w:cs="v4.2.0"/>
              </w:rPr>
            </w:pPr>
          </w:p>
          <w:p w14:paraId="04E0DCBF" w14:textId="77777777" w:rsidR="00906212" w:rsidRPr="0044622A" w:rsidRDefault="00906212" w:rsidP="007B45AE">
            <w:pPr>
              <w:pStyle w:val="TAL"/>
              <w:rPr>
                <w:rFonts w:cs="v4.2.0"/>
              </w:rPr>
            </w:pPr>
            <w:r w:rsidRPr="0044622A">
              <w:rPr>
                <w:rFonts w:cs="v4.2.0"/>
              </w:rPr>
              <w:t>FR2a, NTC &amp; ETC testing:</w:t>
            </w:r>
          </w:p>
          <w:p w14:paraId="4181441C" w14:textId="00CC163D" w:rsidR="00906212" w:rsidRPr="0044622A" w:rsidRDefault="00906212" w:rsidP="007B45AE">
            <w:pPr>
              <w:pStyle w:val="TAL"/>
              <w:rPr>
                <w:rFonts w:cs="v4.2.0"/>
              </w:rPr>
            </w:pPr>
            <w:r w:rsidRPr="0044622A">
              <w:rPr>
                <w:rFonts w:cs="v4.2.0"/>
              </w:rPr>
              <w:t>±</w:t>
            </w:r>
            <w:del w:id="25" w:author="Adan Toril" w:date="2023-01-30T11:35:00Z">
              <w:r w:rsidRPr="0044622A" w:rsidDel="00C55D88">
                <w:rPr>
                  <w:rFonts w:cs="v4.2.0"/>
                </w:rPr>
                <w:delText>[</w:delText>
              </w:r>
            </w:del>
            <w:r w:rsidRPr="0044622A">
              <w:rPr>
                <w:rFonts w:cs="v4.2.0"/>
              </w:rPr>
              <w:t>6.04</w:t>
            </w:r>
            <w:del w:id="26" w:author="Adan Toril" w:date="2023-01-30T11:35:00Z">
              <w:r w:rsidRPr="0044622A" w:rsidDel="00C55D88">
                <w:rPr>
                  <w:rFonts w:cs="v4.2.0"/>
                </w:rPr>
                <w:delText>]</w:delText>
              </w:r>
            </w:del>
            <w:r w:rsidRPr="0044622A">
              <w:rPr>
                <w:rFonts w:cs="v4.2.0"/>
              </w:rPr>
              <w:t xml:space="preserve"> dB (BW ≤ 400MHz)</w:t>
            </w:r>
          </w:p>
          <w:p w14:paraId="171EACE8" w14:textId="77777777" w:rsidR="00906212" w:rsidRPr="0044622A" w:rsidRDefault="00906212" w:rsidP="007B45AE">
            <w:pPr>
              <w:pStyle w:val="TAL"/>
              <w:rPr>
                <w:rFonts w:cs="v4.2.0"/>
              </w:rPr>
            </w:pPr>
          </w:p>
          <w:p w14:paraId="0EDC05BE" w14:textId="77777777" w:rsidR="00906212" w:rsidRPr="0044622A" w:rsidRDefault="00906212" w:rsidP="007B45AE">
            <w:pPr>
              <w:pStyle w:val="TAL"/>
              <w:rPr>
                <w:rFonts w:cs="v4.2.0"/>
              </w:rPr>
            </w:pPr>
            <w:r w:rsidRPr="0044622A">
              <w:rPr>
                <w:rFonts w:cs="v4.2.0"/>
              </w:rPr>
              <w:t>FR2b, NTC &amp; ETC testing:</w:t>
            </w:r>
          </w:p>
          <w:p w14:paraId="2959E17E" w14:textId="7AB220DE" w:rsidR="00C55D88" w:rsidRPr="0044622A" w:rsidRDefault="00C55D88" w:rsidP="00C55D88">
            <w:pPr>
              <w:pStyle w:val="TAL"/>
              <w:rPr>
                <w:ins w:id="27" w:author="Adan Toril" w:date="2023-01-30T11:35:00Z"/>
                <w:rFonts w:cs="v4.2.0"/>
              </w:rPr>
            </w:pPr>
            <w:ins w:id="28" w:author="Adan Toril" w:date="2023-01-30T11:35:00Z">
              <w:r w:rsidRPr="0044622A">
                <w:rPr>
                  <w:rFonts w:cs="v4.2.0"/>
                </w:rPr>
                <w:t>±6.</w:t>
              </w:r>
              <w:r w:rsidRPr="0062294E">
                <w:rPr>
                  <w:rFonts w:cs="v4.2.0"/>
                  <w:highlight w:val="green"/>
                </w:rPr>
                <w:t>0</w:t>
              </w:r>
            </w:ins>
            <w:ins w:id="29" w:author="Adan Toril" w:date="2023-02-24T14:31:00Z">
              <w:r w:rsidR="0062294E" w:rsidRPr="0062294E">
                <w:rPr>
                  <w:rFonts w:cs="v4.2.0"/>
                  <w:highlight w:val="green"/>
                </w:rPr>
                <w:t>4</w:t>
              </w:r>
            </w:ins>
            <w:ins w:id="30" w:author="Adan Toril" w:date="2023-01-30T11:35:00Z">
              <w:r w:rsidRPr="0044622A">
                <w:rPr>
                  <w:rFonts w:cs="v4.2.0"/>
                </w:rPr>
                <w:t xml:space="preserve"> dB (BW ≤ 400MHz)</w:t>
              </w:r>
            </w:ins>
          </w:p>
          <w:p w14:paraId="29D50C1D" w14:textId="4271F892" w:rsidR="00906212" w:rsidRPr="009A4211" w:rsidRDefault="00906212" w:rsidP="007B45AE">
            <w:pPr>
              <w:pStyle w:val="TAL"/>
              <w:rPr>
                <w:rFonts w:cs="v4.2.0"/>
              </w:rPr>
            </w:pPr>
            <w:del w:id="31" w:author="Adan Toril" w:date="2023-01-30T11:35:00Z">
              <w:r w:rsidRPr="0044622A" w:rsidDel="00C55D88">
                <w:rPr>
                  <w:rFonts w:cs="v4.2.0"/>
                </w:rPr>
                <w:delText>FFS</w:delText>
              </w:r>
            </w:del>
          </w:p>
        </w:tc>
        <w:tc>
          <w:tcPr>
            <w:tcW w:w="2949" w:type="dxa"/>
          </w:tcPr>
          <w:p w14:paraId="6D3E6FF3"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906212" w:rsidRPr="009A4211" w14:paraId="6B3B7CBB" w14:textId="77777777" w:rsidTr="007B45AE">
        <w:trPr>
          <w:cantSplit/>
          <w:jc w:val="center"/>
        </w:trPr>
        <w:tc>
          <w:tcPr>
            <w:tcW w:w="2721" w:type="dxa"/>
          </w:tcPr>
          <w:p w14:paraId="010346A5" w14:textId="77777777" w:rsidR="00906212" w:rsidRPr="009A4211" w:rsidRDefault="00906212" w:rsidP="007B45AE">
            <w:pPr>
              <w:pStyle w:val="TAL"/>
              <w:rPr>
                <w:rFonts w:cs="v4.2.0"/>
              </w:rPr>
            </w:pPr>
            <w:r w:rsidRPr="009A4211">
              <w:rPr>
                <w:rFonts w:cs="v4.2.0"/>
              </w:rPr>
              <w:t>6.5.3.1 Transmitter Spurious emissions</w:t>
            </w:r>
          </w:p>
        </w:tc>
        <w:tc>
          <w:tcPr>
            <w:tcW w:w="3628" w:type="dxa"/>
          </w:tcPr>
          <w:p w14:paraId="75B9D126"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4999B42" w14:textId="77777777" w:rsidR="00906212" w:rsidRPr="009A4211" w:rsidRDefault="00906212" w:rsidP="007B45AE">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3E6337B" w14:textId="77777777" w:rsidR="00906212" w:rsidRDefault="00906212" w:rsidP="007B45AE">
            <w:pPr>
              <w:pStyle w:val="TAL"/>
              <w:rPr>
                <w:rFonts w:cs="Arial"/>
                <w:bCs/>
                <w:color w:val="000000"/>
                <w:szCs w:val="18"/>
              </w:rPr>
            </w:pPr>
          </w:p>
          <w:p w14:paraId="7151BCF0" w14:textId="77777777" w:rsidR="00906212" w:rsidRPr="009A4211" w:rsidRDefault="00906212" w:rsidP="007B45AE">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7CA396C" w14:textId="77777777" w:rsidR="00906212" w:rsidRPr="009A4211" w:rsidRDefault="00906212" w:rsidP="007B45AE">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409D659" w14:textId="77777777" w:rsidR="00906212" w:rsidRPr="009A4211" w:rsidRDefault="00906212" w:rsidP="007B45AE">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187106AD" w14:textId="77777777" w:rsidR="00906212" w:rsidRPr="009A4211" w:rsidRDefault="00906212" w:rsidP="007B45AE">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4319D55E" w14:textId="77777777" w:rsidR="00906212" w:rsidRPr="009A4211" w:rsidRDefault="00906212" w:rsidP="007B45AE">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511B4BAB" w14:textId="77777777" w:rsidR="00906212" w:rsidRDefault="00906212" w:rsidP="007B45AE">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32B4C4" w14:textId="77777777" w:rsidR="00906212" w:rsidRDefault="00906212" w:rsidP="007B45AE">
            <w:pPr>
              <w:pStyle w:val="TAL"/>
              <w:rPr>
                <w:rFonts w:cs="Arial"/>
                <w:bCs/>
                <w:color w:val="000000"/>
                <w:szCs w:val="18"/>
              </w:rPr>
            </w:pPr>
          </w:p>
          <w:p w14:paraId="774D8E47" w14:textId="77777777" w:rsidR="00906212" w:rsidRPr="009A4211" w:rsidRDefault="00906212" w:rsidP="007B45AE">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5583A24"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5.28]</w:t>
            </w:r>
            <w:r w:rsidRPr="00EC1969">
              <w:rPr>
                <w:rFonts w:cs="Arial"/>
                <w:bCs/>
                <w:color w:val="000000"/>
                <w:szCs w:val="18"/>
              </w:rPr>
              <w:t xml:space="preserve"> dB (6GHz ≤ f &lt; 12.75GHz)</w:t>
            </w:r>
          </w:p>
          <w:p w14:paraId="54BB7D20"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5.91]</w:t>
            </w:r>
            <w:r w:rsidRPr="00EC1969">
              <w:rPr>
                <w:rFonts w:cs="Arial"/>
                <w:bCs/>
                <w:color w:val="000000"/>
                <w:szCs w:val="18"/>
              </w:rPr>
              <w:t xml:space="preserve"> dB (12.75GHz ≤ f &lt; 23.45GHz)</w:t>
            </w:r>
          </w:p>
          <w:p w14:paraId="37BC0CD1"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 xml:space="preserve">6.07] dB </w:t>
            </w:r>
            <w:r w:rsidRPr="00EC1969">
              <w:rPr>
                <w:rFonts w:cs="Arial"/>
                <w:bCs/>
                <w:color w:val="000000"/>
                <w:szCs w:val="18"/>
              </w:rPr>
              <w:t>(23.45GHz ≤ f &lt; 40.8GHz)</w:t>
            </w:r>
          </w:p>
          <w:p w14:paraId="44447FBF"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 xml:space="preserve">8.09] dB </w:t>
            </w:r>
            <w:r w:rsidRPr="00EC1969">
              <w:rPr>
                <w:rFonts w:cs="Arial"/>
                <w:bCs/>
                <w:color w:val="000000"/>
                <w:szCs w:val="18"/>
              </w:rPr>
              <w:t>(40.8GHz ≤ f &lt; 66GHz)</w:t>
            </w:r>
          </w:p>
          <w:p w14:paraId="12E5A9B7" w14:textId="77777777" w:rsidR="00906212" w:rsidRPr="009A4211" w:rsidRDefault="00906212" w:rsidP="007B45AE">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0FAC977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bl>
    <w:p w14:paraId="34A1B0FC" w14:textId="77777777" w:rsidR="001F3E16" w:rsidRDefault="001F3E16" w:rsidP="001F3E16"/>
    <w:p w14:paraId="3A0F812C" w14:textId="77777777" w:rsidR="001F3E16" w:rsidRPr="00854822" w:rsidRDefault="001F3E16" w:rsidP="001F3E16"/>
    <w:p w14:paraId="7FDB55B7" w14:textId="77777777" w:rsidR="001F3E16" w:rsidRPr="00DE007D" w:rsidRDefault="001F3E16" w:rsidP="001F3E16">
      <w:pPr>
        <w:pStyle w:val="Heading2"/>
        <w:rPr>
          <w:rFonts w:cs="Arial"/>
          <w:szCs w:val="32"/>
        </w:rPr>
      </w:pPr>
      <w:r w:rsidRPr="00DE007D">
        <w:rPr>
          <w:rFonts w:cs="Arial"/>
          <w:color w:val="FF0000"/>
          <w:szCs w:val="32"/>
        </w:rPr>
        <w:t>&lt;&lt;&lt; Skip unchanged sections &gt;&gt;&gt;</w:t>
      </w:r>
    </w:p>
    <w:p w14:paraId="1C743A6E" w14:textId="77777777" w:rsidR="001F3E16" w:rsidRDefault="001F3E16" w:rsidP="001F3E16"/>
    <w:p w14:paraId="22E0EB60" w14:textId="77777777" w:rsidR="003F409B" w:rsidRPr="009A4211" w:rsidRDefault="003F409B" w:rsidP="003F409B">
      <w:pPr>
        <w:pStyle w:val="Heading2"/>
      </w:pPr>
      <w:bookmarkStart w:id="32" w:name="_Toc21026833"/>
      <w:bookmarkStart w:id="33" w:name="_Toc27744131"/>
      <w:bookmarkStart w:id="34" w:name="_Toc36197302"/>
      <w:bookmarkStart w:id="35" w:name="_Toc36197994"/>
      <w:r w:rsidRPr="009A4211">
        <w:t>F.3.2</w:t>
      </w:r>
      <w:r w:rsidRPr="009A4211">
        <w:tab/>
      </w:r>
      <w:r w:rsidRPr="009A4211">
        <w:rPr>
          <w:lang w:eastAsia="sv-SE"/>
        </w:rPr>
        <w:t xml:space="preserve">Measurement of </w:t>
      </w:r>
      <w:r w:rsidRPr="009A4211">
        <w:t>transmitter</w:t>
      </w:r>
      <w:bookmarkEnd w:id="32"/>
      <w:bookmarkEnd w:id="33"/>
      <w:bookmarkEnd w:id="34"/>
      <w:bookmarkEnd w:id="35"/>
    </w:p>
    <w:p w14:paraId="29B292B9" w14:textId="77777777" w:rsidR="003F409B" w:rsidRPr="009A4211" w:rsidRDefault="003F409B" w:rsidP="003F409B">
      <w:pPr>
        <w:pStyle w:val="EditorsNote"/>
      </w:pPr>
      <w:r w:rsidRPr="009A4211">
        <w:t>Editor’s note: This clause is incomplete. The following aspects are either missing or not yet determined:</w:t>
      </w:r>
    </w:p>
    <w:p w14:paraId="42B39CAC" w14:textId="77777777" w:rsidR="003F409B" w:rsidRPr="009A4211" w:rsidRDefault="003F409B" w:rsidP="003F409B">
      <w:pPr>
        <w:pStyle w:val="EditorsNote"/>
        <w:numPr>
          <w:ilvl w:val="0"/>
          <w:numId w:val="1"/>
        </w:numPr>
      </w:pPr>
      <w:r w:rsidRPr="009A4211">
        <w:t>Influence of noise is subtracted from MTSU before calculating the TT for lower limit Tx test cases.</w:t>
      </w:r>
    </w:p>
    <w:p w14:paraId="7F8E47AD" w14:textId="77777777" w:rsidR="003F409B" w:rsidRPr="009A4211" w:rsidRDefault="003F409B" w:rsidP="003F409B">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F409B" w:rsidRPr="009A4211" w14:paraId="6521DA94" w14:textId="77777777" w:rsidTr="007B45AE">
        <w:trPr>
          <w:gridAfter w:val="1"/>
          <w:wAfter w:w="116" w:type="dxa"/>
          <w:jc w:val="center"/>
        </w:trPr>
        <w:tc>
          <w:tcPr>
            <w:tcW w:w="2587" w:type="dxa"/>
            <w:gridSpan w:val="2"/>
          </w:tcPr>
          <w:p w14:paraId="1060A5D8" w14:textId="77777777" w:rsidR="003F409B" w:rsidRPr="009A4211" w:rsidRDefault="003F409B" w:rsidP="007B45AE">
            <w:pPr>
              <w:pStyle w:val="TAH"/>
            </w:pPr>
            <w:r w:rsidRPr="009A4211">
              <w:lastRenderedPageBreak/>
              <w:t>Sub clause</w:t>
            </w:r>
          </w:p>
        </w:tc>
        <w:tc>
          <w:tcPr>
            <w:tcW w:w="3875" w:type="dxa"/>
            <w:gridSpan w:val="2"/>
          </w:tcPr>
          <w:p w14:paraId="66C71BD2" w14:textId="77777777" w:rsidR="003F409B" w:rsidRPr="009A4211" w:rsidRDefault="003F409B" w:rsidP="007B45AE">
            <w:pPr>
              <w:pStyle w:val="TAH"/>
            </w:pPr>
            <w:r w:rsidRPr="009A4211">
              <w:t>Test Tolerance (TT)</w:t>
            </w:r>
          </w:p>
        </w:tc>
        <w:tc>
          <w:tcPr>
            <w:tcW w:w="3247" w:type="dxa"/>
            <w:gridSpan w:val="2"/>
          </w:tcPr>
          <w:p w14:paraId="7F8324A5" w14:textId="77777777" w:rsidR="003F409B" w:rsidRPr="009A4211" w:rsidRDefault="003F409B" w:rsidP="007B45AE">
            <w:pPr>
              <w:pStyle w:val="TAH"/>
            </w:pPr>
            <w:r w:rsidRPr="009A4211">
              <w:t>Formula for test requirement</w:t>
            </w:r>
          </w:p>
        </w:tc>
      </w:tr>
      <w:tr w:rsidR="003F409B" w:rsidRPr="009A4211" w14:paraId="17DCCF99" w14:textId="77777777" w:rsidTr="007B45AE">
        <w:trPr>
          <w:gridAfter w:val="1"/>
          <w:wAfter w:w="116" w:type="dxa"/>
          <w:jc w:val="center"/>
        </w:trPr>
        <w:tc>
          <w:tcPr>
            <w:tcW w:w="2587" w:type="dxa"/>
            <w:gridSpan w:val="2"/>
          </w:tcPr>
          <w:p w14:paraId="5ECB5DB8"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AD742A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F2495DF" w14:textId="77777777" w:rsidR="003F409B" w:rsidRPr="009A4211" w:rsidRDefault="003F409B" w:rsidP="007B45AE">
            <w:pPr>
              <w:pStyle w:val="TAL"/>
              <w:rPr>
                <w:rFonts w:cs="Arial"/>
                <w:bCs/>
                <w:color w:val="000000"/>
                <w:szCs w:val="18"/>
              </w:rPr>
            </w:pPr>
            <w:r w:rsidRPr="009A4211">
              <w:rPr>
                <w:rFonts w:cs="Arial"/>
                <w:bCs/>
                <w:color w:val="000000"/>
                <w:szCs w:val="18"/>
              </w:rPr>
              <w:t>Minimum peak EIRP</w:t>
            </w:r>
          </w:p>
          <w:p w14:paraId="6996755C"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C21333F" w14:textId="77777777" w:rsidR="003F409B" w:rsidRPr="009A4211" w:rsidRDefault="003F409B" w:rsidP="007B45AE">
            <w:pPr>
              <w:pStyle w:val="TAL"/>
              <w:rPr>
                <w:rFonts w:cs="Arial"/>
                <w:bCs/>
                <w:color w:val="000000"/>
                <w:szCs w:val="18"/>
              </w:rPr>
            </w:pPr>
            <w:r w:rsidRPr="009A4211">
              <w:rPr>
                <w:rFonts w:cs="Arial"/>
                <w:bCs/>
                <w:color w:val="000000"/>
                <w:szCs w:val="18"/>
              </w:rPr>
              <w:t>2.87 dB (FR2a, NTC)</w:t>
            </w:r>
          </w:p>
          <w:p w14:paraId="30B7D626" w14:textId="77777777" w:rsidR="003F409B" w:rsidRPr="009A4211" w:rsidRDefault="003F409B" w:rsidP="007B45AE">
            <w:pPr>
              <w:pStyle w:val="TAL"/>
              <w:rPr>
                <w:rFonts w:cs="Arial"/>
                <w:bCs/>
                <w:color w:val="000000"/>
                <w:szCs w:val="18"/>
              </w:rPr>
            </w:pPr>
            <w:r w:rsidRPr="009A4211">
              <w:rPr>
                <w:rFonts w:cs="Arial"/>
                <w:bCs/>
                <w:color w:val="000000"/>
                <w:szCs w:val="18"/>
              </w:rPr>
              <w:t>2.87 dB (FR2b, NTC)</w:t>
            </w:r>
          </w:p>
          <w:p w14:paraId="179F369D"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(FR2a, ETC)</w:t>
            </w:r>
          </w:p>
          <w:p w14:paraId="51FEF176"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(FR2b, ETC)</w:t>
            </w:r>
          </w:p>
          <w:p w14:paraId="3C822032" w14:textId="77777777" w:rsidR="003F409B" w:rsidRPr="007E2C9A" w:rsidRDefault="003F409B" w:rsidP="007B45AE">
            <w:pPr>
              <w:pStyle w:val="TAL"/>
              <w:rPr>
                <w:rFonts w:cs="Arial"/>
                <w:bCs/>
                <w:color w:val="000000"/>
                <w:szCs w:val="18"/>
                <w:lang w:val="fr-FR"/>
              </w:rPr>
            </w:pPr>
          </w:p>
          <w:p w14:paraId="671A0051"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6B8B21AD" w14:textId="77777777" w:rsidR="003F409B" w:rsidRPr="007E2C9A" w:rsidRDefault="003F409B" w:rsidP="007B45AE">
            <w:pPr>
              <w:pStyle w:val="TAL"/>
              <w:rPr>
                <w:rFonts w:cs="Arial"/>
                <w:bCs/>
                <w:color w:val="000000"/>
                <w:szCs w:val="18"/>
              </w:rPr>
            </w:pPr>
            <w:r w:rsidRPr="007E2C9A">
              <w:rPr>
                <w:rFonts w:cs="Arial"/>
                <w:bCs/>
                <w:color w:val="000000"/>
                <w:szCs w:val="18"/>
              </w:rPr>
              <w:t>Minimum peak EIRP</w:t>
            </w:r>
          </w:p>
          <w:p w14:paraId="5397EC86"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0659A221" w14:textId="77777777" w:rsidR="003F409B" w:rsidRPr="007E2C9A" w:rsidRDefault="003F409B" w:rsidP="007B45AE">
            <w:pPr>
              <w:pStyle w:val="TAL"/>
              <w:rPr>
                <w:rFonts w:cs="Arial"/>
                <w:bCs/>
                <w:color w:val="000000"/>
                <w:szCs w:val="18"/>
              </w:rPr>
            </w:pPr>
            <w:r w:rsidRPr="007E2C9A">
              <w:rPr>
                <w:rFonts w:cs="Arial"/>
                <w:bCs/>
                <w:color w:val="000000"/>
                <w:szCs w:val="18"/>
              </w:rPr>
              <w:t>3.12 dB (FR2a, NTC)</w:t>
            </w:r>
          </w:p>
          <w:p w14:paraId="37AD9079"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188C4C8C"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5961617D" w14:textId="77777777" w:rsidR="003F409B" w:rsidRDefault="003F409B" w:rsidP="007B45AE">
            <w:pPr>
              <w:pStyle w:val="TAL"/>
              <w:rPr>
                <w:rFonts w:cs="Arial"/>
                <w:bCs/>
                <w:color w:val="000000"/>
                <w:szCs w:val="18"/>
                <w:lang w:val="fr-FR"/>
              </w:rPr>
            </w:pPr>
            <w:r w:rsidRPr="007E2C9A">
              <w:rPr>
                <w:rFonts w:cs="Arial"/>
                <w:bCs/>
                <w:color w:val="000000"/>
                <w:szCs w:val="18"/>
                <w:lang w:val="fr-FR"/>
              </w:rPr>
              <w:t>TBD dB (FR2b, ETC)</w:t>
            </w:r>
          </w:p>
          <w:p w14:paraId="07E5CEF5" w14:textId="77777777" w:rsidR="003F409B" w:rsidRPr="00C543CF" w:rsidRDefault="003F409B" w:rsidP="007B45AE">
            <w:pPr>
              <w:pStyle w:val="TAL"/>
              <w:rPr>
                <w:rFonts w:cs="Arial"/>
                <w:bCs/>
                <w:color w:val="000000"/>
                <w:szCs w:val="18"/>
                <w:lang w:val="fr-FR"/>
              </w:rPr>
            </w:pPr>
          </w:p>
          <w:p w14:paraId="1641389D" w14:textId="77777777" w:rsidR="003F409B" w:rsidRPr="009A4211" w:rsidRDefault="003F409B" w:rsidP="007B45AE">
            <w:pPr>
              <w:pStyle w:val="TAL"/>
              <w:rPr>
                <w:rFonts w:cs="Arial"/>
                <w:bCs/>
                <w:color w:val="000000"/>
                <w:szCs w:val="18"/>
              </w:rPr>
            </w:pPr>
            <w:r w:rsidRPr="009A4211">
              <w:rPr>
                <w:rFonts w:cs="Arial"/>
                <w:bCs/>
                <w:color w:val="000000"/>
                <w:szCs w:val="18"/>
              </w:rPr>
              <w:t>Max EIRP</w:t>
            </w:r>
          </w:p>
          <w:p w14:paraId="5F25ADEF" w14:textId="77777777" w:rsidR="003F409B" w:rsidRPr="009A4211" w:rsidRDefault="003F409B" w:rsidP="007B45AE">
            <w:pPr>
              <w:pStyle w:val="TAL"/>
              <w:rPr>
                <w:rFonts w:cs="Arial"/>
                <w:bCs/>
                <w:color w:val="000000"/>
                <w:szCs w:val="18"/>
              </w:rPr>
            </w:pPr>
            <w:r w:rsidRPr="009A4211">
              <w:rPr>
                <w:rFonts w:cs="Arial"/>
                <w:bCs/>
                <w:color w:val="000000"/>
                <w:szCs w:val="18"/>
              </w:rPr>
              <w:t>0 dB</w:t>
            </w:r>
          </w:p>
        </w:tc>
        <w:tc>
          <w:tcPr>
            <w:tcW w:w="3247" w:type="dxa"/>
            <w:gridSpan w:val="2"/>
          </w:tcPr>
          <w:p w14:paraId="438E8DEE" w14:textId="77777777" w:rsidR="003F409B" w:rsidRDefault="003F409B" w:rsidP="007B45AE">
            <w:pPr>
              <w:pStyle w:val="TAL"/>
            </w:pPr>
            <w:r w:rsidRPr="007E2C9A">
              <w:t>PC3</w:t>
            </w:r>
          </w:p>
          <w:p w14:paraId="4EE7B0B6" w14:textId="77777777" w:rsidR="003F409B" w:rsidRPr="009A4211" w:rsidRDefault="003F409B" w:rsidP="007B45AE">
            <w:pPr>
              <w:pStyle w:val="TAL"/>
            </w:pPr>
            <w:r w:rsidRPr="009A4211">
              <w:t>Minimum peak EIRP</w:t>
            </w:r>
          </w:p>
          <w:p w14:paraId="29731A5F" w14:textId="77777777" w:rsidR="003F409B" w:rsidRPr="009A4211" w:rsidRDefault="003F409B" w:rsidP="007B45AE">
            <w:pPr>
              <w:pStyle w:val="TAL"/>
            </w:pPr>
            <w:r w:rsidRPr="009A4211">
              <w:t>TT = 0.60 x (MTSU</w:t>
            </w:r>
            <w:r w:rsidRPr="009A4211">
              <w:rPr>
                <w:vertAlign w:val="subscript"/>
              </w:rPr>
              <w:t>IFF</w:t>
            </w:r>
            <w:r w:rsidRPr="009A4211">
              <w:t xml:space="preserve"> - 0.1) (FR2a)</w:t>
            </w:r>
          </w:p>
          <w:p w14:paraId="3FC789B3" w14:textId="77777777" w:rsidR="003F409B" w:rsidRDefault="003F409B" w:rsidP="007B45AE">
            <w:pPr>
              <w:pStyle w:val="TAL"/>
            </w:pPr>
            <w:r w:rsidRPr="009A4211">
              <w:t>TT = 0.60 x (MTSU</w:t>
            </w:r>
            <w:r w:rsidRPr="009A4211">
              <w:rPr>
                <w:vertAlign w:val="subscript"/>
              </w:rPr>
              <w:t>IFF</w:t>
            </w:r>
            <w:r w:rsidRPr="009A4211">
              <w:t xml:space="preserve"> - 0.3) (FR2b)</w:t>
            </w:r>
          </w:p>
          <w:p w14:paraId="64FA740A" w14:textId="77777777" w:rsidR="003F409B" w:rsidRDefault="003F409B" w:rsidP="007B45AE">
            <w:pPr>
              <w:pStyle w:val="TAL"/>
            </w:pPr>
          </w:p>
          <w:p w14:paraId="77427F91" w14:textId="77777777" w:rsidR="003F409B" w:rsidRDefault="003F409B" w:rsidP="007B45AE">
            <w:pPr>
              <w:pStyle w:val="TAL"/>
            </w:pPr>
            <w:r>
              <w:t>PC1</w:t>
            </w:r>
          </w:p>
          <w:p w14:paraId="4D24D902" w14:textId="77777777" w:rsidR="003F409B" w:rsidRDefault="003F409B" w:rsidP="007B45AE">
            <w:pPr>
              <w:pStyle w:val="TAL"/>
            </w:pPr>
            <w:r>
              <w:t>Minimum peak EIRP</w:t>
            </w:r>
          </w:p>
          <w:p w14:paraId="19A5FAF8" w14:textId="77777777" w:rsidR="003F409B" w:rsidRDefault="003F409B" w:rsidP="007B45AE">
            <w:pPr>
              <w:pStyle w:val="TAL"/>
            </w:pPr>
            <w:r>
              <w:t>TT = 0.60 x (MTSUIFF – 0.13) (FR2a)</w:t>
            </w:r>
          </w:p>
          <w:p w14:paraId="0F99BC63" w14:textId="77777777" w:rsidR="003F409B" w:rsidRPr="009A4211" w:rsidRDefault="003F409B" w:rsidP="007B45AE">
            <w:pPr>
              <w:pStyle w:val="TAL"/>
            </w:pPr>
            <w:r>
              <w:t>TT = TBD (FR2b)</w:t>
            </w:r>
          </w:p>
        </w:tc>
      </w:tr>
      <w:tr w:rsidR="003F409B" w:rsidRPr="009A4211" w14:paraId="23E44812" w14:textId="77777777" w:rsidTr="007B45AE">
        <w:trPr>
          <w:gridAfter w:val="1"/>
          <w:wAfter w:w="116" w:type="dxa"/>
          <w:jc w:val="center"/>
        </w:trPr>
        <w:tc>
          <w:tcPr>
            <w:tcW w:w="2587" w:type="dxa"/>
            <w:gridSpan w:val="2"/>
          </w:tcPr>
          <w:p w14:paraId="0D14EBD0"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76A74C1F"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0B203EFF" w14:textId="77777777" w:rsidR="003F409B" w:rsidRPr="009A4211" w:rsidRDefault="003F409B" w:rsidP="007B45AE">
            <w:pPr>
              <w:pStyle w:val="TAL"/>
              <w:rPr>
                <w:rFonts w:cs="Arial"/>
                <w:bCs/>
                <w:color w:val="000000"/>
                <w:szCs w:val="18"/>
              </w:rPr>
            </w:pPr>
            <w:r w:rsidRPr="009A4211">
              <w:rPr>
                <w:rFonts w:cs="Arial"/>
                <w:bCs/>
                <w:color w:val="000000"/>
                <w:szCs w:val="18"/>
              </w:rPr>
              <w:t>Max TRP</w:t>
            </w:r>
          </w:p>
          <w:p w14:paraId="6F1D6851"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37E7A8" w14:textId="77777777" w:rsidR="003F409B" w:rsidRPr="009A4211" w:rsidRDefault="003F409B" w:rsidP="007B45AE">
            <w:pPr>
              <w:pStyle w:val="TAL"/>
              <w:rPr>
                <w:rFonts w:cs="Arial"/>
                <w:bCs/>
                <w:color w:val="000000"/>
                <w:szCs w:val="18"/>
              </w:rPr>
            </w:pPr>
            <w:r w:rsidRPr="009A4211">
              <w:rPr>
                <w:rFonts w:cs="Arial"/>
                <w:bCs/>
                <w:color w:val="000000"/>
                <w:szCs w:val="18"/>
              </w:rPr>
              <w:t>2.65 dB (FR2a, NTC)</w:t>
            </w:r>
          </w:p>
          <w:p w14:paraId="39BEF82A" w14:textId="77777777" w:rsidR="003F409B" w:rsidRPr="009A4211" w:rsidRDefault="003F409B" w:rsidP="007B45AE">
            <w:pPr>
              <w:pStyle w:val="TAL"/>
              <w:rPr>
                <w:rFonts w:cs="Arial"/>
                <w:bCs/>
                <w:color w:val="000000"/>
                <w:szCs w:val="18"/>
              </w:rPr>
            </w:pPr>
            <w:r w:rsidRPr="009A4211">
              <w:rPr>
                <w:rFonts w:cs="Arial"/>
                <w:bCs/>
                <w:color w:val="000000"/>
                <w:szCs w:val="18"/>
              </w:rPr>
              <w:t>2.77 dB (FR2b, NTC)</w:t>
            </w:r>
          </w:p>
          <w:p w14:paraId="6E433ED1"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2.82 dB (FR2a, ETC)</w:t>
            </w:r>
          </w:p>
          <w:p w14:paraId="24CDD6C8" w14:textId="77777777" w:rsidR="003F409B" w:rsidRPr="007E2C9A" w:rsidRDefault="003F409B" w:rsidP="007B45AE">
            <w:pPr>
              <w:pStyle w:val="TAL"/>
              <w:rPr>
                <w:rFonts w:cs="Arial"/>
                <w:bCs/>
                <w:color w:val="000000"/>
                <w:szCs w:val="18"/>
                <w:lang w:val="fr-FR"/>
              </w:rPr>
            </w:pPr>
            <w:r w:rsidRPr="00C543CF">
              <w:rPr>
                <w:rFonts w:cs="Arial"/>
                <w:bCs/>
                <w:color w:val="000000"/>
                <w:szCs w:val="18"/>
                <w:lang w:val="fr-FR"/>
              </w:rPr>
              <w:t>2.94 dB (FR2b, ETC)</w:t>
            </w:r>
          </w:p>
          <w:p w14:paraId="07B57E11" w14:textId="77777777" w:rsidR="003F409B" w:rsidRPr="007E2C9A" w:rsidRDefault="003F409B" w:rsidP="007B45AE">
            <w:pPr>
              <w:pStyle w:val="TAL"/>
              <w:rPr>
                <w:rFonts w:cs="Arial"/>
                <w:bCs/>
                <w:color w:val="000000"/>
                <w:szCs w:val="18"/>
                <w:lang w:val="fr-FR"/>
              </w:rPr>
            </w:pPr>
          </w:p>
          <w:p w14:paraId="58B2099F"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4128027C" w14:textId="77777777" w:rsidR="003F409B" w:rsidRPr="007E2C9A" w:rsidRDefault="003F409B" w:rsidP="007B45AE">
            <w:pPr>
              <w:pStyle w:val="TAL"/>
              <w:rPr>
                <w:rFonts w:cs="Arial"/>
                <w:bCs/>
                <w:color w:val="000000"/>
                <w:szCs w:val="18"/>
              </w:rPr>
            </w:pPr>
            <w:r w:rsidRPr="007E2C9A">
              <w:rPr>
                <w:rFonts w:cs="Arial"/>
                <w:bCs/>
                <w:color w:val="000000"/>
                <w:szCs w:val="18"/>
              </w:rPr>
              <w:t>Max TRP</w:t>
            </w:r>
          </w:p>
          <w:p w14:paraId="36F43433"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51836A9C" w14:textId="77777777" w:rsidR="003F409B" w:rsidRPr="007E2C9A" w:rsidRDefault="003F409B" w:rsidP="007B45AE">
            <w:pPr>
              <w:pStyle w:val="TAL"/>
              <w:rPr>
                <w:rFonts w:cs="Arial"/>
                <w:bCs/>
                <w:color w:val="000000"/>
                <w:szCs w:val="18"/>
              </w:rPr>
            </w:pPr>
            <w:r w:rsidRPr="007E2C9A">
              <w:rPr>
                <w:rFonts w:cs="Arial"/>
                <w:bCs/>
                <w:color w:val="000000"/>
                <w:szCs w:val="18"/>
              </w:rPr>
              <w:t>2.78 dB (FR2a, NTC)</w:t>
            </w:r>
          </w:p>
          <w:p w14:paraId="399DB398"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71FFAEA6"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8DC0DBD" w14:textId="77777777" w:rsidR="003F409B" w:rsidRPr="00C543CF" w:rsidRDefault="003F409B"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gridSpan w:val="2"/>
          </w:tcPr>
          <w:p w14:paraId="2D07FA2E" w14:textId="77777777" w:rsidR="003F409B" w:rsidRPr="009A4211" w:rsidRDefault="003F409B" w:rsidP="007B45AE">
            <w:pPr>
              <w:pStyle w:val="TAL"/>
            </w:pPr>
            <w:r w:rsidRPr="009A4211">
              <w:t>Max TRP</w:t>
            </w:r>
          </w:p>
          <w:p w14:paraId="26158D8E" w14:textId="77777777" w:rsidR="003F409B" w:rsidRPr="009A4211" w:rsidRDefault="003F409B" w:rsidP="007B45AE">
            <w:pPr>
              <w:pStyle w:val="TAL"/>
            </w:pPr>
            <w:r w:rsidRPr="009A4211">
              <w:t>TT = 0.60 x MTSU</w:t>
            </w:r>
            <w:r w:rsidRPr="009A4211">
              <w:rPr>
                <w:vertAlign w:val="subscript"/>
              </w:rPr>
              <w:t>IFF</w:t>
            </w:r>
          </w:p>
        </w:tc>
      </w:tr>
      <w:tr w:rsidR="003F409B" w:rsidRPr="009A4211" w14:paraId="3255DF49" w14:textId="77777777" w:rsidTr="007B45AE">
        <w:trPr>
          <w:gridAfter w:val="1"/>
          <w:wAfter w:w="116" w:type="dxa"/>
          <w:jc w:val="center"/>
        </w:trPr>
        <w:tc>
          <w:tcPr>
            <w:tcW w:w="2587" w:type="dxa"/>
            <w:gridSpan w:val="2"/>
          </w:tcPr>
          <w:p w14:paraId="07AD98F5" w14:textId="77777777" w:rsidR="003F409B" w:rsidRPr="009A4211" w:rsidRDefault="003F409B" w:rsidP="007B45AE">
            <w:pPr>
              <w:pStyle w:val="TAL"/>
              <w:rPr>
                <w:rFonts w:cs="v4.2.0"/>
              </w:rPr>
            </w:pPr>
            <w:r w:rsidRPr="00A47FA2">
              <w:rPr>
                <w:rFonts w:cs="v4.2.0"/>
              </w:rPr>
              <w:t>6.2.1.1_1 UE maximum output power – EIRP (Rel-16 and forward)</w:t>
            </w:r>
          </w:p>
        </w:tc>
        <w:tc>
          <w:tcPr>
            <w:tcW w:w="3875" w:type="dxa"/>
            <w:gridSpan w:val="2"/>
          </w:tcPr>
          <w:p w14:paraId="29D1AE3F" w14:textId="77777777" w:rsidR="003F409B" w:rsidRPr="009A4211" w:rsidRDefault="003F409B" w:rsidP="007B45AE">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C16660D" w14:textId="77777777" w:rsidR="003F409B" w:rsidRPr="009A4211" w:rsidRDefault="003F409B" w:rsidP="007B45AE">
            <w:pPr>
              <w:pStyle w:val="TAL"/>
            </w:pPr>
          </w:p>
        </w:tc>
      </w:tr>
      <w:tr w:rsidR="003F409B" w:rsidRPr="009A4211" w14:paraId="59A2D793" w14:textId="77777777" w:rsidTr="007B45AE">
        <w:trPr>
          <w:gridAfter w:val="1"/>
          <w:wAfter w:w="116" w:type="dxa"/>
          <w:jc w:val="center"/>
        </w:trPr>
        <w:tc>
          <w:tcPr>
            <w:tcW w:w="2587" w:type="dxa"/>
            <w:gridSpan w:val="2"/>
          </w:tcPr>
          <w:p w14:paraId="2363AFFD" w14:textId="77777777" w:rsidR="003F409B" w:rsidRPr="009A4211" w:rsidRDefault="003F409B"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426346CA"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PC1</w:t>
            </w:r>
          </w:p>
          <w:p w14:paraId="759F90F7"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05894EEB" w14:textId="77777777" w:rsidR="003F409B" w:rsidRPr="009A4211" w:rsidRDefault="003F409B" w:rsidP="007B45AE">
            <w:pPr>
              <w:pStyle w:val="TAL"/>
              <w:rPr>
                <w:rFonts w:cs="Arial"/>
                <w:bCs/>
                <w:color w:val="000000"/>
                <w:szCs w:val="18"/>
              </w:rPr>
            </w:pPr>
          </w:p>
          <w:p w14:paraId="7FA53228"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PC2</w:t>
            </w:r>
          </w:p>
          <w:p w14:paraId="7F822FD9"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407299D5" w14:textId="77777777" w:rsidR="003F409B" w:rsidRPr="009A4211" w:rsidRDefault="003F409B" w:rsidP="007B45AE">
            <w:pPr>
              <w:pStyle w:val="TAL"/>
              <w:rPr>
                <w:rFonts w:cs="Arial"/>
                <w:bCs/>
                <w:color w:val="000000"/>
                <w:szCs w:val="18"/>
              </w:rPr>
            </w:pPr>
          </w:p>
          <w:p w14:paraId="07845FEB"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PC3</w:t>
            </w:r>
          </w:p>
          <w:p w14:paraId="7C605E2F"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80A2A89" w14:textId="77777777" w:rsidR="003F409B" w:rsidRPr="009A4211" w:rsidRDefault="003F409B" w:rsidP="007B45AE">
            <w:pPr>
              <w:pStyle w:val="TAL"/>
              <w:rPr>
                <w:rFonts w:cs="Arial"/>
                <w:bCs/>
                <w:color w:val="000000"/>
                <w:szCs w:val="18"/>
              </w:rPr>
            </w:pPr>
            <w:r w:rsidRPr="009A4211">
              <w:rPr>
                <w:rFonts w:cs="Arial"/>
                <w:bCs/>
                <w:color w:val="000000"/>
                <w:szCs w:val="18"/>
              </w:rPr>
              <w:t>2.58 dB (FR2a)</w:t>
            </w:r>
          </w:p>
          <w:p w14:paraId="590E8E2E" w14:textId="77777777" w:rsidR="003F409B" w:rsidRPr="009A4211" w:rsidRDefault="003F409B" w:rsidP="007B45AE">
            <w:pPr>
              <w:pStyle w:val="TAL"/>
              <w:rPr>
                <w:rFonts w:cs="Arial"/>
                <w:bCs/>
                <w:color w:val="000000"/>
                <w:szCs w:val="18"/>
              </w:rPr>
            </w:pPr>
            <w:r w:rsidRPr="009A4211">
              <w:rPr>
                <w:rFonts w:cs="Arial"/>
                <w:bCs/>
                <w:color w:val="000000"/>
                <w:szCs w:val="18"/>
              </w:rPr>
              <w:t>2.58 dB (FR2b)</w:t>
            </w:r>
          </w:p>
          <w:p w14:paraId="1E714E55" w14:textId="77777777" w:rsidR="003F409B" w:rsidRPr="009A4211" w:rsidRDefault="003F409B" w:rsidP="007B45AE">
            <w:pPr>
              <w:pStyle w:val="TAL"/>
              <w:rPr>
                <w:rFonts w:cs="Arial"/>
                <w:bCs/>
                <w:color w:val="000000"/>
                <w:szCs w:val="18"/>
              </w:rPr>
            </w:pPr>
          </w:p>
          <w:p w14:paraId="7BD6E1A0"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PC4</w:t>
            </w:r>
          </w:p>
          <w:p w14:paraId="7D9AB3A7" w14:textId="77777777" w:rsidR="003F409B" w:rsidRPr="009A4211" w:rsidRDefault="003F409B" w:rsidP="007B45AE">
            <w:pPr>
              <w:pStyle w:val="TAL"/>
              <w:rPr>
                <w:rFonts w:cs="Arial"/>
                <w:bCs/>
                <w:color w:val="000000"/>
                <w:szCs w:val="18"/>
              </w:rPr>
            </w:pPr>
            <w:r w:rsidRPr="009A4211">
              <w:rPr>
                <w:rFonts w:cs="Arial"/>
                <w:bCs/>
                <w:color w:val="000000"/>
                <w:szCs w:val="18"/>
              </w:rPr>
              <w:t>TBD</w:t>
            </w:r>
          </w:p>
        </w:tc>
        <w:tc>
          <w:tcPr>
            <w:tcW w:w="3247" w:type="dxa"/>
            <w:gridSpan w:val="2"/>
          </w:tcPr>
          <w:p w14:paraId="32EB09AD" w14:textId="77777777" w:rsidR="003F409B" w:rsidRPr="007E2C9A" w:rsidRDefault="003F409B" w:rsidP="007B45AE">
            <w:pPr>
              <w:pStyle w:val="TAL"/>
              <w:rPr>
                <w:u w:val="single"/>
              </w:rPr>
            </w:pPr>
            <w:r w:rsidRPr="007E2C9A">
              <w:rPr>
                <w:u w:val="single"/>
              </w:rPr>
              <w:t>PC3</w:t>
            </w:r>
          </w:p>
          <w:p w14:paraId="7DDEFCFF" w14:textId="77777777" w:rsidR="003F409B" w:rsidRPr="009A4211" w:rsidRDefault="003F409B" w:rsidP="007B45AE">
            <w:pPr>
              <w:pStyle w:val="TAL"/>
            </w:pPr>
            <w:r w:rsidRPr="009A4211">
              <w:t>TT = 0.60 x (MTSU</w:t>
            </w:r>
            <w:r w:rsidRPr="009A4211">
              <w:rPr>
                <w:vertAlign w:val="subscript"/>
              </w:rPr>
              <w:t>IFF</w:t>
            </w:r>
            <w:r w:rsidRPr="009A4211">
              <w:t xml:space="preserve"> - 0.3) (FR2a)</w:t>
            </w:r>
          </w:p>
          <w:p w14:paraId="6E9CC9F4" w14:textId="77777777" w:rsidR="003F409B" w:rsidRDefault="003F409B" w:rsidP="007B45AE">
            <w:pPr>
              <w:pStyle w:val="TAL"/>
            </w:pPr>
            <w:r w:rsidRPr="009A4211">
              <w:t>TT = 0.60 x (MTSU</w:t>
            </w:r>
            <w:r w:rsidRPr="009A4211">
              <w:rPr>
                <w:vertAlign w:val="subscript"/>
              </w:rPr>
              <w:t>IFF</w:t>
            </w:r>
            <w:r w:rsidRPr="009A4211">
              <w:t xml:space="preserve"> - 0.9) (FR2b)</w:t>
            </w:r>
          </w:p>
          <w:p w14:paraId="0FFC97A5" w14:textId="77777777" w:rsidR="003F409B" w:rsidRDefault="003F409B" w:rsidP="007B45AE">
            <w:pPr>
              <w:pStyle w:val="TAL"/>
            </w:pPr>
          </w:p>
          <w:p w14:paraId="68524E1C" w14:textId="77777777" w:rsidR="003F409B" w:rsidRDefault="003F409B" w:rsidP="007B45AE">
            <w:pPr>
              <w:pStyle w:val="TAL"/>
            </w:pPr>
            <w:r>
              <w:t>PC1</w:t>
            </w:r>
          </w:p>
          <w:p w14:paraId="388B78B7" w14:textId="77777777" w:rsidR="003F409B" w:rsidRPr="009A4211" w:rsidRDefault="003F409B" w:rsidP="007B45AE">
            <w:pPr>
              <w:pStyle w:val="TAL"/>
            </w:pPr>
            <w:r>
              <w:t>TBD</w:t>
            </w:r>
          </w:p>
        </w:tc>
      </w:tr>
      <w:tr w:rsidR="003F409B" w:rsidRPr="009A4211" w14:paraId="2473166F" w14:textId="77777777" w:rsidTr="007B45AE">
        <w:trPr>
          <w:gridAfter w:val="1"/>
          <w:wAfter w:w="116" w:type="dxa"/>
          <w:jc w:val="center"/>
        </w:trPr>
        <w:tc>
          <w:tcPr>
            <w:tcW w:w="2587" w:type="dxa"/>
            <w:gridSpan w:val="2"/>
          </w:tcPr>
          <w:p w14:paraId="57350D19" w14:textId="77777777" w:rsidR="003F409B" w:rsidRPr="009A4211" w:rsidRDefault="003F409B" w:rsidP="007B45AE">
            <w:pPr>
              <w:pStyle w:val="TAL"/>
              <w:rPr>
                <w:rFonts w:cs="v4.2.0"/>
              </w:rPr>
            </w:pPr>
            <w:r w:rsidRPr="00A47FA2">
              <w:rPr>
                <w:rFonts w:cs="v4.2.0"/>
              </w:rPr>
              <w:t>6.2.1.2_1 UE maximum output power – Spherical coverage (Rel16 and forward)</w:t>
            </w:r>
          </w:p>
        </w:tc>
        <w:tc>
          <w:tcPr>
            <w:tcW w:w="3875" w:type="dxa"/>
            <w:gridSpan w:val="2"/>
          </w:tcPr>
          <w:p w14:paraId="29446B19" w14:textId="77777777" w:rsidR="003F409B" w:rsidRPr="009A4211" w:rsidRDefault="003F409B" w:rsidP="007B45AE">
            <w:pPr>
              <w:pStyle w:val="TAL"/>
              <w:rPr>
                <w:rFonts w:cs="Arial"/>
                <w:bCs/>
                <w:color w:val="000000"/>
                <w:szCs w:val="18"/>
              </w:rPr>
            </w:pPr>
            <w:r w:rsidRPr="00A47FA2">
              <w:rPr>
                <w:rFonts w:cs="Arial"/>
                <w:bCs/>
                <w:color w:val="000000"/>
                <w:szCs w:val="18"/>
                <w:u w:val="single"/>
              </w:rPr>
              <w:t>Same as 6.2.1.2</w:t>
            </w:r>
          </w:p>
        </w:tc>
        <w:tc>
          <w:tcPr>
            <w:tcW w:w="3247" w:type="dxa"/>
            <w:gridSpan w:val="2"/>
          </w:tcPr>
          <w:p w14:paraId="40CD70F4" w14:textId="77777777" w:rsidR="003F409B" w:rsidRPr="009A4211" w:rsidRDefault="003F409B" w:rsidP="007B45AE">
            <w:pPr>
              <w:pStyle w:val="TAL"/>
            </w:pPr>
          </w:p>
        </w:tc>
      </w:tr>
      <w:tr w:rsidR="003F409B" w:rsidRPr="009A4211" w14:paraId="580E27D0" w14:textId="77777777" w:rsidTr="007B45AE">
        <w:trPr>
          <w:gridAfter w:val="1"/>
          <w:wAfter w:w="116" w:type="dxa"/>
          <w:jc w:val="center"/>
        </w:trPr>
        <w:tc>
          <w:tcPr>
            <w:tcW w:w="2587" w:type="dxa"/>
            <w:gridSpan w:val="2"/>
          </w:tcPr>
          <w:p w14:paraId="6E307956" w14:textId="77777777" w:rsidR="003F409B" w:rsidRPr="009A4211" w:rsidRDefault="003F409B" w:rsidP="007B45AE">
            <w:pPr>
              <w:pStyle w:val="TAL"/>
              <w:rPr>
                <w:rFonts w:cs="v4.2.0"/>
              </w:rPr>
            </w:pPr>
            <w:r w:rsidRPr="009A4211">
              <w:rPr>
                <w:rFonts w:cs="v4.2.0"/>
              </w:rPr>
              <w:t>6.2.2 UE maximum output power reduction</w:t>
            </w:r>
          </w:p>
        </w:tc>
        <w:tc>
          <w:tcPr>
            <w:tcW w:w="3875" w:type="dxa"/>
            <w:gridSpan w:val="2"/>
          </w:tcPr>
          <w:p w14:paraId="54ABD05A"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5E64ED20"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0E9DC0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AC19D3"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367561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7E5FAC03" w14:textId="77777777" w:rsidR="003F409B" w:rsidRPr="00C543CF" w:rsidRDefault="003F409B" w:rsidP="007B45AE">
            <w:pPr>
              <w:pStyle w:val="TAL"/>
              <w:rPr>
                <w:lang w:val="fr-FR"/>
              </w:rPr>
            </w:pPr>
            <w:r w:rsidRPr="00C543CF">
              <w:rPr>
                <w:lang w:val="fr-FR"/>
              </w:rPr>
              <w:t>3.30 dB (FR2a, ETC)</w:t>
            </w:r>
          </w:p>
          <w:p w14:paraId="3756FD9B" w14:textId="77777777" w:rsidR="003F409B" w:rsidRPr="002D5C8A" w:rsidRDefault="003F409B" w:rsidP="007B45AE">
            <w:pPr>
              <w:pStyle w:val="TAL"/>
              <w:rPr>
                <w:lang w:val="fr-FR"/>
              </w:rPr>
            </w:pPr>
            <w:r w:rsidRPr="00C543CF">
              <w:rPr>
                <w:lang w:val="fr-FR"/>
              </w:rPr>
              <w:t>3.30 dB (FR2b, ETC)</w:t>
            </w:r>
          </w:p>
        </w:tc>
        <w:tc>
          <w:tcPr>
            <w:tcW w:w="3247" w:type="dxa"/>
            <w:gridSpan w:val="2"/>
          </w:tcPr>
          <w:p w14:paraId="1F4BE95E" w14:textId="77777777" w:rsidR="003F409B" w:rsidRPr="009A4211" w:rsidRDefault="003F409B" w:rsidP="007B45AE">
            <w:pPr>
              <w:keepNext/>
              <w:keepLines/>
              <w:spacing w:after="0"/>
              <w:rPr>
                <w:rFonts w:ascii="Arial" w:hAnsi="Arial"/>
                <w:sz w:val="18"/>
              </w:rPr>
            </w:pPr>
            <w:r w:rsidRPr="009A4211">
              <w:rPr>
                <w:rFonts w:ascii="Arial" w:hAnsi="Arial"/>
                <w:sz w:val="18"/>
              </w:rPr>
              <w:t>Minimum peak EIRP</w:t>
            </w:r>
          </w:p>
          <w:p w14:paraId="3E448E9E"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7202A93" w14:textId="77777777" w:rsidR="003F409B" w:rsidRPr="009A4211" w:rsidRDefault="003F409B" w:rsidP="007B45AE">
            <w:pPr>
              <w:pStyle w:val="TAL"/>
            </w:pPr>
            <w:r w:rsidRPr="009A4211">
              <w:t>TT = 0.65 x (MTSU</w:t>
            </w:r>
            <w:r w:rsidRPr="009A4211">
              <w:rPr>
                <w:vertAlign w:val="subscript"/>
              </w:rPr>
              <w:t>IFF</w:t>
            </w:r>
            <w:r w:rsidRPr="009A4211">
              <w:t xml:space="preserve"> - 0.31) (FR2b)</w:t>
            </w:r>
          </w:p>
        </w:tc>
      </w:tr>
      <w:tr w:rsidR="003F409B" w:rsidRPr="009A4211" w14:paraId="1F2057D3" w14:textId="77777777" w:rsidTr="007B45AE">
        <w:trPr>
          <w:gridAfter w:val="1"/>
          <w:wAfter w:w="116" w:type="dxa"/>
          <w:jc w:val="center"/>
        </w:trPr>
        <w:tc>
          <w:tcPr>
            <w:tcW w:w="2587" w:type="dxa"/>
            <w:gridSpan w:val="2"/>
          </w:tcPr>
          <w:p w14:paraId="321A2B4F" w14:textId="77777777" w:rsidR="003F409B" w:rsidRPr="009A4211" w:rsidRDefault="003F409B" w:rsidP="007B45AE">
            <w:pPr>
              <w:pStyle w:val="TAL"/>
              <w:rPr>
                <w:rFonts w:cs="v4.2.0"/>
              </w:rPr>
            </w:pPr>
            <w:r w:rsidRPr="00D86D83">
              <w:rPr>
                <w:rFonts w:cs="v4.2.0"/>
              </w:rPr>
              <w:t>6.2.2_1 UE maximum output power reduction enhancements</w:t>
            </w:r>
          </w:p>
        </w:tc>
        <w:tc>
          <w:tcPr>
            <w:tcW w:w="3875" w:type="dxa"/>
            <w:gridSpan w:val="2"/>
          </w:tcPr>
          <w:p w14:paraId="30FC39E3" w14:textId="77777777" w:rsidR="003F409B" w:rsidRPr="009A4211" w:rsidRDefault="003F409B" w:rsidP="007B45AE">
            <w:pPr>
              <w:pStyle w:val="TAL"/>
              <w:rPr>
                <w:rFonts w:cs="v4.2.0"/>
              </w:rPr>
            </w:pPr>
            <w:r w:rsidRPr="00D86D83">
              <w:rPr>
                <w:rFonts w:cs="Arial"/>
                <w:bCs/>
                <w:color w:val="000000"/>
                <w:szCs w:val="18"/>
                <w:u w:val="single"/>
              </w:rPr>
              <w:t>Same as 6.2.2</w:t>
            </w:r>
          </w:p>
        </w:tc>
        <w:tc>
          <w:tcPr>
            <w:tcW w:w="3247" w:type="dxa"/>
            <w:gridSpan w:val="2"/>
          </w:tcPr>
          <w:p w14:paraId="5745782E" w14:textId="77777777" w:rsidR="003F409B" w:rsidRPr="009A4211" w:rsidRDefault="003F409B" w:rsidP="007B45AE">
            <w:pPr>
              <w:pStyle w:val="TAL"/>
            </w:pPr>
          </w:p>
        </w:tc>
      </w:tr>
      <w:tr w:rsidR="003F409B" w:rsidRPr="009A4211" w14:paraId="4D5C0015" w14:textId="77777777" w:rsidTr="007B45AE">
        <w:trPr>
          <w:gridAfter w:val="1"/>
          <w:wAfter w:w="116" w:type="dxa"/>
          <w:jc w:val="center"/>
        </w:trPr>
        <w:tc>
          <w:tcPr>
            <w:tcW w:w="2587" w:type="dxa"/>
            <w:gridSpan w:val="2"/>
          </w:tcPr>
          <w:p w14:paraId="36D60EB2" w14:textId="77777777" w:rsidR="003F409B" w:rsidRPr="009A4211" w:rsidRDefault="003F409B" w:rsidP="007B45AE">
            <w:pPr>
              <w:pStyle w:val="TAL"/>
              <w:rPr>
                <w:rFonts w:cs="v4.2.0"/>
              </w:rPr>
            </w:pPr>
            <w:r w:rsidRPr="009A4211">
              <w:rPr>
                <w:rFonts w:cs="v4.2.0"/>
              </w:rPr>
              <w:t>6.2.3 UE maximum output power with additional requirements</w:t>
            </w:r>
          </w:p>
        </w:tc>
        <w:tc>
          <w:tcPr>
            <w:tcW w:w="3875" w:type="dxa"/>
            <w:gridSpan w:val="2"/>
          </w:tcPr>
          <w:p w14:paraId="4CFEA2B9" w14:textId="77777777" w:rsidR="003F409B" w:rsidRPr="009A4211" w:rsidRDefault="003F409B" w:rsidP="007B45AE">
            <w:pPr>
              <w:pStyle w:val="TAL"/>
              <w:rPr>
                <w:rFonts w:cs="Arial"/>
                <w:bCs/>
                <w:color w:val="000000"/>
                <w:szCs w:val="18"/>
                <w:u w:val="single"/>
              </w:rPr>
            </w:pPr>
            <w:r w:rsidRPr="009A4211">
              <w:rPr>
                <w:rFonts w:cs="v4.2.0"/>
              </w:rPr>
              <w:t>Same as 6.2.2</w:t>
            </w:r>
          </w:p>
        </w:tc>
        <w:tc>
          <w:tcPr>
            <w:tcW w:w="3247" w:type="dxa"/>
            <w:gridSpan w:val="2"/>
          </w:tcPr>
          <w:p w14:paraId="5FB567CD" w14:textId="77777777" w:rsidR="003F409B" w:rsidRPr="009A4211" w:rsidRDefault="003F409B" w:rsidP="007B45AE">
            <w:pPr>
              <w:pStyle w:val="TAL"/>
            </w:pPr>
          </w:p>
        </w:tc>
      </w:tr>
      <w:tr w:rsidR="003F409B" w:rsidRPr="009A4211" w14:paraId="12986DBE" w14:textId="77777777" w:rsidTr="007B45AE">
        <w:trPr>
          <w:gridAfter w:val="1"/>
          <w:wAfter w:w="116" w:type="dxa"/>
          <w:jc w:val="center"/>
        </w:trPr>
        <w:tc>
          <w:tcPr>
            <w:tcW w:w="2587" w:type="dxa"/>
            <w:gridSpan w:val="2"/>
          </w:tcPr>
          <w:p w14:paraId="5D7C12F3" w14:textId="77777777" w:rsidR="003F409B" w:rsidRPr="009A4211" w:rsidRDefault="003F409B" w:rsidP="007B45AE">
            <w:pPr>
              <w:pStyle w:val="TAL"/>
              <w:rPr>
                <w:rFonts w:cs="v4.2.0"/>
              </w:rPr>
            </w:pPr>
            <w:r w:rsidRPr="009A4211">
              <w:rPr>
                <w:rFonts w:cs="v4.2.0"/>
              </w:rPr>
              <w:lastRenderedPageBreak/>
              <w:t>6.2.4 Configured transmitted power</w:t>
            </w:r>
          </w:p>
        </w:tc>
        <w:tc>
          <w:tcPr>
            <w:tcW w:w="3875" w:type="dxa"/>
            <w:gridSpan w:val="2"/>
          </w:tcPr>
          <w:p w14:paraId="7BEFCEA3"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9D745AA" w14:textId="77777777" w:rsidR="003F409B" w:rsidRPr="009A4211" w:rsidRDefault="003F409B" w:rsidP="007B45AE">
            <w:pPr>
              <w:pStyle w:val="TAL"/>
            </w:pPr>
          </w:p>
        </w:tc>
      </w:tr>
      <w:tr w:rsidR="003F409B" w:rsidRPr="009A4211" w14:paraId="7F81817E" w14:textId="77777777" w:rsidTr="007B45AE">
        <w:trPr>
          <w:gridAfter w:val="1"/>
          <w:wAfter w:w="116" w:type="dxa"/>
          <w:jc w:val="center"/>
        </w:trPr>
        <w:tc>
          <w:tcPr>
            <w:tcW w:w="2587" w:type="dxa"/>
            <w:gridSpan w:val="2"/>
          </w:tcPr>
          <w:p w14:paraId="7CB6C379" w14:textId="77777777" w:rsidR="003F409B" w:rsidRPr="009A4211" w:rsidRDefault="003F409B" w:rsidP="007B45AE">
            <w:pPr>
              <w:pStyle w:val="TAL"/>
              <w:rPr>
                <w:rFonts w:cs="v4.2.0"/>
              </w:rPr>
            </w:pPr>
            <w:r w:rsidRPr="001D3E64">
              <w:rPr>
                <w:rFonts w:cs="v4.2.0"/>
              </w:rPr>
              <w:t>6.2.4_1 Configured transmitted power with Power Boost</w:t>
            </w:r>
          </w:p>
        </w:tc>
        <w:tc>
          <w:tcPr>
            <w:tcW w:w="3875" w:type="dxa"/>
            <w:gridSpan w:val="2"/>
          </w:tcPr>
          <w:p w14:paraId="0A75F4AB" w14:textId="77777777" w:rsidR="003F409B" w:rsidRPr="009A4211" w:rsidRDefault="003F409B" w:rsidP="007B45AE">
            <w:pPr>
              <w:pStyle w:val="TAL"/>
              <w:rPr>
                <w:rFonts w:cs="v4.2.0"/>
              </w:rPr>
            </w:pPr>
            <w:r w:rsidRPr="001D3E64">
              <w:rPr>
                <w:rFonts w:cs="Arial"/>
                <w:bCs/>
                <w:color w:val="000000"/>
                <w:szCs w:val="18"/>
                <w:u w:val="single"/>
              </w:rPr>
              <w:t>Same as 6.2.1.1</w:t>
            </w:r>
          </w:p>
        </w:tc>
        <w:tc>
          <w:tcPr>
            <w:tcW w:w="3247" w:type="dxa"/>
            <w:gridSpan w:val="2"/>
          </w:tcPr>
          <w:p w14:paraId="6A37F366" w14:textId="77777777" w:rsidR="003F409B" w:rsidRPr="009A4211" w:rsidRDefault="003F409B" w:rsidP="007B45AE">
            <w:pPr>
              <w:pStyle w:val="TAL"/>
            </w:pPr>
          </w:p>
        </w:tc>
      </w:tr>
      <w:tr w:rsidR="003F409B" w:rsidRPr="009A4211" w14:paraId="7D320D09" w14:textId="77777777" w:rsidTr="007B45AE">
        <w:trPr>
          <w:gridAfter w:val="1"/>
          <w:wAfter w:w="116" w:type="dxa"/>
          <w:jc w:val="center"/>
        </w:trPr>
        <w:tc>
          <w:tcPr>
            <w:tcW w:w="2587" w:type="dxa"/>
            <w:gridSpan w:val="2"/>
          </w:tcPr>
          <w:p w14:paraId="2651BF21" w14:textId="77777777" w:rsidR="003F409B" w:rsidRPr="009A4211" w:rsidRDefault="003F409B" w:rsidP="007B45AE">
            <w:pPr>
              <w:pStyle w:val="TAL"/>
              <w:rPr>
                <w:rFonts w:cs="v4.2.0"/>
              </w:rPr>
            </w:pPr>
            <w:r w:rsidRPr="009A4211">
              <w:rPr>
                <w:rFonts w:cs="v4.2.0"/>
              </w:rPr>
              <w:t>6.2A.1.1.1 UE maximum output power - EIRP and TRP for CA (2UL CA)</w:t>
            </w:r>
          </w:p>
        </w:tc>
        <w:tc>
          <w:tcPr>
            <w:tcW w:w="3875" w:type="dxa"/>
            <w:gridSpan w:val="2"/>
          </w:tcPr>
          <w:p w14:paraId="291E0E4F" w14:textId="77777777" w:rsidR="003F409B" w:rsidRPr="009A4211" w:rsidRDefault="003F409B" w:rsidP="007B45AE">
            <w:pPr>
              <w:pStyle w:val="TAL"/>
              <w:rPr>
                <w:rFonts w:cs="v4.2.0"/>
                <w:u w:val="single"/>
              </w:rPr>
            </w:pPr>
            <w:r w:rsidRPr="009A4211">
              <w:rPr>
                <w:rFonts w:cs="v4.2.0"/>
                <w:u w:val="single"/>
              </w:rPr>
              <w:t>Intra-band contiguous CA</w:t>
            </w:r>
          </w:p>
          <w:p w14:paraId="0117C4D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E650C8" w14:textId="77777777" w:rsidR="003F409B" w:rsidRPr="009A4211" w:rsidRDefault="003F409B" w:rsidP="007B45AE">
            <w:pPr>
              <w:pStyle w:val="TAL"/>
              <w:rPr>
                <w:rFonts w:cs="v4.2.0"/>
              </w:rPr>
            </w:pPr>
            <w:r w:rsidRPr="009A4211">
              <w:rPr>
                <w:rFonts w:cs="v4.2.0"/>
              </w:rPr>
              <w:t>Same as 6.2.1</w:t>
            </w:r>
          </w:p>
          <w:p w14:paraId="29B5CDBE" w14:textId="77777777" w:rsidR="003F409B" w:rsidRPr="009A4211" w:rsidRDefault="003F409B" w:rsidP="007B45AE">
            <w:pPr>
              <w:pStyle w:val="TAL"/>
              <w:rPr>
                <w:rFonts w:cs="v4.2.0"/>
              </w:rPr>
            </w:pPr>
          </w:p>
          <w:p w14:paraId="3EA2C32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24CE07" w14:textId="77777777" w:rsidR="003F409B" w:rsidRPr="009A4211" w:rsidRDefault="003F409B" w:rsidP="007B45AE">
            <w:pPr>
              <w:pStyle w:val="TAL"/>
              <w:rPr>
                <w:rFonts w:cs="v4.2.0"/>
              </w:rPr>
            </w:pPr>
            <w:r w:rsidRPr="009A4211">
              <w:rPr>
                <w:rFonts w:cs="v4.2.0"/>
              </w:rPr>
              <w:t>TBD</w:t>
            </w:r>
          </w:p>
          <w:p w14:paraId="70009617" w14:textId="77777777" w:rsidR="003F409B" w:rsidRPr="009A4211" w:rsidRDefault="003F409B" w:rsidP="007B45AE">
            <w:pPr>
              <w:pStyle w:val="TAL"/>
              <w:rPr>
                <w:rFonts w:cs="v4.2.0"/>
              </w:rPr>
            </w:pPr>
          </w:p>
          <w:p w14:paraId="618AEF5B" w14:textId="77777777" w:rsidR="003F409B" w:rsidRPr="009A4211" w:rsidRDefault="003F409B" w:rsidP="007B45AE">
            <w:pPr>
              <w:pStyle w:val="TAL"/>
              <w:rPr>
                <w:rFonts w:cs="v4.2.0"/>
                <w:u w:val="single"/>
              </w:rPr>
            </w:pPr>
            <w:r w:rsidRPr="009A4211">
              <w:rPr>
                <w:rFonts w:cs="v4.2.0"/>
                <w:u w:val="single"/>
              </w:rPr>
              <w:t>Intra-band non-contiguous</w:t>
            </w:r>
          </w:p>
          <w:p w14:paraId="2A0D71C4" w14:textId="77777777" w:rsidR="003F409B" w:rsidRPr="009A4211" w:rsidRDefault="003F409B" w:rsidP="007B45AE">
            <w:pPr>
              <w:pStyle w:val="TAL"/>
              <w:rPr>
                <w:rFonts w:cs="v4.2.0"/>
              </w:rPr>
            </w:pPr>
            <w:r w:rsidRPr="009A4211">
              <w:rPr>
                <w:rFonts w:cs="v4.2.0"/>
              </w:rPr>
              <w:t>TBD</w:t>
            </w:r>
          </w:p>
        </w:tc>
        <w:tc>
          <w:tcPr>
            <w:tcW w:w="3247" w:type="dxa"/>
            <w:gridSpan w:val="2"/>
          </w:tcPr>
          <w:p w14:paraId="60D241C5" w14:textId="77777777" w:rsidR="003F409B" w:rsidRPr="009A4211" w:rsidRDefault="003F409B" w:rsidP="007B45AE">
            <w:pPr>
              <w:pStyle w:val="TAL"/>
            </w:pPr>
          </w:p>
        </w:tc>
      </w:tr>
      <w:tr w:rsidR="003F409B" w:rsidRPr="009A4211" w14:paraId="59AF9520" w14:textId="77777777" w:rsidTr="007B45AE">
        <w:trPr>
          <w:gridAfter w:val="1"/>
          <w:wAfter w:w="116" w:type="dxa"/>
          <w:jc w:val="center"/>
        </w:trPr>
        <w:tc>
          <w:tcPr>
            <w:tcW w:w="2587" w:type="dxa"/>
            <w:gridSpan w:val="2"/>
          </w:tcPr>
          <w:p w14:paraId="042B16BF" w14:textId="77777777" w:rsidR="003F409B" w:rsidRPr="009A4211" w:rsidRDefault="003F409B" w:rsidP="007B45AE">
            <w:pPr>
              <w:pStyle w:val="TAL"/>
              <w:rPr>
                <w:rFonts w:cs="v4.2.0"/>
              </w:rPr>
            </w:pPr>
            <w:r w:rsidRPr="009A4211">
              <w:rPr>
                <w:rFonts w:cs="v4.2.0"/>
              </w:rPr>
              <w:t>6.2A.1.1.2 UE maximum output power - EIRP and TRP for CA (3UL CA)</w:t>
            </w:r>
          </w:p>
        </w:tc>
        <w:tc>
          <w:tcPr>
            <w:tcW w:w="3875" w:type="dxa"/>
            <w:gridSpan w:val="2"/>
          </w:tcPr>
          <w:p w14:paraId="04145643" w14:textId="77777777" w:rsidR="003F409B" w:rsidRPr="009A4211" w:rsidRDefault="003F409B" w:rsidP="007B45AE">
            <w:pPr>
              <w:pStyle w:val="TAL"/>
              <w:rPr>
                <w:rFonts w:cs="v4.2.0"/>
                <w:u w:val="single"/>
              </w:rPr>
            </w:pPr>
            <w:r w:rsidRPr="009A4211">
              <w:rPr>
                <w:rFonts w:cs="v4.2.0"/>
                <w:u w:val="single"/>
              </w:rPr>
              <w:t>Intra-band contiguous CA</w:t>
            </w:r>
          </w:p>
          <w:p w14:paraId="1B3DF6A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2BFB86" w14:textId="77777777" w:rsidR="003F409B" w:rsidRPr="009A4211" w:rsidRDefault="003F409B" w:rsidP="007B45AE">
            <w:pPr>
              <w:pStyle w:val="TAL"/>
              <w:rPr>
                <w:rFonts w:cs="v4.2.0"/>
              </w:rPr>
            </w:pPr>
            <w:r w:rsidRPr="009A4211">
              <w:rPr>
                <w:rFonts w:cs="v4.2.0"/>
              </w:rPr>
              <w:t>Same as 6.2.1</w:t>
            </w:r>
          </w:p>
          <w:p w14:paraId="395D0684" w14:textId="77777777" w:rsidR="003F409B" w:rsidRPr="009A4211" w:rsidRDefault="003F409B" w:rsidP="007B45AE">
            <w:pPr>
              <w:pStyle w:val="TAL"/>
              <w:rPr>
                <w:rFonts w:cs="v4.2.0"/>
              </w:rPr>
            </w:pPr>
          </w:p>
          <w:p w14:paraId="40CFD0B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85EEDD" w14:textId="77777777" w:rsidR="003F409B" w:rsidRPr="009A4211" w:rsidRDefault="003F409B" w:rsidP="007B45AE">
            <w:pPr>
              <w:pStyle w:val="TAL"/>
              <w:rPr>
                <w:rFonts w:cs="v4.2.0"/>
              </w:rPr>
            </w:pPr>
            <w:r w:rsidRPr="009A4211">
              <w:rPr>
                <w:rFonts w:cs="v4.2.0"/>
              </w:rPr>
              <w:t>TBD</w:t>
            </w:r>
          </w:p>
          <w:p w14:paraId="502988F3" w14:textId="77777777" w:rsidR="003F409B" w:rsidRPr="009A4211" w:rsidRDefault="003F409B" w:rsidP="007B45AE">
            <w:pPr>
              <w:pStyle w:val="TAL"/>
              <w:rPr>
                <w:rFonts w:cs="v4.2.0"/>
              </w:rPr>
            </w:pPr>
          </w:p>
          <w:p w14:paraId="6477A512" w14:textId="77777777" w:rsidR="003F409B" w:rsidRPr="009A4211" w:rsidRDefault="003F409B" w:rsidP="007B45AE">
            <w:pPr>
              <w:pStyle w:val="TAL"/>
              <w:rPr>
                <w:rFonts w:cs="v4.2.0"/>
                <w:u w:val="single"/>
              </w:rPr>
            </w:pPr>
            <w:r w:rsidRPr="009A4211">
              <w:rPr>
                <w:rFonts w:cs="v4.2.0"/>
                <w:u w:val="single"/>
              </w:rPr>
              <w:t>Intra-band non-contiguous</w:t>
            </w:r>
          </w:p>
          <w:p w14:paraId="5D049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463F4B6" w14:textId="77777777" w:rsidR="003F409B" w:rsidRPr="009A4211" w:rsidRDefault="003F409B" w:rsidP="007B45AE">
            <w:pPr>
              <w:pStyle w:val="TAL"/>
            </w:pPr>
          </w:p>
        </w:tc>
      </w:tr>
      <w:tr w:rsidR="003F409B" w:rsidRPr="009A4211" w14:paraId="1BC161F5" w14:textId="77777777" w:rsidTr="007B45AE">
        <w:trPr>
          <w:gridAfter w:val="1"/>
          <w:wAfter w:w="116" w:type="dxa"/>
          <w:jc w:val="center"/>
        </w:trPr>
        <w:tc>
          <w:tcPr>
            <w:tcW w:w="2587" w:type="dxa"/>
            <w:gridSpan w:val="2"/>
          </w:tcPr>
          <w:p w14:paraId="3FF8D081" w14:textId="77777777" w:rsidR="003F409B" w:rsidRPr="009A4211" w:rsidRDefault="003F409B" w:rsidP="007B45AE">
            <w:pPr>
              <w:pStyle w:val="TAL"/>
              <w:rPr>
                <w:rFonts w:cs="v4.2.0"/>
              </w:rPr>
            </w:pPr>
            <w:r w:rsidRPr="009A4211">
              <w:rPr>
                <w:rFonts w:cs="v4.2.0"/>
              </w:rPr>
              <w:t>6.2A.1.1.3 UE maximum output power - EIRP and TRP for CA (4UL CA)</w:t>
            </w:r>
          </w:p>
        </w:tc>
        <w:tc>
          <w:tcPr>
            <w:tcW w:w="3875" w:type="dxa"/>
            <w:gridSpan w:val="2"/>
          </w:tcPr>
          <w:p w14:paraId="4763C393" w14:textId="77777777" w:rsidR="003F409B" w:rsidRPr="009A4211" w:rsidRDefault="003F409B" w:rsidP="007B45AE">
            <w:pPr>
              <w:pStyle w:val="TAL"/>
              <w:rPr>
                <w:rFonts w:cs="v4.2.0"/>
                <w:u w:val="single"/>
              </w:rPr>
            </w:pPr>
            <w:r w:rsidRPr="009A4211">
              <w:rPr>
                <w:rFonts w:cs="v4.2.0"/>
                <w:u w:val="single"/>
              </w:rPr>
              <w:t>Intra-band contiguous CA</w:t>
            </w:r>
          </w:p>
          <w:p w14:paraId="5952A8A8"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1D0F18" w14:textId="77777777" w:rsidR="003F409B" w:rsidRPr="009A4211" w:rsidRDefault="003F409B" w:rsidP="007B45AE">
            <w:pPr>
              <w:pStyle w:val="TAL"/>
              <w:rPr>
                <w:rFonts w:cs="v4.2.0"/>
              </w:rPr>
            </w:pPr>
            <w:r w:rsidRPr="009A4211">
              <w:rPr>
                <w:rFonts w:cs="v4.2.0"/>
              </w:rPr>
              <w:t>Same as 6.2.1</w:t>
            </w:r>
          </w:p>
          <w:p w14:paraId="1CD8F24C" w14:textId="77777777" w:rsidR="003F409B" w:rsidRPr="009A4211" w:rsidRDefault="003F409B" w:rsidP="007B45AE">
            <w:pPr>
              <w:pStyle w:val="TAL"/>
              <w:rPr>
                <w:rFonts w:cs="v4.2.0"/>
              </w:rPr>
            </w:pPr>
          </w:p>
          <w:p w14:paraId="49D41A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0EAE90" w14:textId="77777777" w:rsidR="003F409B" w:rsidRPr="009A4211" w:rsidRDefault="003F409B" w:rsidP="007B45AE">
            <w:pPr>
              <w:pStyle w:val="TAL"/>
              <w:rPr>
                <w:rFonts w:cs="v4.2.0"/>
              </w:rPr>
            </w:pPr>
            <w:r w:rsidRPr="009A4211">
              <w:rPr>
                <w:rFonts w:cs="v4.2.0"/>
              </w:rPr>
              <w:t>TBD</w:t>
            </w:r>
          </w:p>
          <w:p w14:paraId="734BB1DC" w14:textId="77777777" w:rsidR="003F409B" w:rsidRPr="009A4211" w:rsidRDefault="003F409B" w:rsidP="007B45AE">
            <w:pPr>
              <w:pStyle w:val="TAL"/>
              <w:rPr>
                <w:rFonts w:cs="v4.2.0"/>
              </w:rPr>
            </w:pPr>
          </w:p>
          <w:p w14:paraId="39F3462D" w14:textId="77777777" w:rsidR="003F409B" w:rsidRPr="009A4211" w:rsidRDefault="003F409B" w:rsidP="007B45AE">
            <w:pPr>
              <w:pStyle w:val="TAL"/>
              <w:rPr>
                <w:rFonts w:cs="v4.2.0"/>
                <w:u w:val="single"/>
              </w:rPr>
            </w:pPr>
            <w:r w:rsidRPr="009A4211">
              <w:rPr>
                <w:rFonts w:cs="v4.2.0"/>
                <w:u w:val="single"/>
              </w:rPr>
              <w:t>Intra-band non-contiguous</w:t>
            </w:r>
          </w:p>
          <w:p w14:paraId="44D7EC9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A9B1D57" w14:textId="77777777" w:rsidR="003F409B" w:rsidRPr="009A4211" w:rsidRDefault="003F409B" w:rsidP="007B45AE">
            <w:pPr>
              <w:pStyle w:val="TAL"/>
            </w:pPr>
          </w:p>
        </w:tc>
      </w:tr>
      <w:tr w:rsidR="003F409B" w:rsidRPr="009A4211" w14:paraId="2AA07BA5" w14:textId="77777777" w:rsidTr="007B45AE">
        <w:trPr>
          <w:gridAfter w:val="1"/>
          <w:wAfter w:w="116" w:type="dxa"/>
          <w:jc w:val="center"/>
        </w:trPr>
        <w:tc>
          <w:tcPr>
            <w:tcW w:w="2587" w:type="dxa"/>
            <w:gridSpan w:val="2"/>
          </w:tcPr>
          <w:p w14:paraId="64D7B531" w14:textId="77777777" w:rsidR="003F409B" w:rsidRPr="009A4211" w:rsidRDefault="003F409B" w:rsidP="007B45AE">
            <w:pPr>
              <w:pStyle w:val="TAL"/>
              <w:rPr>
                <w:rFonts w:cs="v4.2.0"/>
              </w:rPr>
            </w:pPr>
            <w:r w:rsidRPr="009A4211">
              <w:rPr>
                <w:rFonts w:cs="v4.2.0"/>
              </w:rPr>
              <w:t>6.2A.1.1.4 UE maximum output power - EIRP and TRP for CA (5UL CA)</w:t>
            </w:r>
          </w:p>
        </w:tc>
        <w:tc>
          <w:tcPr>
            <w:tcW w:w="3875" w:type="dxa"/>
            <w:gridSpan w:val="2"/>
          </w:tcPr>
          <w:p w14:paraId="424EF3B0" w14:textId="77777777" w:rsidR="003F409B" w:rsidRPr="009A4211" w:rsidRDefault="003F409B" w:rsidP="007B45AE">
            <w:pPr>
              <w:pStyle w:val="TAL"/>
              <w:rPr>
                <w:rFonts w:cs="v4.2.0"/>
                <w:u w:val="single"/>
              </w:rPr>
            </w:pPr>
            <w:r w:rsidRPr="009A4211">
              <w:rPr>
                <w:rFonts w:cs="v4.2.0"/>
                <w:u w:val="single"/>
              </w:rPr>
              <w:t>Intra-band contiguous CA, Intra-band non-contiguous CA</w:t>
            </w:r>
          </w:p>
          <w:p w14:paraId="69E78D70"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7329EE1B" w14:textId="77777777" w:rsidR="003F409B" w:rsidRPr="009A4211" w:rsidRDefault="003F409B" w:rsidP="007B45AE">
            <w:pPr>
              <w:pStyle w:val="TAL"/>
            </w:pPr>
          </w:p>
        </w:tc>
      </w:tr>
      <w:tr w:rsidR="003F409B" w:rsidRPr="009A4211" w14:paraId="57C5FD79" w14:textId="77777777" w:rsidTr="007B45AE">
        <w:trPr>
          <w:gridAfter w:val="1"/>
          <w:wAfter w:w="116" w:type="dxa"/>
          <w:jc w:val="center"/>
        </w:trPr>
        <w:tc>
          <w:tcPr>
            <w:tcW w:w="2587" w:type="dxa"/>
            <w:gridSpan w:val="2"/>
          </w:tcPr>
          <w:p w14:paraId="69B429E7" w14:textId="77777777" w:rsidR="003F409B" w:rsidRPr="009A4211" w:rsidRDefault="003F409B" w:rsidP="007B45AE">
            <w:pPr>
              <w:pStyle w:val="TAL"/>
              <w:rPr>
                <w:rFonts w:cs="v4.2.0"/>
              </w:rPr>
            </w:pPr>
            <w:r w:rsidRPr="009A4211">
              <w:rPr>
                <w:rFonts w:cs="v4.2.0"/>
              </w:rPr>
              <w:t>6.2A.1.1.5 UE maximum output power - EIRP and TRP for CA (6UL CA)</w:t>
            </w:r>
          </w:p>
        </w:tc>
        <w:tc>
          <w:tcPr>
            <w:tcW w:w="3875" w:type="dxa"/>
            <w:gridSpan w:val="2"/>
          </w:tcPr>
          <w:p w14:paraId="3FB86F44"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1915035"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EBEC630" w14:textId="77777777" w:rsidR="003F409B" w:rsidRPr="009A4211" w:rsidRDefault="003F409B" w:rsidP="007B45AE">
            <w:pPr>
              <w:pStyle w:val="TAL"/>
            </w:pPr>
          </w:p>
        </w:tc>
      </w:tr>
      <w:tr w:rsidR="003F409B" w:rsidRPr="009A4211" w14:paraId="4E54827F" w14:textId="77777777" w:rsidTr="007B45AE">
        <w:trPr>
          <w:gridAfter w:val="1"/>
          <w:wAfter w:w="116" w:type="dxa"/>
          <w:jc w:val="center"/>
        </w:trPr>
        <w:tc>
          <w:tcPr>
            <w:tcW w:w="2587" w:type="dxa"/>
            <w:gridSpan w:val="2"/>
          </w:tcPr>
          <w:p w14:paraId="6199E339" w14:textId="77777777" w:rsidR="003F409B" w:rsidRPr="009A4211" w:rsidRDefault="003F409B" w:rsidP="007B45AE">
            <w:pPr>
              <w:pStyle w:val="TAL"/>
              <w:rPr>
                <w:rFonts w:cs="v4.2.0"/>
              </w:rPr>
            </w:pPr>
            <w:r w:rsidRPr="009A4211">
              <w:rPr>
                <w:rFonts w:cs="v4.2.0"/>
              </w:rPr>
              <w:t>6.2A.1.1.6 UE maximum output power - EIRP and TRP for CA (7UL CA)</w:t>
            </w:r>
          </w:p>
        </w:tc>
        <w:tc>
          <w:tcPr>
            <w:tcW w:w="3875" w:type="dxa"/>
            <w:gridSpan w:val="2"/>
          </w:tcPr>
          <w:p w14:paraId="67AEDA7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A011D58"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7CF7F53" w14:textId="77777777" w:rsidR="003F409B" w:rsidRPr="009A4211" w:rsidRDefault="003F409B" w:rsidP="007B45AE">
            <w:pPr>
              <w:pStyle w:val="TAL"/>
            </w:pPr>
          </w:p>
        </w:tc>
      </w:tr>
      <w:tr w:rsidR="003F409B" w:rsidRPr="009A4211" w14:paraId="1ED8664E" w14:textId="77777777" w:rsidTr="007B45AE">
        <w:trPr>
          <w:gridAfter w:val="1"/>
          <w:wAfter w:w="116" w:type="dxa"/>
          <w:jc w:val="center"/>
        </w:trPr>
        <w:tc>
          <w:tcPr>
            <w:tcW w:w="2587" w:type="dxa"/>
            <w:gridSpan w:val="2"/>
          </w:tcPr>
          <w:p w14:paraId="1B1F18D5" w14:textId="77777777" w:rsidR="003F409B" w:rsidRPr="009A4211" w:rsidRDefault="003F409B" w:rsidP="007B45AE">
            <w:pPr>
              <w:pStyle w:val="TAL"/>
              <w:rPr>
                <w:rFonts w:cs="v4.2.0"/>
              </w:rPr>
            </w:pPr>
            <w:r w:rsidRPr="009A4211">
              <w:rPr>
                <w:rFonts w:cs="v4.2.0"/>
              </w:rPr>
              <w:t>6.2A.1.1.7 UE maximum output power - EIRP and TRP for CA (8UL CA)</w:t>
            </w:r>
          </w:p>
        </w:tc>
        <w:tc>
          <w:tcPr>
            <w:tcW w:w="3875" w:type="dxa"/>
            <w:gridSpan w:val="2"/>
          </w:tcPr>
          <w:p w14:paraId="13085CE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2E1B6C1"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682CEEF7" w14:textId="77777777" w:rsidR="003F409B" w:rsidRPr="009A4211" w:rsidRDefault="003F409B" w:rsidP="007B45AE">
            <w:pPr>
              <w:pStyle w:val="TAL"/>
            </w:pPr>
          </w:p>
        </w:tc>
      </w:tr>
      <w:tr w:rsidR="003F409B" w:rsidRPr="009A4211" w14:paraId="61C78F2C" w14:textId="77777777" w:rsidTr="007B45AE">
        <w:trPr>
          <w:gridAfter w:val="1"/>
          <w:wAfter w:w="116" w:type="dxa"/>
          <w:jc w:val="center"/>
        </w:trPr>
        <w:tc>
          <w:tcPr>
            <w:tcW w:w="2587" w:type="dxa"/>
            <w:gridSpan w:val="2"/>
          </w:tcPr>
          <w:p w14:paraId="6ED97960" w14:textId="77777777" w:rsidR="003F409B" w:rsidRPr="009A4211" w:rsidRDefault="003F409B" w:rsidP="007B45AE">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8125D2D" w14:textId="77777777" w:rsidR="003F409B" w:rsidRPr="009A4211" w:rsidRDefault="003F409B" w:rsidP="007B45AE">
            <w:pPr>
              <w:pStyle w:val="TAL"/>
              <w:rPr>
                <w:rFonts w:cs="v4.2.0"/>
                <w:u w:val="single"/>
              </w:rPr>
            </w:pPr>
            <w:r w:rsidRPr="009A4211">
              <w:rPr>
                <w:rFonts w:cs="v4.2.0"/>
                <w:u w:val="single"/>
              </w:rPr>
              <w:t>Intra-band contiguous CA</w:t>
            </w:r>
          </w:p>
          <w:p w14:paraId="638D4037"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CE57903"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4A604BAB" w14:textId="77777777" w:rsidR="003F409B" w:rsidRPr="009A4211" w:rsidRDefault="003F409B" w:rsidP="007B45AE">
            <w:pPr>
              <w:pStyle w:val="TAL"/>
              <w:keepNext w:val="0"/>
              <w:keepLines w:val="0"/>
              <w:widowControl w:val="0"/>
              <w:rPr>
                <w:rFonts w:cs="v4.2.0"/>
                <w:u w:val="single"/>
              </w:rPr>
            </w:pPr>
          </w:p>
          <w:p w14:paraId="6B43C851"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8CC88" w14:textId="77777777" w:rsidR="003F409B" w:rsidRPr="009A4211" w:rsidRDefault="003F409B" w:rsidP="007B45AE">
            <w:pPr>
              <w:pStyle w:val="TAL"/>
              <w:keepNext w:val="0"/>
              <w:keepLines w:val="0"/>
              <w:widowControl w:val="0"/>
              <w:rPr>
                <w:rFonts w:cs="v4.2.0"/>
              </w:rPr>
            </w:pPr>
            <w:r w:rsidRPr="009A4211">
              <w:rPr>
                <w:rFonts w:cs="v4.2.0"/>
              </w:rPr>
              <w:t>TBD</w:t>
            </w:r>
          </w:p>
          <w:p w14:paraId="297B2FAF" w14:textId="77777777" w:rsidR="003F409B" w:rsidRPr="009A4211" w:rsidRDefault="003F409B" w:rsidP="007B45AE">
            <w:pPr>
              <w:pStyle w:val="TAL"/>
              <w:keepNext w:val="0"/>
              <w:keepLines w:val="0"/>
              <w:widowControl w:val="0"/>
              <w:rPr>
                <w:rFonts w:cs="v4.2.0"/>
              </w:rPr>
            </w:pPr>
          </w:p>
          <w:p w14:paraId="75E121D7"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58DC2A11"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146BCD9" w14:textId="77777777" w:rsidR="003F409B" w:rsidRPr="009A4211" w:rsidRDefault="003F409B" w:rsidP="007B45AE">
            <w:pPr>
              <w:pStyle w:val="TAL"/>
            </w:pPr>
          </w:p>
        </w:tc>
      </w:tr>
      <w:tr w:rsidR="003F409B" w:rsidRPr="009A4211" w14:paraId="0A4B2EC7" w14:textId="77777777" w:rsidTr="007B45AE">
        <w:trPr>
          <w:gridAfter w:val="1"/>
          <w:wAfter w:w="116" w:type="dxa"/>
          <w:jc w:val="center"/>
        </w:trPr>
        <w:tc>
          <w:tcPr>
            <w:tcW w:w="2587" w:type="dxa"/>
            <w:gridSpan w:val="2"/>
          </w:tcPr>
          <w:p w14:paraId="3FCC699F" w14:textId="77777777" w:rsidR="003F409B" w:rsidRPr="009A4211" w:rsidRDefault="003F409B" w:rsidP="007B45AE">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1FFCBC0D"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C6F68B"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14ED18B4" w14:textId="77777777" w:rsidR="003F409B" w:rsidRPr="009A4211" w:rsidRDefault="003F409B" w:rsidP="007B45AE">
            <w:pPr>
              <w:pStyle w:val="TAL"/>
              <w:keepNext w:val="0"/>
              <w:keepLines w:val="0"/>
              <w:widowControl w:val="0"/>
              <w:rPr>
                <w:rFonts w:cs="v4.2.0"/>
                <w:u w:val="single"/>
              </w:rPr>
            </w:pPr>
          </w:p>
          <w:p w14:paraId="66D95B93"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9AFA5B" w14:textId="77777777" w:rsidR="003F409B" w:rsidRPr="009A4211" w:rsidRDefault="003F409B" w:rsidP="007B45AE">
            <w:pPr>
              <w:pStyle w:val="TAL"/>
              <w:keepNext w:val="0"/>
              <w:keepLines w:val="0"/>
              <w:widowControl w:val="0"/>
              <w:rPr>
                <w:rFonts w:cs="v4.2.0"/>
              </w:rPr>
            </w:pPr>
            <w:r w:rsidRPr="009A4211">
              <w:rPr>
                <w:rFonts w:cs="v4.2.0"/>
              </w:rPr>
              <w:t>TBD</w:t>
            </w:r>
          </w:p>
          <w:p w14:paraId="43835ABD" w14:textId="77777777" w:rsidR="003F409B" w:rsidRPr="009A4211" w:rsidRDefault="003F409B" w:rsidP="007B45AE">
            <w:pPr>
              <w:pStyle w:val="TAL"/>
              <w:keepNext w:val="0"/>
              <w:keepLines w:val="0"/>
              <w:widowControl w:val="0"/>
              <w:rPr>
                <w:rFonts w:cs="v4.2.0"/>
              </w:rPr>
            </w:pPr>
          </w:p>
          <w:p w14:paraId="213CCACC"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43CA8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0CF622" w14:textId="77777777" w:rsidR="003F409B" w:rsidRPr="009A4211" w:rsidRDefault="003F409B" w:rsidP="007B45AE">
            <w:pPr>
              <w:pStyle w:val="TAL"/>
            </w:pPr>
          </w:p>
        </w:tc>
      </w:tr>
      <w:tr w:rsidR="003F409B" w:rsidRPr="009A4211" w14:paraId="4C9F20AE" w14:textId="77777777" w:rsidTr="007B45AE">
        <w:trPr>
          <w:gridAfter w:val="1"/>
          <w:wAfter w:w="116" w:type="dxa"/>
          <w:jc w:val="center"/>
        </w:trPr>
        <w:tc>
          <w:tcPr>
            <w:tcW w:w="2587" w:type="dxa"/>
            <w:gridSpan w:val="2"/>
          </w:tcPr>
          <w:p w14:paraId="014E3328" w14:textId="77777777" w:rsidR="003F409B" w:rsidRPr="009A4211" w:rsidRDefault="003F409B" w:rsidP="007B45AE">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300D351D" w14:textId="77777777" w:rsidR="003F409B" w:rsidRPr="009A4211" w:rsidRDefault="003F409B" w:rsidP="007B45AE">
            <w:pPr>
              <w:pStyle w:val="TAL"/>
              <w:rPr>
                <w:rFonts w:cs="v4.2.0"/>
                <w:u w:val="single"/>
              </w:rPr>
            </w:pPr>
            <w:r w:rsidRPr="009A4211">
              <w:rPr>
                <w:rFonts w:cs="v4.2.0"/>
                <w:u w:val="single"/>
              </w:rPr>
              <w:t>Intra-band contiguous CA</w:t>
            </w:r>
          </w:p>
          <w:p w14:paraId="05BB5A21"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7D52A1"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05D7DA3F" w14:textId="77777777" w:rsidR="003F409B" w:rsidRPr="009A4211" w:rsidRDefault="003F409B" w:rsidP="007B45AE">
            <w:pPr>
              <w:pStyle w:val="TAL"/>
              <w:keepNext w:val="0"/>
              <w:keepLines w:val="0"/>
              <w:widowControl w:val="0"/>
              <w:rPr>
                <w:rFonts w:cs="v4.2.0"/>
                <w:u w:val="single"/>
              </w:rPr>
            </w:pPr>
          </w:p>
          <w:p w14:paraId="44DC6666"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5123C8" w14:textId="77777777" w:rsidR="003F409B" w:rsidRPr="009A4211" w:rsidRDefault="003F409B" w:rsidP="007B45AE">
            <w:pPr>
              <w:pStyle w:val="TAL"/>
              <w:keepNext w:val="0"/>
              <w:keepLines w:val="0"/>
              <w:widowControl w:val="0"/>
              <w:rPr>
                <w:rFonts w:cs="v4.2.0"/>
              </w:rPr>
            </w:pPr>
            <w:r w:rsidRPr="009A4211">
              <w:rPr>
                <w:rFonts w:cs="v4.2.0"/>
              </w:rPr>
              <w:t>TBD</w:t>
            </w:r>
          </w:p>
          <w:p w14:paraId="01D68980" w14:textId="77777777" w:rsidR="003F409B" w:rsidRPr="009A4211" w:rsidRDefault="003F409B" w:rsidP="007B45AE">
            <w:pPr>
              <w:pStyle w:val="TAL"/>
              <w:keepNext w:val="0"/>
              <w:keepLines w:val="0"/>
              <w:widowControl w:val="0"/>
              <w:rPr>
                <w:rFonts w:cs="v4.2.0"/>
              </w:rPr>
            </w:pPr>
          </w:p>
          <w:p w14:paraId="1E659ED0"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B8A449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2763A15" w14:textId="77777777" w:rsidR="003F409B" w:rsidRPr="009A4211" w:rsidRDefault="003F409B" w:rsidP="007B45AE">
            <w:pPr>
              <w:pStyle w:val="TAL"/>
            </w:pPr>
          </w:p>
        </w:tc>
      </w:tr>
      <w:tr w:rsidR="003F409B" w:rsidRPr="009A4211" w14:paraId="5E1A4F1B" w14:textId="77777777" w:rsidTr="007B45AE">
        <w:trPr>
          <w:gridAfter w:val="1"/>
          <w:wAfter w:w="116" w:type="dxa"/>
          <w:jc w:val="center"/>
        </w:trPr>
        <w:tc>
          <w:tcPr>
            <w:tcW w:w="2587" w:type="dxa"/>
            <w:gridSpan w:val="2"/>
          </w:tcPr>
          <w:p w14:paraId="0FB58004" w14:textId="77777777" w:rsidR="003F409B" w:rsidRPr="009A4211" w:rsidRDefault="003F409B"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40FCD3E6" w14:textId="77777777" w:rsidR="003F409B" w:rsidRPr="009A4211" w:rsidRDefault="003F409B" w:rsidP="007B45AE">
            <w:pPr>
              <w:pStyle w:val="TAL"/>
              <w:rPr>
                <w:rFonts w:cs="v4.2.0"/>
                <w:u w:val="single"/>
              </w:rPr>
            </w:pPr>
            <w:r w:rsidRPr="009A4211">
              <w:rPr>
                <w:rFonts w:cs="v4.2.0"/>
                <w:u w:val="single"/>
              </w:rPr>
              <w:t>Intra-band contiguous CA</w:t>
            </w:r>
          </w:p>
          <w:p w14:paraId="3E59EC1B"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1AC3A193" w14:textId="77777777" w:rsidR="003F409B" w:rsidRPr="009A4211" w:rsidRDefault="003F409B" w:rsidP="007B45AE">
            <w:pPr>
              <w:pStyle w:val="TAL"/>
            </w:pPr>
          </w:p>
        </w:tc>
      </w:tr>
      <w:tr w:rsidR="003F409B" w:rsidRPr="009A4211" w14:paraId="046DF14E" w14:textId="77777777" w:rsidTr="007B45AE">
        <w:trPr>
          <w:gridAfter w:val="1"/>
          <w:wAfter w:w="116" w:type="dxa"/>
          <w:jc w:val="center"/>
        </w:trPr>
        <w:tc>
          <w:tcPr>
            <w:tcW w:w="2587" w:type="dxa"/>
            <w:gridSpan w:val="2"/>
          </w:tcPr>
          <w:p w14:paraId="32599C52"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32CEC3A4"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13439DA"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B9C40C8"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55349106" w14:textId="77777777" w:rsidTr="007B45AE">
        <w:trPr>
          <w:gridAfter w:val="1"/>
          <w:wAfter w:w="116" w:type="dxa"/>
          <w:jc w:val="center"/>
        </w:trPr>
        <w:tc>
          <w:tcPr>
            <w:tcW w:w="2587" w:type="dxa"/>
            <w:gridSpan w:val="2"/>
          </w:tcPr>
          <w:p w14:paraId="08CEFD1B"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07D09807"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8650641"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6ADD0EC"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17E46835" w14:textId="77777777" w:rsidTr="007B45AE">
        <w:trPr>
          <w:gridAfter w:val="1"/>
          <w:wAfter w:w="116" w:type="dxa"/>
          <w:jc w:val="center"/>
        </w:trPr>
        <w:tc>
          <w:tcPr>
            <w:tcW w:w="2587" w:type="dxa"/>
            <w:gridSpan w:val="2"/>
          </w:tcPr>
          <w:p w14:paraId="5CAC8239"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610CA5E3"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D44E5DC"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732EE15"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7584153F"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7E8528" w14:textId="77777777" w:rsidR="003F409B" w:rsidRPr="009A4211" w:rsidRDefault="003F409B" w:rsidP="007B45AE">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0C72973" w14:textId="77777777" w:rsidR="003F409B" w:rsidRPr="009A4211" w:rsidRDefault="003F409B" w:rsidP="007B45AE">
            <w:pPr>
              <w:pStyle w:val="TAL"/>
              <w:rPr>
                <w:rFonts w:cs="v4.2.0"/>
                <w:u w:val="single"/>
              </w:rPr>
            </w:pPr>
            <w:r w:rsidRPr="009A4211">
              <w:rPr>
                <w:rFonts w:cs="v4.2.0"/>
                <w:u w:val="single"/>
              </w:rPr>
              <w:t>Intra-band contiguous CA</w:t>
            </w:r>
          </w:p>
          <w:p w14:paraId="738DD30D" w14:textId="77777777" w:rsidR="003F409B" w:rsidRPr="009A4211" w:rsidRDefault="003F409B" w:rsidP="007B45AE">
            <w:pPr>
              <w:pStyle w:val="TAL"/>
              <w:rPr>
                <w:rFonts w:cs="v4.2.0"/>
                <w:u w:val="single"/>
              </w:rPr>
            </w:pPr>
            <w:r w:rsidRPr="009A4211">
              <w:rPr>
                <w:rFonts w:cs="v4.2.0"/>
                <w:u w:val="single"/>
              </w:rPr>
              <w:t>Maximum aggregated BW ≤ 400MHz</w:t>
            </w:r>
          </w:p>
          <w:p w14:paraId="22E6955C" w14:textId="77777777" w:rsidR="003F409B" w:rsidRPr="009A4211" w:rsidRDefault="003F409B" w:rsidP="007B45AE">
            <w:pPr>
              <w:pStyle w:val="TAL"/>
              <w:rPr>
                <w:rFonts w:cs="v4.2.0"/>
                <w:u w:val="single"/>
              </w:rPr>
            </w:pPr>
            <w:r w:rsidRPr="009A4211">
              <w:rPr>
                <w:rFonts w:cs="v4.2.0"/>
                <w:u w:val="single"/>
              </w:rPr>
              <w:t>Same as 6.2.2</w:t>
            </w:r>
          </w:p>
          <w:p w14:paraId="02FC9E34" w14:textId="77777777" w:rsidR="003F409B" w:rsidRPr="009A4211" w:rsidRDefault="003F409B" w:rsidP="007B45AE">
            <w:pPr>
              <w:pStyle w:val="TAL"/>
              <w:rPr>
                <w:rFonts w:cs="v4.2.0"/>
                <w:u w:val="single"/>
              </w:rPr>
            </w:pPr>
          </w:p>
          <w:p w14:paraId="304DD1B6" w14:textId="77777777" w:rsidR="003F409B" w:rsidRPr="009A4211" w:rsidRDefault="003F409B" w:rsidP="007B45AE">
            <w:pPr>
              <w:pStyle w:val="TAL"/>
              <w:rPr>
                <w:rFonts w:cs="v4.2.0"/>
                <w:u w:val="single"/>
              </w:rPr>
            </w:pPr>
            <w:r w:rsidRPr="009A4211">
              <w:rPr>
                <w:rFonts w:cs="v4.2.0"/>
                <w:u w:val="single"/>
              </w:rPr>
              <w:t>Maximum aggregated BW &gt; 400MHz</w:t>
            </w:r>
          </w:p>
          <w:p w14:paraId="3472FC07" w14:textId="77777777" w:rsidR="003F409B" w:rsidRPr="009A4211" w:rsidRDefault="003F409B" w:rsidP="007B45AE">
            <w:pPr>
              <w:pStyle w:val="TAL"/>
              <w:rPr>
                <w:rFonts w:cs="v4.2.0"/>
                <w:u w:val="single"/>
              </w:rPr>
            </w:pPr>
            <w:r w:rsidRPr="009A4211">
              <w:rPr>
                <w:rFonts w:cs="v4.2.0"/>
                <w:u w:val="single"/>
              </w:rPr>
              <w:t>TBD</w:t>
            </w:r>
          </w:p>
          <w:p w14:paraId="3A3B58E8" w14:textId="77777777" w:rsidR="003F409B" w:rsidRPr="009A4211" w:rsidRDefault="003F409B" w:rsidP="007B45AE">
            <w:pPr>
              <w:pStyle w:val="TAL"/>
              <w:rPr>
                <w:rFonts w:cs="v4.2.0"/>
                <w:u w:val="single"/>
              </w:rPr>
            </w:pPr>
          </w:p>
          <w:p w14:paraId="11CE973F" w14:textId="77777777" w:rsidR="003F409B" w:rsidRPr="009A4211" w:rsidRDefault="003F409B" w:rsidP="007B45AE">
            <w:pPr>
              <w:pStyle w:val="TAL"/>
              <w:rPr>
                <w:rFonts w:cs="v4.2.0"/>
                <w:u w:val="single"/>
              </w:rPr>
            </w:pPr>
            <w:r w:rsidRPr="009A4211">
              <w:rPr>
                <w:rFonts w:cs="v4.2.0"/>
                <w:u w:val="single"/>
              </w:rPr>
              <w:t>Intra-band non-contiguous, Inter-band CA</w:t>
            </w:r>
          </w:p>
          <w:p w14:paraId="3D8D12F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81E8292" w14:textId="77777777" w:rsidR="003F409B" w:rsidRPr="009A4211" w:rsidRDefault="003F409B" w:rsidP="007B45AE">
            <w:pPr>
              <w:pStyle w:val="TAL"/>
            </w:pPr>
          </w:p>
        </w:tc>
      </w:tr>
      <w:tr w:rsidR="003F409B" w:rsidRPr="009A4211" w14:paraId="539372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2FF58A" w14:textId="77777777" w:rsidR="003F409B" w:rsidRPr="009A4211" w:rsidRDefault="003F409B" w:rsidP="007B45AE">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5EB9F74" w14:textId="77777777" w:rsidR="003F409B" w:rsidRPr="009A4211" w:rsidRDefault="003F409B" w:rsidP="007B45AE">
            <w:pPr>
              <w:pStyle w:val="TAL"/>
              <w:rPr>
                <w:rFonts w:cs="v4.2.0"/>
                <w:u w:val="single"/>
              </w:rPr>
            </w:pPr>
            <w:r w:rsidRPr="009A4211">
              <w:rPr>
                <w:rFonts w:cs="v4.2.0"/>
                <w:u w:val="single"/>
              </w:rPr>
              <w:t>Intra-band contiguous CA</w:t>
            </w:r>
          </w:p>
          <w:p w14:paraId="2B50E355" w14:textId="77777777" w:rsidR="003F409B" w:rsidRPr="009A4211" w:rsidRDefault="003F409B" w:rsidP="007B45AE">
            <w:pPr>
              <w:pStyle w:val="TAL"/>
              <w:rPr>
                <w:rFonts w:cs="v4.2.0"/>
                <w:u w:val="single"/>
              </w:rPr>
            </w:pPr>
            <w:r w:rsidRPr="009A4211">
              <w:rPr>
                <w:rFonts w:cs="v4.2.0"/>
                <w:u w:val="single"/>
              </w:rPr>
              <w:t>Maximum aggregated BW ≤ 400MHz</w:t>
            </w:r>
          </w:p>
          <w:p w14:paraId="592E0493" w14:textId="77777777" w:rsidR="003F409B" w:rsidRPr="009A4211" w:rsidRDefault="003F409B" w:rsidP="007B45AE">
            <w:pPr>
              <w:pStyle w:val="TAL"/>
              <w:rPr>
                <w:rFonts w:cs="v4.2.0"/>
                <w:u w:val="single"/>
              </w:rPr>
            </w:pPr>
            <w:r w:rsidRPr="009A4211">
              <w:rPr>
                <w:rFonts w:cs="v4.2.0"/>
                <w:u w:val="single"/>
              </w:rPr>
              <w:t>Same as 6.2.2</w:t>
            </w:r>
          </w:p>
          <w:p w14:paraId="55726D4B" w14:textId="77777777" w:rsidR="003F409B" w:rsidRPr="009A4211" w:rsidRDefault="003F409B" w:rsidP="007B45AE">
            <w:pPr>
              <w:pStyle w:val="TAL"/>
              <w:rPr>
                <w:rFonts w:cs="v4.2.0"/>
                <w:u w:val="single"/>
              </w:rPr>
            </w:pPr>
          </w:p>
          <w:p w14:paraId="21D7B3AF" w14:textId="77777777" w:rsidR="003F409B" w:rsidRPr="009A4211" w:rsidRDefault="003F409B" w:rsidP="007B45AE">
            <w:pPr>
              <w:pStyle w:val="TAL"/>
              <w:rPr>
                <w:rFonts w:cs="v4.2.0"/>
                <w:u w:val="single"/>
              </w:rPr>
            </w:pPr>
            <w:r w:rsidRPr="009A4211">
              <w:rPr>
                <w:rFonts w:cs="v4.2.0"/>
                <w:u w:val="single"/>
              </w:rPr>
              <w:t>Maximum aggregated BW &gt; 400MHz</w:t>
            </w:r>
          </w:p>
          <w:p w14:paraId="6B150774" w14:textId="77777777" w:rsidR="003F409B" w:rsidRPr="009A4211" w:rsidRDefault="003F409B" w:rsidP="007B45AE">
            <w:pPr>
              <w:pStyle w:val="TAL"/>
              <w:rPr>
                <w:rFonts w:cs="v4.2.0"/>
                <w:u w:val="single"/>
              </w:rPr>
            </w:pPr>
            <w:r w:rsidRPr="009A4211">
              <w:rPr>
                <w:rFonts w:cs="v4.2.0"/>
                <w:u w:val="single"/>
              </w:rPr>
              <w:t>TBD</w:t>
            </w:r>
          </w:p>
          <w:p w14:paraId="20CBE6E7" w14:textId="77777777" w:rsidR="003F409B" w:rsidRPr="009A4211" w:rsidRDefault="003F409B" w:rsidP="007B45AE">
            <w:pPr>
              <w:pStyle w:val="TAL"/>
              <w:rPr>
                <w:rFonts w:cs="v4.2.0"/>
                <w:u w:val="single"/>
              </w:rPr>
            </w:pPr>
          </w:p>
          <w:p w14:paraId="4965E5D6" w14:textId="77777777" w:rsidR="003F409B" w:rsidRPr="009A4211" w:rsidRDefault="003F409B" w:rsidP="007B45AE">
            <w:pPr>
              <w:pStyle w:val="TAL"/>
              <w:rPr>
                <w:rFonts w:cs="v4.2.0"/>
                <w:u w:val="single"/>
              </w:rPr>
            </w:pPr>
            <w:r w:rsidRPr="009A4211">
              <w:rPr>
                <w:rFonts w:cs="v4.2.0"/>
                <w:u w:val="single"/>
              </w:rPr>
              <w:t>Intra-band non-contiguous, Inter-band CA</w:t>
            </w:r>
          </w:p>
          <w:p w14:paraId="652F2C3D"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116C5" w14:textId="77777777" w:rsidR="003F409B" w:rsidRPr="009A4211" w:rsidRDefault="003F409B" w:rsidP="007B45AE">
            <w:pPr>
              <w:pStyle w:val="TAL"/>
            </w:pPr>
          </w:p>
        </w:tc>
      </w:tr>
      <w:tr w:rsidR="003F409B" w:rsidRPr="009A4211" w14:paraId="45F4A1D6"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A89ACE3" w14:textId="77777777" w:rsidR="003F409B" w:rsidRPr="009A4211" w:rsidRDefault="003F409B" w:rsidP="007B45AE">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BA6B76" w14:textId="77777777" w:rsidR="003F409B" w:rsidRPr="009A4211" w:rsidRDefault="003F409B" w:rsidP="007B45AE">
            <w:pPr>
              <w:pStyle w:val="TAL"/>
              <w:rPr>
                <w:rFonts w:cs="v4.2.0"/>
                <w:u w:val="single"/>
              </w:rPr>
            </w:pPr>
            <w:r w:rsidRPr="009A4211">
              <w:rPr>
                <w:rFonts w:cs="v4.2.0"/>
                <w:u w:val="single"/>
              </w:rPr>
              <w:t>Intra-band contiguous CA</w:t>
            </w:r>
          </w:p>
          <w:p w14:paraId="00B97665" w14:textId="77777777" w:rsidR="003F409B" w:rsidRPr="009A4211" w:rsidRDefault="003F409B" w:rsidP="007B45AE">
            <w:pPr>
              <w:pStyle w:val="TAL"/>
              <w:rPr>
                <w:rFonts w:cs="v4.2.0"/>
                <w:u w:val="single"/>
              </w:rPr>
            </w:pPr>
            <w:r w:rsidRPr="009A4211">
              <w:rPr>
                <w:rFonts w:cs="v4.2.0"/>
                <w:u w:val="single"/>
              </w:rPr>
              <w:t>Maximum aggregated BW ≤ 400MHz</w:t>
            </w:r>
          </w:p>
          <w:p w14:paraId="65FFC327" w14:textId="77777777" w:rsidR="003F409B" w:rsidRPr="009A4211" w:rsidRDefault="003F409B" w:rsidP="007B45AE">
            <w:pPr>
              <w:pStyle w:val="TAL"/>
              <w:rPr>
                <w:rFonts w:cs="v4.2.0"/>
                <w:u w:val="single"/>
              </w:rPr>
            </w:pPr>
            <w:r w:rsidRPr="009A4211">
              <w:rPr>
                <w:rFonts w:cs="v4.2.0"/>
                <w:u w:val="single"/>
              </w:rPr>
              <w:t>Same as 6.2.2</w:t>
            </w:r>
          </w:p>
          <w:p w14:paraId="1FEE8D6E" w14:textId="77777777" w:rsidR="003F409B" w:rsidRPr="009A4211" w:rsidRDefault="003F409B" w:rsidP="007B45AE">
            <w:pPr>
              <w:pStyle w:val="TAL"/>
              <w:rPr>
                <w:rFonts w:cs="v4.2.0"/>
                <w:u w:val="single"/>
              </w:rPr>
            </w:pPr>
          </w:p>
          <w:p w14:paraId="1DB4873C" w14:textId="77777777" w:rsidR="003F409B" w:rsidRPr="009A4211" w:rsidRDefault="003F409B" w:rsidP="007B45AE">
            <w:pPr>
              <w:pStyle w:val="TAL"/>
              <w:rPr>
                <w:rFonts w:cs="v4.2.0"/>
                <w:u w:val="single"/>
              </w:rPr>
            </w:pPr>
            <w:r w:rsidRPr="009A4211">
              <w:rPr>
                <w:rFonts w:cs="v4.2.0"/>
                <w:u w:val="single"/>
              </w:rPr>
              <w:t>Maximum aggregated BW &gt; 400MHz</w:t>
            </w:r>
          </w:p>
          <w:p w14:paraId="31B4CD35" w14:textId="77777777" w:rsidR="003F409B" w:rsidRPr="009A4211" w:rsidRDefault="003F409B" w:rsidP="007B45AE">
            <w:pPr>
              <w:pStyle w:val="TAL"/>
              <w:rPr>
                <w:rFonts w:cs="v4.2.0"/>
                <w:u w:val="single"/>
              </w:rPr>
            </w:pPr>
            <w:r w:rsidRPr="009A4211">
              <w:rPr>
                <w:rFonts w:cs="v4.2.0"/>
                <w:u w:val="single"/>
              </w:rPr>
              <w:t>TBD</w:t>
            </w:r>
          </w:p>
          <w:p w14:paraId="00313DE1" w14:textId="77777777" w:rsidR="003F409B" w:rsidRPr="009A4211" w:rsidRDefault="003F409B" w:rsidP="007B45AE">
            <w:pPr>
              <w:pStyle w:val="TAL"/>
              <w:rPr>
                <w:rFonts w:cs="v4.2.0"/>
                <w:u w:val="single"/>
              </w:rPr>
            </w:pPr>
          </w:p>
          <w:p w14:paraId="7C1F891F" w14:textId="77777777" w:rsidR="003F409B" w:rsidRPr="009A4211" w:rsidRDefault="003F409B" w:rsidP="007B45AE">
            <w:pPr>
              <w:pStyle w:val="TAL"/>
              <w:rPr>
                <w:rFonts w:cs="v4.2.0"/>
                <w:u w:val="single"/>
              </w:rPr>
            </w:pPr>
            <w:r w:rsidRPr="009A4211">
              <w:rPr>
                <w:rFonts w:cs="v4.2.0"/>
                <w:u w:val="single"/>
              </w:rPr>
              <w:t>Intra-band non-contiguous, Inter-band CA</w:t>
            </w:r>
          </w:p>
          <w:p w14:paraId="60DC66CB"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2605DA1" w14:textId="77777777" w:rsidR="003F409B" w:rsidRPr="009A4211" w:rsidRDefault="003F409B" w:rsidP="007B45AE">
            <w:pPr>
              <w:pStyle w:val="TAL"/>
            </w:pPr>
          </w:p>
        </w:tc>
      </w:tr>
      <w:tr w:rsidR="003F409B" w:rsidRPr="009A4211" w14:paraId="0173D4D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F158FF" w14:textId="77777777" w:rsidR="003F409B" w:rsidRPr="009A4211" w:rsidRDefault="003F409B" w:rsidP="007B45AE">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9F01FB4" w14:textId="77777777" w:rsidR="003F409B" w:rsidRPr="009A4211" w:rsidRDefault="003F409B" w:rsidP="007B45AE">
            <w:pPr>
              <w:pStyle w:val="TAL"/>
              <w:rPr>
                <w:rFonts w:cs="v4.2.0"/>
                <w:u w:val="single"/>
              </w:rPr>
            </w:pPr>
            <w:r w:rsidRPr="009A4211">
              <w:rPr>
                <w:rFonts w:cs="v4.2.0"/>
                <w:u w:val="single"/>
              </w:rPr>
              <w:t>Intra-band contiguous CA</w:t>
            </w:r>
          </w:p>
          <w:p w14:paraId="1BFD19E7"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D780C4" w14:textId="77777777" w:rsidR="003F409B" w:rsidRPr="009A4211" w:rsidRDefault="003F409B" w:rsidP="007B45AE">
            <w:pPr>
              <w:pStyle w:val="TAL"/>
            </w:pPr>
          </w:p>
        </w:tc>
      </w:tr>
      <w:tr w:rsidR="003F409B" w:rsidRPr="009A4211" w14:paraId="162497C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B91CB0" w14:textId="77777777" w:rsidR="003F409B" w:rsidRPr="009A4211" w:rsidRDefault="003F409B" w:rsidP="007B45AE">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F8E6AF2"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A9B78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F1B7CA" w14:textId="77777777" w:rsidR="003F409B" w:rsidRPr="009A4211" w:rsidRDefault="003F409B" w:rsidP="007B45AE">
            <w:pPr>
              <w:pStyle w:val="TAL"/>
            </w:pPr>
          </w:p>
        </w:tc>
      </w:tr>
      <w:tr w:rsidR="003F409B" w:rsidRPr="009A4211" w14:paraId="350FF7DD"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DE72A6" w14:textId="77777777" w:rsidR="003F409B" w:rsidRPr="009A4211" w:rsidRDefault="003F409B" w:rsidP="007B45AE">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4E1123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9857006"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27630E" w14:textId="77777777" w:rsidR="003F409B" w:rsidRPr="009A4211" w:rsidRDefault="003F409B" w:rsidP="007B45AE">
            <w:pPr>
              <w:pStyle w:val="TAL"/>
            </w:pPr>
          </w:p>
        </w:tc>
      </w:tr>
      <w:tr w:rsidR="003F409B" w:rsidRPr="009A4211" w14:paraId="73442E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A4A2B7" w14:textId="77777777" w:rsidR="003F409B" w:rsidRPr="009A4211" w:rsidRDefault="003F409B" w:rsidP="007B45AE">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703209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E073AF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6D1ED2" w14:textId="77777777" w:rsidR="003F409B" w:rsidRPr="009A4211" w:rsidRDefault="003F409B" w:rsidP="007B45AE">
            <w:pPr>
              <w:pStyle w:val="TAL"/>
            </w:pPr>
          </w:p>
        </w:tc>
      </w:tr>
      <w:tr w:rsidR="003F409B" w:rsidRPr="009A4211" w14:paraId="49B03FB7"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A60D1F" w14:textId="77777777" w:rsidR="003F409B" w:rsidRPr="009A4211" w:rsidRDefault="003F409B" w:rsidP="007B45AE">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1252249F" w14:textId="77777777" w:rsidR="003F409B" w:rsidRPr="009A4211" w:rsidRDefault="003F409B" w:rsidP="007B45AE">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7453B0BD" w14:textId="77777777" w:rsidR="003F409B" w:rsidRPr="009A4211" w:rsidRDefault="003F409B" w:rsidP="007B45AE">
            <w:pPr>
              <w:pStyle w:val="TAL"/>
            </w:pPr>
          </w:p>
        </w:tc>
      </w:tr>
      <w:tr w:rsidR="003F409B" w:rsidRPr="009A4211" w14:paraId="232ACA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9892F78" w14:textId="77777777" w:rsidR="003F409B" w:rsidRPr="009A4211" w:rsidRDefault="003F409B" w:rsidP="007B45AE">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6EEEB5DB" w14:textId="77777777" w:rsidR="003F409B" w:rsidRPr="009A4211" w:rsidRDefault="003F409B" w:rsidP="007B45AE">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6C3734A" w14:textId="77777777" w:rsidR="003F409B" w:rsidRPr="009A4211" w:rsidRDefault="003F409B" w:rsidP="007B45AE">
            <w:pPr>
              <w:pStyle w:val="TAL"/>
            </w:pPr>
          </w:p>
        </w:tc>
      </w:tr>
      <w:tr w:rsidR="003F409B" w:rsidRPr="009A4211" w14:paraId="0B08B4CA" w14:textId="77777777" w:rsidTr="007B45AE">
        <w:trPr>
          <w:gridAfter w:val="1"/>
          <w:wAfter w:w="116" w:type="dxa"/>
          <w:jc w:val="center"/>
        </w:trPr>
        <w:tc>
          <w:tcPr>
            <w:tcW w:w="2587" w:type="dxa"/>
            <w:gridSpan w:val="2"/>
          </w:tcPr>
          <w:p w14:paraId="3BB6E4C6" w14:textId="77777777" w:rsidR="003F409B" w:rsidRPr="009A4211" w:rsidRDefault="003F409B" w:rsidP="007B45AE">
            <w:pPr>
              <w:pStyle w:val="TAL"/>
              <w:rPr>
                <w:rFonts w:cs="v4.2.0"/>
              </w:rPr>
            </w:pPr>
            <w:r w:rsidRPr="009A4211">
              <w:rPr>
                <w:rFonts w:cs="v4.2.0"/>
              </w:rPr>
              <w:lastRenderedPageBreak/>
              <w:t>6.3.1 Minimum output power</w:t>
            </w:r>
          </w:p>
        </w:tc>
        <w:tc>
          <w:tcPr>
            <w:tcW w:w="3875" w:type="dxa"/>
            <w:gridSpan w:val="2"/>
          </w:tcPr>
          <w:p w14:paraId="72734622"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B568E1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2971A32"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9D4CF5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42270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785042E5"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3A23340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738F5BC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DC12228" w14:textId="77777777" w:rsidR="003F409B" w:rsidRPr="009A4211" w:rsidRDefault="003F409B" w:rsidP="007B45AE">
            <w:pPr>
              <w:keepNext/>
              <w:keepLines/>
              <w:spacing w:after="0"/>
              <w:ind w:left="284"/>
              <w:rPr>
                <w:rFonts w:ascii="Arial" w:hAnsi="Arial" w:cs="Arial"/>
                <w:bCs/>
                <w:color w:val="000000"/>
                <w:sz w:val="18"/>
                <w:szCs w:val="18"/>
              </w:rPr>
            </w:pPr>
          </w:p>
          <w:p w14:paraId="5548475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50E613F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5990D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BB5283A"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0 dB (FR2b 400 MHz)</w:t>
            </w:r>
          </w:p>
          <w:p w14:paraId="6FD53693" w14:textId="77777777" w:rsidR="003F409B" w:rsidRPr="00BE5A6F" w:rsidRDefault="003F409B" w:rsidP="007B45AE">
            <w:pPr>
              <w:keepNext/>
              <w:keepLines/>
              <w:spacing w:after="0"/>
              <w:ind w:left="284"/>
              <w:rPr>
                <w:rFonts w:ascii="Arial" w:hAnsi="Arial" w:cs="Arial"/>
                <w:bCs/>
                <w:color w:val="000000"/>
                <w:sz w:val="18"/>
                <w:szCs w:val="18"/>
                <w:lang w:val="es-ES"/>
              </w:rPr>
            </w:pPr>
          </w:p>
          <w:p w14:paraId="619B88D5"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ETC</w:t>
            </w:r>
          </w:p>
          <w:p w14:paraId="26DD2EB8"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4.37 dB (FR2a 50 MHz)</w:t>
            </w:r>
          </w:p>
          <w:p w14:paraId="0E560C6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627ABA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0AF121C1"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A894CB" w14:textId="77777777" w:rsidR="003F409B" w:rsidRPr="009A4211" w:rsidRDefault="003F409B" w:rsidP="007B45AE">
            <w:pPr>
              <w:keepNext/>
              <w:keepLines/>
              <w:spacing w:after="0"/>
              <w:ind w:left="284"/>
              <w:rPr>
                <w:rFonts w:ascii="Arial" w:hAnsi="Arial" w:cs="Arial"/>
                <w:bCs/>
                <w:color w:val="000000"/>
                <w:sz w:val="18"/>
                <w:szCs w:val="18"/>
              </w:rPr>
            </w:pPr>
          </w:p>
          <w:p w14:paraId="61612BF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E0F5CD"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C42AD76"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5056899" w14:textId="77777777" w:rsidR="003F409B" w:rsidRPr="009A4211" w:rsidRDefault="003F409B" w:rsidP="007B45AE">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B8AA288" w14:textId="77777777" w:rsidR="003F409B" w:rsidRPr="009A4211" w:rsidRDefault="003F409B" w:rsidP="007B45AE">
            <w:pPr>
              <w:keepNext/>
              <w:keepLines/>
              <w:spacing w:after="0"/>
              <w:rPr>
                <w:rFonts w:ascii="Arial" w:hAnsi="Arial"/>
                <w:sz w:val="18"/>
              </w:rPr>
            </w:pPr>
            <w:r w:rsidRPr="009A4211">
              <w:rPr>
                <w:rFonts w:ascii="Arial" w:hAnsi="Arial"/>
                <w:sz w:val="18"/>
              </w:rPr>
              <w:t>Minimum EIRP</w:t>
            </w:r>
          </w:p>
          <w:p w14:paraId="3089F2EE" w14:textId="77777777" w:rsidR="003F409B" w:rsidRPr="009A4211" w:rsidRDefault="003F409B" w:rsidP="007B45AE">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37395ECA" w14:textId="77777777" w:rsidR="003F409B" w:rsidRPr="009A4211" w:rsidRDefault="003F409B" w:rsidP="007B45AE">
            <w:pPr>
              <w:pStyle w:val="TAL"/>
            </w:pPr>
          </w:p>
          <w:p w14:paraId="2EF64C6B" w14:textId="77777777" w:rsidR="003F409B" w:rsidRPr="009A4211" w:rsidRDefault="003F409B" w:rsidP="007B45AE">
            <w:pPr>
              <w:pStyle w:val="TAL"/>
            </w:pPr>
          </w:p>
          <w:p w14:paraId="39DE60F7" w14:textId="77777777" w:rsidR="003F409B" w:rsidRPr="009A4211" w:rsidRDefault="003F409B" w:rsidP="007B45AE">
            <w:pPr>
              <w:pStyle w:val="TAL"/>
            </w:pPr>
            <w:r w:rsidRPr="009A4211">
              <w:t>R: Relaxation needed to limit influence of TE noise to 1 dB (specified in clause 6.3.1.5)</w:t>
            </w:r>
          </w:p>
          <w:p w14:paraId="233AB12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DAA312E" w14:textId="77777777" w:rsidR="003F409B" w:rsidRPr="009A4211" w:rsidRDefault="003F409B" w:rsidP="007B45AE">
            <w:pPr>
              <w:pStyle w:val="TAL"/>
            </w:pPr>
          </w:p>
          <w:p w14:paraId="252D84A9" w14:textId="77777777" w:rsidR="003F409B" w:rsidRPr="009A4211" w:rsidRDefault="003F409B" w:rsidP="007B45AE">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E46FDCA" w14:textId="77777777" w:rsidR="003F409B" w:rsidRPr="009A4211" w:rsidRDefault="003F409B" w:rsidP="007B45AE">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48329A3" w14:textId="77777777" w:rsidR="003F409B" w:rsidRPr="009A4211" w:rsidRDefault="003F409B" w:rsidP="007B45AE">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16E14AB4" w14:textId="77777777" w:rsidR="003F409B" w:rsidRPr="009A4211" w:rsidRDefault="003F409B" w:rsidP="007B45AE">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BFB91DD" w14:textId="77777777" w:rsidR="003F409B" w:rsidRPr="009A4211" w:rsidRDefault="003F409B" w:rsidP="007B45AE">
            <w:pPr>
              <w:pStyle w:val="TAL"/>
            </w:pPr>
          </w:p>
          <w:p w14:paraId="5D17A725" w14:textId="77777777" w:rsidR="003F409B" w:rsidRPr="009A4211" w:rsidRDefault="003F409B" w:rsidP="007B45AE">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6F742ACD" w14:textId="77777777" w:rsidR="003F409B" w:rsidRPr="009A4211" w:rsidRDefault="003F409B" w:rsidP="007B45AE">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69AFE0C" w14:textId="77777777" w:rsidR="003F409B" w:rsidRPr="009A4211" w:rsidRDefault="003F409B" w:rsidP="007B45AE">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310EAB4" w14:textId="77777777" w:rsidR="003F409B" w:rsidRPr="009A4211" w:rsidRDefault="003F409B" w:rsidP="007B45AE">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3F409B" w:rsidRPr="009A4211" w14:paraId="4728DA17" w14:textId="77777777" w:rsidTr="007B45AE">
        <w:trPr>
          <w:gridAfter w:val="1"/>
          <w:wAfter w:w="116" w:type="dxa"/>
          <w:jc w:val="center"/>
        </w:trPr>
        <w:tc>
          <w:tcPr>
            <w:tcW w:w="2587" w:type="dxa"/>
            <w:gridSpan w:val="2"/>
          </w:tcPr>
          <w:p w14:paraId="680C621A" w14:textId="77777777" w:rsidR="003F409B" w:rsidRPr="009A4211" w:rsidRDefault="003F409B" w:rsidP="007B45AE">
            <w:pPr>
              <w:pStyle w:val="TAL"/>
              <w:rPr>
                <w:rFonts w:cs="v4.2.0"/>
              </w:rPr>
            </w:pPr>
            <w:r w:rsidRPr="009A4211">
              <w:rPr>
                <w:rFonts w:cs="v4.2.0"/>
              </w:rPr>
              <w:t>6.3.2 Transmit OFF power</w:t>
            </w:r>
          </w:p>
        </w:tc>
        <w:tc>
          <w:tcPr>
            <w:tcW w:w="3875" w:type="dxa"/>
            <w:gridSpan w:val="2"/>
          </w:tcPr>
          <w:p w14:paraId="3E1C6C8B" w14:textId="77777777" w:rsidR="003F409B" w:rsidRPr="009A4211" w:rsidRDefault="003F409B" w:rsidP="007B45AE">
            <w:pPr>
              <w:pStyle w:val="TAL"/>
              <w:rPr>
                <w:rFonts w:cs="Arial"/>
                <w:bCs/>
                <w:color w:val="000000"/>
                <w:szCs w:val="18"/>
                <w:u w:val="single"/>
              </w:rPr>
            </w:pPr>
            <w:r w:rsidRPr="009A4211">
              <w:rPr>
                <w:rFonts w:cs="v4.2.0"/>
              </w:rPr>
              <w:t>0 dB</w:t>
            </w:r>
          </w:p>
        </w:tc>
        <w:tc>
          <w:tcPr>
            <w:tcW w:w="3247" w:type="dxa"/>
            <w:gridSpan w:val="2"/>
          </w:tcPr>
          <w:p w14:paraId="637CD5F4" w14:textId="77777777" w:rsidR="003F409B" w:rsidRPr="009A4211" w:rsidRDefault="003F409B" w:rsidP="007B45AE">
            <w:pPr>
              <w:pStyle w:val="TAL"/>
            </w:pPr>
          </w:p>
        </w:tc>
      </w:tr>
      <w:tr w:rsidR="003F409B" w:rsidRPr="009A4211" w14:paraId="7D0E5DFE" w14:textId="77777777" w:rsidTr="007B45AE">
        <w:trPr>
          <w:gridAfter w:val="1"/>
          <w:wAfter w:w="116" w:type="dxa"/>
          <w:jc w:val="center"/>
        </w:trPr>
        <w:tc>
          <w:tcPr>
            <w:tcW w:w="2587" w:type="dxa"/>
            <w:gridSpan w:val="2"/>
          </w:tcPr>
          <w:p w14:paraId="05438624" w14:textId="77777777" w:rsidR="003F409B" w:rsidRPr="009A4211" w:rsidRDefault="003F409B" w:rsidP="007B45AE">
            <w:pPr>
              <w:pStyle w:val="TAL"/>
              <w:rPr>
                <w:rFonts w:cs="v4.2.0"/>
              </w:rPr>
            </w:pPr>
            <w:r w:rsidRPr="009A4211">
              <w:rPr>
                <w:rFonts w:cs="v4.2.0"/>
              </w:rPr>
              <w:t>6.3.3.2 General ON/OFF time mask</w:t>
            </w:r>
          </w:p>
        </w:tc>
        <w:tc>
          <w:tcPr>
            <w:tcW w:w="3875" w:type="dxa"/>
            <w:gridSpan w:val="2"/>
          </w:tcPr>
          <w:p w14:paraId="0A7DC822" w14:textId="77777777" w:rsidR="003F409B" w:rsidRPr="009A4211" w:rsidRDefault="003F409B" w:rsidP="007B45AE">
            <w:pPr>
              <w:pStyle w:val="TAL"/>
              <w:rPr>
                <w:rFonts w:cs="v4.2.0"/>
              </w:rPr>
            </w:pPr>
            <w:r w:rsidRPr="009A4211">
              <w:rPr>
                <w:rFonts w:cs="v4.2.0"/>
              </w:rPr>
              <w:t>PC3:</w:t>
            </w:r>
          </w:p>
          <w:p w14:paraId="1673648B"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63E4F811" w14:textId="77777777" w:rsidR="003F409B" w:rsidRPr="009A4211" w:rsidRDefault="003F409B" w:rsidP="007B45AE">
            <w:pPr>
              <w:pStyle w:val="TAL"/>
              <w:rPr>
                <w:rFonts w:cs="Arial"/>
                <w:bCs/>
                <w:color w:val="000000"/>
                <w:szCs w:val="18"/>
              </w:rPr>
            </w:pPr>
            <w:r w:rsidRPr="009A4211">
              <w:tab/>
              <w:t>Same as 6.2.1.1 (EIRP)</w:t>
            </w:r>
          </w:p>
          <w:p w14:paraId="620DA0A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3FD83560" w14:textId="77777777" w:rsidR="003F409B" w:rsidRPr="009A4211" w:rsidRDefault="003F409B" w:rsidP="007B45AE">
            <w:pPr>
              <w:pStyle w:val="TAL"/>
              <w:rPr>
                <w:rFonts w:cs="Arial"/>
                <w:bCs/>
                <w:color w:val="000000"/>
                <w:szCs w:val="18"/>
                <w:u w:val="single"/>
              </w:rPr>
            </w:pPr>
            <w:r w:rsidRPr="009A4211">
              <w:tab/>
              <w:t>0 dB</w:t>
            </w:r>
          </w:p>
        </w:tc>
        <w:tc>
          <w:tcPr>
            <w:tcW w:w="3247" w:type="dxa"/>
            <w:gridSpan w:val="2"/>
          </w:tcPr>
          <w:p w14:paraId="64848B80"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ON Power:</w:t>
            </w:r>
          </w:p>
          <w:p w14:paraId="4BE88F5B" w14:textId="77777777" w:rsidR="003F409B" w:rsidRPr="009A4211" w:rsidRDefault="003F409B" w:rsidP="007B45AE">
            <w:pPr>
              <w:pStyle w:val="TAL"/>
              <w:rPr>
                <w:rFonts w:cs="Arial"/>
                <w:bCs/>
                <w:color w:val="000000"/>
                <w:szCs w:val="18"/>
              </w:rPr>
            </w:pPr>
            <w:r w:rsidRPr="009A4211">
              <w:tab/>
              <w:t>Same as 6.2.1.1 (EIRP)</w:t>
            </w:r>
          </w:p>
          <w:p w14:paraId="33D0787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OFF Power:</w:t>
            </w:r>
          </w:p>
          <w:p w14:paraId="5FA94D7B" w14:textId="77777777" w:rsidR="003F409B" w:rsidRPr="009A4211" w:rsidRDefault="003F409B" w:rsidP="007B45AE">
            <w:pPr>
              <w:pStyle w:val="TAL"/>
            </w:pPr>
            <w:r w:rsidRPr="009A4211">
              <w:tab/>
              <w:t>Same as 6.3.1</w:t>
            </w:r>
          </w:p>
        </w:tc>
      </w:tr>
      <w:tr w:rsidR="003F409B" w:rsidRPr="009A4211" w14:paraId="47B01BBD" w14:textId="77777777" w:rsidTr="007B45AE">
        <w:trPr>
          <w:gridAfter w:val="1"/>
          <w:wAfter w:w="116" w:type="dxa"/>
          <w:jc w:val="center"/>
        </w:trPr>
        <w:tc>
          <w:tcPr>
            <w:tcW w:w="2587" w:type="dxa"/>
            <w:gridSpan w:val="2"/>
          </w:tcPr>
          <w:p w14:paraId="2B38D236" w14:textId="77777777" w:rsidR="003F409B" w:rsidRPr="009A4211" w:rsidRDefault="003F409B" w:rsidP="007B45AE">
            <w:pPr>
              <w:pStyle w:val="TAL"/>
              <w:rPr>
                <w:rFonts w:cs="v4.2.0"/>
              </w:rPr>
            </w:pPr>
            <w:r w:rsidRPr="009A4211">
              <w:rPr>
                <w:rFonts w:cs="v4.2.0"/>
              </w:rPr>
              <w:t>6.3.3.4 PRACH time mask</w:t>
            </w:r>
          </w:p>
        </w:tc>
        <w:tc>
          <w:tcPr>
            <w:tcW w:w="3875" w:type="dxa"/>
            <w:gridSpan w:val="2"/>
          </w:tcPr>
          <w:p w14:paraId="3DE51BB0" w14:textId="77777777" w:rsidR="003F409B" w:rsidRPr="009A4211" w:rsidRDefault="003F409B" w:rsidP="007B45AE">
            <w:pPr>
              <w:pStyle w:val="TAL"/>
              <w:rPr>
                <w:rFonts w:cs="v4.2.0"/>
              </w:rPr>
            </w:pPr>
            <w:r w:rsidRPr="009A4211">
              <w:rPr>
                <w:rFonts w:cs="v4.2.0"/>
              </w:rPr>
              <w:t>PC3:</w:t>
            </w:r>
          </w:p>
          <w:p w14:paraId="19640003"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2C613B1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924F6EA" w14:textId="77777777" w:rsidR="003F409B" w:rsidRPr="009A4211" w:rsidRDefault="003F409B" w:rsidP="007B45AE">
            <w:pPr>
              <w:pStyle w:val="TAL"/>
              <w:rPr>
                <w:rFonts w:cs="Arial"/>
                <w:bCs/>
                <w:color w:val="000000"/>
                <w:szCs w:val="18"/>
              </w:rPr>
            </w:pPr>
            <w:r w:rsidRPr="009A4211">
              <w:rPr>
                <w:rFonts w:cs="Arial"/>
              </w:rPr>
              <w:t>0 dB</w:t>
            </w:r>
          </w:p>
          <w:p w14:paraId="0A2137C4" w14:textId="77777777" w:rsidR="003F409B" w:rsidRPr="009A4211" w:rsidRDefault="003F409B" w:rsidP="007B45AE">
            <w:pPr>
              <w:pStyle w:val="TAL"/>
              <w:rPr>
                <w:rFonts w:cs="Arial"/>
              </w:rPr>
            </w:pPr>
          </w:p>
          <w:p w14:paraId="37651BF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CEFA52F"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A0C19B" w14:textId="77777777" w:rsidR="003F409B" w:rsidRPr="009A4211" w:rsidRDefault="003F409B" w:rsidP="007B45AE">
            <w:pPr>
              <w:pStyle w:val="TAL"/>
              <w:rPr>
                <w:rFonts w:cs="Arial"/>
              </w:rPr>
            </w:pPr>
            <w:r w:rsidRPr="009A4211">
              <w:rPr>
                <w:rFonts w:cs="Arial"/>
              </w:rPr>
              <w:t>TBD (FR2a)</w:t>
            </w:r>
          </w:p>
          <w:p w14:paraId="423046BA" w14:textId="77777777" w:rsidR="003F409B" w:rsidRPr="009A4211" w:rsidRDefault="003F409B" w:rsidP="007B45AE">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51162B3B"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5A855238" w14:textId="77777777" w:rsidR="003F409B" w:rsidRPr="009A4211" w:rsidRDefault="003F409B" w:rsidP="007B45AE">
            <w:pPr>
              <w:pStyle w:val="TAL"/>
            </w:pPr>
            <w:r w:rsidRPr="009A4211">
              <w:rPr>
                <w:rFonts w:cs="Arial"/>
                <w:snapToGrid w:val="0"/>
              </w:rPr>
              <w:t>TBD</w:t>
            </w:r>
          </w:p>
        </w:tc>
      </w:tr>
      <w:tr w:rsidR="003F409B" w:rsidRPr="009A4211" w14:paraId="3362A731" w14:textId="77777777" w:rsidTr="007B45AE">
        <w:trPr>
          <w:gridAfter w:val="1"/>
          <w:wAfter w:w="116" w:type="dxa"/>
          <w:jc w:val="center"/>
        </w:trPr>
        <w:tc>
          <w:tcPr>
            <w:tcW w:w="2587" w:type="dxa"/>
            <w:gridSpan w:val="2"/>
          </w:tcPr>
          <w:p w14:paraId="4A2502FE" w14:textId="77777777" w:rsidR="003F409B" w:rsidRPr="009A4211" w:rsidRDefault="003F409B" w:rsidP="007B45AE">
            <w:pPr>
              <w:pStyle w:val="TAL"/>
              <w:rPr>
                <w:rFonts w:cs="v4.2.0"/>
              </w:rPr>
            </w:pPr>
            <w:r w:rsidRPr="009A4211">
              <w:rPr>
                <w:rFonts w:cs="v4.2.0"/>
              </w:rPr>
              <w:t>6.3.4.2 Absolute power tolerance</w:t>
            </w:r>
          </w:p>
        </w:tc>
        <w:tc>
          <w:tcPr>
            <w:tcW w:w="3875" w:type="dxa"/>
            <w:gridSpan w:val="2"/>
          </w:tcPr>
          <w:p w14:paraId="08F0A23E"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128CE171" w14:textId="77777777" w:rsidR="003F409B" w:rsidRPr="009A4211" w:rsidRDefault="003F409B" w:rsidP="007B45AE">
            <w:pPr>
              <w:pStyle w:val="TAL"/>
              <w:rPr>
                <w:rFonts w:cs="Arial"/>
                <w:bCs/>
                <w:color w:val="000000"/>
                <w:szCs w:val="18"/>
              </w:rPr>
            </w:pPr>
            <w:r w:rsidRPr="009A4211">
              <w:rPr>
                <w:rFonts w:cs="Arial"/>
                <w:bCs/>
                <w:color w:val="000000"/>
                <w:szCs w:val="18"/>
              </w:rPr>
              <w:t>Max Device size ≤ 30 cm</w:t>
            </w:r>
          </w:p>
          <w:p w14:paraId="41B17961" w14:textId="77777777" w:rsidR="003F409B" w:rsidRPr="009A4211" w:rsidRDefault="003F409B" w:rsidP="007B45AE">
            <w:pPr>
              <w:pStyle w:val="TAL"/>
              <w:rPr>
                <w:rFonts w:cs="Arial"/>
                <w:szCs w:val="18"/>
              </w:rPr>
            </w:pPr>
            <w:r w:rsidRPr="009A4211">
              <w:rPr>
                <w:rFonts w:cs="Arial"/>
                <w:szCs w:val="18"/>
              </w:rPr>
              <w:t>±8.05 dB (FR2a &amp; FR2b, NTC testing)</w:t>
            </w:r>
          </w:p>
          <w:p w14:paraId="508A4319" w14:textId="77777777" w:rsidR="003F409B" w:rsidRPr="009A4211" w:rsidRDefault="003F409B" w:rsidP="007B45AE">
            <w:pPr>
              <w:pStyle w:val="TAL"/>
              <w:rPr>
                <w:rFonts w:cs="v4.2.0"/>
              </w:rPr>
            </w:pPr>
            <w:r w:rsidRPr="009A4211">
              <w:rPr>
                <w:rFonts w:cs="Arial"/>
                <w:szCs w:val="18"/>
              </w:rPr>
              <w:t>±8.42 dB (FR2a &amp; FR2b, ETC testing)</w:t>
            </w:r>
          </w:p>
        </w:tc>
        <w:tc>
          <w:tcPr>
            <w:tcW w:w="3247" w:type="dxa"/>
            <w:gridSpan w:val="2"/>
          </w:tcPr>
          <w:p w14:paraId="633CED26" w14:textId="77777777" w:rsidR="003F409B" w:rsidRPr="009A4211" w:rsidRDefault="003F409B" w:rsidP="007B45AE">
            <w:pPr>
              <w:pStyle w:val="TAL"/>
            </w:pPr>
            <w:r w:rsidRPr="009A4211">
              <w:rPr>
                <w:lang w:eastAsia="ja-JP"/>
              </w:rPr>
              <w:t>TT = MTSU</w:t>
            </w:r>
          </w:p>
        </w:tc>
      </w:tr>
      <w:tr w:rsidR="003F409B" w:rsidRPr="009A4211" w14:paraId="7C2B43B8" w14:textId="77777777" w:rsidTr="007B45AE">
        <w:trPr>
          <w:gridAfter w:val="1"/>
          <w:wAfter w:w="116" w:type="dxa"/>
          <w:jc w:val="center"/>
        </w:trPr>
        <w:tc>
          <w:tcPr>
            <w:tcW w:w="2587" w:type="dxa"/>
            <w:gridSpan w:val="2"/>
          </w:tcPr>
          <w:p w14:paraId="6AB4DB37" w14:textId="77777777" w:rsidR="003F409B" w:rsidRPr="009A4211" w:rsidRDefault="003F409B" w:rsidP="007B45AE">
            <w:pPr>
              <w:pStyle w:val="TAL"/>
              <w:rPr>
                <w:rFonts w:cs="v4.2.0"/>
              </w:rPr>
            </w:pPr>
            <w:r w:rsidRPr="009A4211">
              <w:rPr>
                <w:rFonts w:cs="v4.2.0"/>
              </w:rPr>
              <w:t>6.3.4.3 Relative power tolerance</w:t>
            </w:r>
          </w:p>
        </w:tc>
        <w:tc>
          <w:tcPr>
            <w:tcW w:w="3875" w:type="dxa"/>
            <w:gridSpan w:val="2"/>
          </w:tcPr>
          <w:p w14:paraId="374AB3B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47DD01B7"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497B6F4" w14:textId="77777777" w:rsidR="003F409B" w:rsidRPr="009A4211" w:rsidRDefault="003F409B" w:rsidP="007B45AE">
            <w:pPr>
              <w:pStyle w:val="TAL"/>
              <w:rPr>
                <w:rFonts w:cs="Arial"/>
                <w:bCs/>
                <w:color w:val="000000"/>
                <w:szCs w:val="18"/>
              </w:rPr>
            </w:pPr>
            <w:r w:rsidRPr="009A4211">
              <w:rPr>
                <w:rFonts w:cs="Arial"/>
                <w:bCs/>
                <w:color w:val="000000"/>
                <w:szCs w:val="18"/>
              </w:rPr>
              <w:t>[0.46 dB] (FR2a)</w:t>
            </w:r>
          </w:p>
          <w:p w14:paraId="4B527094" w14:textId="77777777" w:rsidR="003F409B" w:rsidRPr="009A4211" w:rsidRDefault="003F409B" w:rsidP="007B45AE">
            <w:pPr>
              <w:pStyle w:val="TAL"/>
              <w:rPr>
                <w:rFonts w:cs="v4.2.0"/>
              </w:rPr>
            </w:pPr>
            <w:r w:rsidRPr="009A4211">
              <w:rPr>
                <w:rFonts w:cs="Arial"/>
                <w:bCs/>
                <w:color w:val="000000"/>
                <w:szCs w:val="18"/>
              </w:rPr>
              <w:t>[0.46 dB] (FR2b)</w:t>
            </w:r>
          </w:p>
        </w:tc>
        <w:tc>
          <w:tcPr>
            <w:tcW w:w="3247" w:type="dxa"/>
            <w:gridSpan w:val="2"/>
          </w:tcPr>
          <w:p w14:paraId="34B5B19D" w14:textId="77777777" w:rsidR="003F409B" w:rsidRPr="009A4211" w:rsidRDefault="003F409B" w:rsidP="007B45AE">
            <w:pPr>
              <w:pStyle w:val="TAL"/>
            </w:pPr>
            <w:r w:rsidRPr="009A4211">
              <w:t>PC3</w:t>
            </w:r>
          </w:p>
          <w:p w14:paraId="396B915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B30D51"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6612D967"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66A53F8D" w14:textId="77777777" w:rsidTr="007B45AE">
        <w:trPr>
          <w:gridAfter w:val="1"/>
          <w:wAfter w:w="116" w:type="dxa"/>
          <w:jc w:val="center"/>
        </w:trPr>
        <w:tc>
          <w:tcPr>
            <w:tcW w:w="2587" w:type="dxa"/>
            <w:gridSpan w:val="2"/>
          </w:tcPr>
          <w:p w14:paraId="22D1DAFD" w14:textId="77777777" w:rsidR="003F409B" w:rsidRPr="009A4211" w:rsidRDefault="003F409B" w:rsidP="007B45AE">
            <w:pPr>
              <w:pStyle w:val="TAL"/>
              <w:rPr>
                <w:rFonts w:cs="v4.2.0"/>
              </w:rPr>
            </w:pPr>
            <w:r w:rsidRPr="009A4211">
              <w:rPr>
                <w:rFonts w:cs="v4.2.0"/>
              </w:rPr>
              <w:t>6.3.4.4 Aggregate power tolerance</w:t>
            </w:r>
          </w:p>
        </w:tc>
        <w:tc>
          <w:tcPr>
            <w:tcW w:w="3875" w:type="dxa"/>
            <w:gridSpan w:val="2"/>
          </w:tcPr>
          <w:p w14:paraId="67CADA2C"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C20C803"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A608DC" w14:textId="77777777" w:rsidR="003F409B" w:rsidRPr="009A4211" w:rsidRDefault="003F409B" w:rsidP="007B45AE">
            <w:pPr>
              <w:pStyle w:val="TAL"/>
              <w:rPr>
                <w:rFonts w:cs="Arial"/>
                <w:bCs/>
                <w:color w:val="000000"/>
                <w:szCs w:val="18"/>
              </w:rPr>
            </w:pPr>
            <w:r w:rsidRPr="009A4211">
              <w:rPr>
                <w:rFonts w:cs="Arial"/>
                <w:bCs/>
                <w:color w:val="000000"/>
                <w:szCs w:val="18"/>
              </w:rPr>
              <w:t>0.26 dB (FR2a)</w:t>
            </w:r>
          </w:p>
          <w:p w14:paraId="3CAEBDCF" w14:textId="77777777" w:rsidR="003F409B" w:rsidRPr="009A4211" w:rsidRDefault="003F409B" w:rsidP="007B45AE">
            <w:pPr>
              <w:pStyle w:val="TAL"/>
              <w:rPr>
                <w:rFonts w:cs="v4.2.0"/>
              </w:rPr>
            </w:pPr>
            <w:r w:rsidRPr="009A4211">
              <w:rPr>
                <w:rFonts w:cs="Arial"/>
                <w:bCs/>
                <w:color w:val="000000"/>
                <w:szCs w:val="18"/>
              </w:rPr>
              <w:t>0.26 dB (FR2b)</w:t>
            </w:r>
          </w:p>
        </w:tc>
        <w:tc>
          <w:tcPr>
            <w:tcW w:w="3247" w:type="dxa"/>
            <w:gridSpan w:val="2"/>
          </w:tcPr>
          <w:p w14:paraId="16B47888" w14:textId="77777777" w:rsidR="003F409B" w:rsidRPr="009A4211" w:rsidRDefault="003F409B" w:rsidP="007B45AE">
            <w:pPr>
              <w:pStyle w:val="TAL"/>
            </w:pPr>
            <w:r w:rsidRPr="009A4211">
              <w:t>PC3</w:t>
            </w:r>
          </w:p>
          <w:p w14:paraId="2480B41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8891F5B"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3F84D9D3"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32A69E6A" w14:textId="77777777" w:rsidTr="007B45AE">
        <w:trPr>
          <w:gridAfter w:val="1"/>
          <w:wAfter w:w="116" w:type="dxa"/>
          <w:jc w:val="center"/>
        </w:trPr>
        <w:tc>
          <w:tcPr>
            <w:tcW w:w="2587" w:type="dxa"/>
            <w:gridSpan w:val="2"/>
          </w:tcPr>
          <w:p w14:paraId="6C84047F" w14:textId="77777777" w:rsidR="003F409B" w:rsidRPr="009A4211" w:rsidRDefault="003F409B" w:rsidP="007B45AE">
            <w:pPr>
              <w:pStyle w:val="TAL"/>
              <w:rPr>
                <w:rFonts w:cs="v4.2.0"/>
              </w:rPr>
            </w:pPr>
            <w:r w:rsidRPr="009A4211">
              <w:rPr>
                <w:rFonts w:cs="v4.2.0"/>
              </w:rPr>
              <w:t>6.3A.1.1 Minimum output power for CA (2UL CA)</w:t>
            </w:r>
          </w:p>
        </w:tc>
        <w:tc>
          <w:tcPr>
            <w:tcW w:w="3875" w:type="dxa"/>
            <w:gridSpan w:val="2"/>
          </w:tcPr>
          <w:p w14:paraId="1FAD7B24"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59E96C" w14:textId="77777777" w:rsidR="003F409B" w:rsidRPr="009A4211" w:rsidRDefault="003F409B" w:rsidP="007B45AE">
            <w:pPr>
              <w:pStyle w:val="TAL"/>
              <w:ind w:left="568"/>
              <w:rPr>
                <w:rFonts w:cs="v4.2.0"/>
              </w:rPr>
            </w:pPr>
            <w:r w:rsidRPr="009A4211">
              <w:rPr>
                <w:rFonts w:cs="v4.2.0"/>
              </w:rPr>
              <w:t>Same as 6.3.1</w:t>
            </w:r>
          </w:p>
          <w:p w14:paraId="5D5CA9C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6EB07F2" w14:textId="77777777" w:rsidR="003F409B" w:rsidRPr="009A4211" w:rsidRDefault="003F409B" w:rsidP="007B45AE">
            <w:pPr>
              <w:pStyle w:val="TAL"/>
              <w:rPr>
                <w:rFonts w:cs="v4.2.0"/>
              </w:rPr>
            </w:pPr>
            <w:r w:rsidRPr="009A4211">
              <w:rPr>
                <w:rFonts w:cs="v4.2.0"/>
              </w:rPr>
              <w:t>TBD</w:t>
            </w:r>
            <w:r w:rsidRPr="009A4211" w:rsidDel="006E2523">
              <w:rPr>
                <w:rFonts w:cs="v4.2.0"/>
              </w:rPr>
              <w:t xml:space="preserve"> </w:t>
            </w:r>
          </w:p>
        </w:tc>
        <w:tc>
          <w:tcPr>
            <w:tcW w:w="3247" w:type="dxa"/>
            <w:gridSpan w:val="2"/>
          </w:tcPr>
          <w:p w14:paraId="419CAD06" w14:textId="77777777" w:rsidR="003F409B" w:rsidRPr="009A4211" w:rsidRDefault="003F409B" w:rsidP="007B45AE">
            <w:pPr>
              <w:pStyle w:val="TAL"/>
            </w:pPr>
          </w:p>
        </w:tc>
      </w:tr>
      <w:tr w:rsidR="003F409B" w:rsidRPr="009A4211" w14:paraId="56C1A805" w14:textId="77777777" w:rsidTr="007B45AE">
        <w:trPr>
          <w:gridAfter w:val="1"/>
          <w:wAfter w:w="116" w:type="dxa"/>
          <w:jc w:val="center"/>
        </w:trPr>
        <w:tc>
          <w:tcPr>
            <w:tcW w:w="2587" w:type="dxa"/>
            <w:gridSpan w:val="2"/>
          </w:tcPr>
          <w:p w14:paraId="3D181D2D" w14:textId="77777777" w:rsidR="003F409B" w:rsidRPr="009A4211" w:rsidRDefault="003F409B" w:rsidP="007B45AE">
            <w:pPr>
              <w:pStyle w:val="TAL"/>
              <w:rPr>
                <w:rFonts w:cs="v4.2.0"/>
              </w:rPr>
            </w:pPr>
            <w:r w:rsidRPr="009A4211">
              <w:rPr>
                <w:rFonts w:cs="v4.2.0"/>
              </w:rPr>
              <w:t>6.3A.1.2 Minimum output power for CA (3UL CA)</w:t>
            </w:r>
          </w:p>
        </w:tc>
        <w:tc>
          <w:tcPr>
            <w:tcW w:w="3875" w:type="dxa"/>
            <w:gridSpan w:val="2"/>
          </w:tcPr>
          <w:p w14:paraId="61242AE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38FAF4C" w14:textId="77777777" w:rsidR="003F409B" w:rsidRPr="009A4211" w:rsidRDefault="003F409B" w:rsidP="007B45AE">
            <w:pPr>
              <w:pStyle w:val="TAL"/>
              <w:ind w:left="568"/>
              <w:rPr>
                <w:rFonts w:cs="v4.2.0"/>
              </w:rPr>
            </w:pPr>
            <w:r w:rsidRPr="009A4211">
              <w:rPr>
                <w:rFonts w:cs="v4.2.0"/>
              </w:rPr>
              <w:t>Same as 6.3.1</w:t>
            </w:r>
          </w:p>
          <w:p w14:paraId="7A44D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01BE6" w14:textId="77777777" w:rsidR="003F409B" w:rsidRPr="009A4211" w:rsidRDefault="003F409B" w:rsidP="007B45AE">
            <w:pPr>
              <w:pStyle w:val="TAL"/>
              <w:rPr>
                <w:rFonts w:cs="v4.2.0"/>
              </w:rPr>
            </w:pPr>
            <w:r w:rsidRPr="009A4211">
              <w:rPr>
                <w:rFonts w:cs="v4.2.0"/>
              </w:rPr>
              <w:t>TBD</w:t>
            </w:r>
          </w:p>
        </w:tc>
        <w:tc>
          <w:tcPr>
            <w:tcW w:w="3247" w:type="dxa"/>
            <w:gridSpan w:val="2"/>
          </w:tcPr>
          <w:p w14:paraId="13DB1502" w14:textId="77777777" w:rsidR="003F409B" w:rsidRPr="009A4211" w:rsidRDefault="003F409B" w:rsidP="007B45AE">
            <w:pPr>
              <w:pStyle w:val="TAL"/>
            </w:pPr>
          </w:p>
        </w:tc>
      </w:tr>
      <w:tr w:rsidR="003F409B" w:rsidRPr="009A4211" w14:paraId="5523EAAC" w14:textId="77777777" w:rsidTr="007B45AE">
        <w:trPr>
          <w:gridAfter w:val="1"/>
          <w:wAfter w:w="116" w:type="dxa"/>
          <w:jc w:val="center"/>
        </w:trPr>
        <w:tc>
          <w:tcPr>
            <w:tcW w:w="2587" w:type="dxa"/>
            <w:gridSpan w:val="2"/>
          </w:tcPr>
          <w:p w14:paraId="5E57ADCB" w14:textId="77777777" w:rsidR="003F409B" w:rsidRPr="009A4211" w:rsidRDefault="003F409B" w:rsidP="007B45AE">
            <w:pPr>
              <w:pStyle w:val="TAL"/>
              <w:rPr>
                <w:rFonts w:cs="v4.2.0"/>
              </w:rPr>
            </w:pPr>
            <w:r w:rsidRPr="009A4211">
              <w:rPr>
                <w:rFonts w:cs="v4.2.0"/>
              </w:rPr>
              <w:t>6.3A.1.3 Minimum output power for CA (4UL CA)</w:t>
            </w:r>
          </w:p>
        </w:tc>
        <w:tc>
          <w:tcPr>
            <w:tcW w:w="3875" w:type="dxa"/>
            <w:gridSpan w:val="2"/>
          </w:tcPr>
          <w:p w14:paraId="64B326C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E28411" w14:textId="77777777" w:rsidR="003F409B" w:rsidRPr="009A4211" w:rsidRDefault="003F409B" w:rsidP="007B45AE">
            <w:pPr>
              <w:pStyle w:val="TAL"/>
              <w:ind w:left="568"/>
              <w:rPr>
                <w:rFonts w:cs="v4.2.0"/>
              </w:rPr>
            </w:pPr>
            <w:r w:rsidRPr="009A4211">
              <w:rPr>
                <w:rFonts w:cs="v4.2.0"/>
              </w:rPr>
              <w:t>Same as 6.3.1</w:t>
            </w:r>
          </w:p>
          <w:p w14:paraId="57F164BA"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B22AA1" w14:textId="77777777" w:rsidR="003F409B" w:rsidRPr="009A4211" w:rsidRDefault="003F409B" w:rsidP="007B45AE">
            <w:pPr>
              <w:pStyle w:val="TAL"/>
              <w:rPr>
                <w:rFonts w:cs="v4.2.0"/>
              </w:rPr>
            </w:pPr>
            <w:r w:rsidRPr="009A4211">
              <w:rPr>
                <w:rFonts w:cs="v4.2.0"/>
              </w:rPr>
              <w:t>TBD</w:t>
            </w:r>
          </w:p>
        </w:tc>
        <w:tc>
          <w:tcPr>
            <w:tcW w:w="3247" w:type="dxa"/>
            <w:gridSpan w:val="2"/>
          </w:tcPr>
          <w:p w14:paraId="681A5461" w14:textId="77777777" w:rsidR="003F409B" w:rsidRPr="009A4211" w:rsidRDefault="003F409B" w:rsidP="007B45AE">
            <w:pPr>
              <w:pStyle w:val="TAL"/>
            </w:pPr>
          </w:p>
        </w:tc>
      </w:tr>
      <w:tr w:rsidR="003F409B" w:rsidRPr="009A4211" w14:paraId="3B21BA5B" w14:textId="77777777" w:rsidTr="007B45AE">
        <w:trPr>
          <w:gridAfter w:val="1"/>
          <w:wAfter w:w="116" w:type="dxa"/>
          <w:jc w:val="center"/>
        </w:trPr>
        <w:tc>
          <w:tcPr>
            <w:tcW w:w="2587" w:type="dxa"/>
            <w:gridSpan w:val="2"/>
          </w:tcPr>
          <w:p w14:paraId="5DEEB5BA" w14:textId="77777777" w:rsidR="003F409B" w:rsidRPr="009A4211" w:rsidRDefault="003F409B" w:rsidP="007B45AE">
            <w:pPr>
              <w:pStyle w:val="TAL"/>
              <w:rPr>
                <w:rFonts w:cs="v4.2.0"/>
              </w:rPr>
            </w:pPr>
            <w:r w:rsidRPr="009A4211">
              <w:rPr>
                <w:rFonts w:cs="v4.2.0"/>
              </w:rPr>
              <w:t>6.3A.1.4 Minimum output power for CA (5UL CA)</w:t>
            </w:r>
          </w:p>
        </w:tc>
        <w:tc>
          <w:tcPr>
            <w:tcW w:w="3875" w:type="dxa"/>
            <w:gridSpan w:val="2"/>
          </w:tcPr>
          <w:p w14:paraId="29BE9A55"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3368BA" w14:textId="77777777" w:rsidR="003F409B" w:rsidRPr="009A4211" w:rsidRDefault="003F409B" w:rsidP="007B45AE">
            <w:pPr>
              <w:pStyle w:val="TAL"/>
              <w:ind w:left="568"/>
              <w:rPr>
                <w:rFonts w:cs="v4.2.0"/>
              </w:rPr>
            </w:pPr>
            <w:r w:rsidRPr="009A4211">
              <w:rPr>
                <w:rFonts w:cs="v4.2.0"/>
              </w:rPr>
              <w:t>Same as 6.3.1</w:t>
            </w:r>
          </w:p>
          <w:p w14:paraId="1F4563B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4101E08" w14:textId="77777777" w:rsidR="003F409B" w:rsidRPr="009A4211" w:rsidRDefault="003F409B" w:rsidP="007B45AE">
            <w:pPr>
              <w:pStyle w:val="TAL"/>
              <w:rPr>
                <w:rFonts w:cs="v4.2.0"/>
              </w:rPr>
            </w:pPr>
            <w:r w:rsidRPr="009A4211">
              <w:rPr>
                <w:rFonts w:cs="v4.2.0"/>
              </w:rPr>
              <w:t>TBD</w:t>
            </w:r>
          </w:p>
        </w:tc>
        <w:tc>
          <w:tcPr>
            <w:tcW w:w="3247" w:type="dxa"/>
            <w:gridSpan w:val="2"/>
          </w:tcPr>
          <w:p w14:paraId="395CE09D" w14:textId="77777777" w:rsidR="003F409B" w:rsidRPr="009A4211" w:rsidRDefault="003F409B" w:rsidP="007B45AE">
            <w:pPr>
              <w:pStyle w:val="TAL"/>
            </w:pPr>
          </w:p>
        </w:tc>
      </w:tr>
      <w:tr w:rsidR="003F409B" w:rsidRPr="009A4211" w14:paraId="6F32ABAC" w14:textId="77777777" w:rsidTr="007B45AE">
        <w:trPr>
          <w:gridAfter w:val="1"/>
          <w:wAfter w:w="116" w:type="dxa"/>
          <w:jc w:val="center"/>
        </w:trPr>
        <w:tc>
          <w:tcPr>
            <w:tcW w:w="2587" w:type="dxa"/>
            <w:gridSpan w:val="2"/>
          </w:tcPr>
          <w:p w14:paraId="17F70E4D" w14:textId="77777777" w:rsidR="003F409B" w:rsidRPr="009A4211" w:rsidRDefault="003F409B" w:rsidP="007B45AE">
            <w:pPr>
              <w:pStyle w:val="TAL"/>
              <w:rPr>
                <w:rFonts w:cs="v4.2.0"/>
              </w:rPr>
            </w:pPr>
            <w:r w:rsidRPr="009A4211">
              <w:rPr>
                <w:rFonts w:cs="v4.2.0"/>
              </w:rPr>
              <w:lastRenderedPageBreak/>
              <w:t>6.3A.1.5 Minimum output power for CA (6UL CA)</w:t>
            </w:r>
          </w:p>
        </w:tc>
        <w:tc>
          <w:tcPr>
            <w:tcW w:w="3875" w:type="dxa"/>
            <w:gridSpan w:val="2"/>
          </w:tcPr>
          <w:p w14:paraId="7BEC6042"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E56" w14:textId="77777777" w:rsidR="003F409B" w:rsidRPr="009A4211" w:rsidRDefault="003F409B" w:rsidP="007B45AE">
            <w:pPr>
              <w:pStyle w:val="TAL"/>
              <w:ind w:left="568"/>
              <w:rPr>
                <w:rFonts w:cs="v4.2.0"/>
              </w:rPr>
            </w:pPr>
            <w:r w:rsidRPr="009A4211">
              <w:rPr>
                <w:rFonts w:cs="v4.2.0"/>
              </w:rPr>
              <w:t>Same as 6.3.1</w:t>
            </w:r>
          </w:p>
          <w:p w14:paraId="46D3B48C"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C22764" w14:textId="77777777" w:rsidR="003F409B" w:rsidRPr="009A4211" w:rsidRDefault="003F409B" w:rsidP="007B45AE">
            <w:pPr>
              <w:pStyle w:val="TAL"/>
              <w:rPr>
                <w:rFonts w:cs="v4.2.0"/>
              </w:rPr>
            </w:pPr>
            <w:r w:rsidRPr="009A4211">
              <w:rPr>
                <w:rFonts w:cs="v4.2.0"/>
              </w:rPr>
              <w:t>TBD</w:t>
            </w:r>
          </w:p>
        </w:tc>
        <w:tc>
          <w:tcPr>
            <w:tcW w:w="3247" w:type="dxa"/>
            <w:gridSpan w:val="2"/>
          </w:tcPr>
          <w:p w14:paraId="2D6DFA93" w14:textId="77777777" w:rsidR="003F409B" w:rsidRPr="009A4211" w:rsidRDefault="003F409B" w:rsidP="007B45AE">
            <w:pPr>
              <w:pStyle w:val="TAL"/>
            </w:pPr>
          </w:p>
        </w:tc>
      </w:tr>
      <w:tr w:rsidR="003F409B" w:rsidRPr="009A4211" w14:paraId="1513E979" w14:textId="77777777" w:rsidTr="007B45AE">
        <w:trPr>
          <w:gridAfter w:val="1"/>
          <w:wAfter w:w="116" w:type="dxa"/>
          <w:jc w:val="center"/>
        </w:trPr>
        <w:tc>
          <w:tcPr>
            <w:tcW w:w="2587" w:type="dxa"/>
            <w:gridSpan w:val="2"/>
          </w:tcPr>
          <w:p w14:paraId="05F0D043" w14:textId="77777777" w:rsidR="003F409B" w:rsidRPr="009A4211" w:rsidRDefault="003F409B" w:rsidP="007B45AE">
            <w:pPr>
              <w:pStyle w:val="TAL"/>
              <w:rPr>
                <w:rFonts w:cs="v4.2.0"/>
              </w:rPr>
            </w:pPr>
            <w:r w:rsidRPr="009A4211">
              <w:rPr>
                <w:rFonts w:cs="v4.2.0"/>
              </w:rPr>
              <w:t>6.3A.1.6 Minimum output power for CA (7UL CA)</w:t>
            </w:r>
          </w:p>
        </w:tc>
        <w:tc>
          <w:tcPr>
            <w:tcW w:w="3875" w:type="dxa"/>
            <w:gridSpan w:val="2"/>
          </w:tcPr>
          <w:p w14:paraId="027247A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346733" w14:textId="77777777" w:rsidR="003F409B" w:rsidRPr="009A4211" w:rsidRDefault="003F409B" w:rsidP="007B45AE">
            <w:pPr>
              <w:pStyle w:val="TAL"/>
              <w:ind w:left="568"/>
              <w:rPr>
                <w:rFonts w:cs="v4.2.0"/>
              </w:rPr>
            </w:pPr>
            <w:r w:rsidRPr="009A4211">
              <w:rPr>
                <w:rFonts w:cs="v4.2.0"/>
              </w:rPr>
              <w:t>Same as 6.3.1</w:t>
            </w:r>
          </w:p>
          <w:p w14:paraId="766807F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0056F10" w14:textId="77777777" w:rsidR="003F409B" w:rsidRPr="009A4211" w:rsidRDefault="003F409B" w:rsidP="007B45AE">
            <w:pPr>
              <w:pStyle w:val="TAL"/>
              <w:rPr>
                <w:rFonts w:cs="v4.2.0"/>
              </w:rPr>
            </w:pPr>
            <w:r w:rsidRPr="009A4211">
              <w:rPr>
                <w:rFonts w:cs="v4.2.0"/>
              </w:rPr>
              <w:t>TBD</w:t>
            </w:r>
          </w:p>
        </w:tc>
        <w:tc>
          <w:tcPr>
            <w:tcW w:w="3247" w:type="dxa"/>
            <w:gridSpan w:val="2"/>
          </w:tcPr>
          <w:p w14:paraId="3B826971" w14:textId="77777777" w:rsidR="003F409B" w:rsidRPr="009A4211" w:rsidRDefault="003F409B" w:rsidP="007B45AE">
            <w:pPr>
              <w:pStyle w:val="TAL"/>
            </w:pPr>
          </w:p>
        </w:tc>
      </w:tr>
      <w:tr w:rsidR="003F409B" w:rsidRPr="009A4211" w14:paraId="645F32A5" w14:textId="77777777" w:rsidTr="007B45AE">
        <w:trPr>
          <w:gridAfter w:val="1"/>
          <w:wAfter w:w="116" w:type="dxa"/>
          <w:jc w:val="center"/>
        </w:trPr>
        <w:tc>
          <w:tcPr>
            <w:tcW w:w="2587" w:type="dxa"/>
            <w:gridSpan w:val="2"/>
          </w:tcPr>
          <w:p w14:paraId="37F07D22" w14:textId="77777777" w:rsidR="003F409B" w:rsidRPr="009A4211" w:rsidRDefault="003F409B" w:rsidP="007B45AE">
            <w:pPr>
              <w:pStyle w:val="TAL"/>
              <w:rPr>
                <w:rFonts w:cs="v4.2.0"/>
              </w:rPr>
            </w:pPr>
            <w:r w:rsidRPr="009A4211">
              <w:rPr>
                <w:rFonts w:cs="v4.2.0"/>
              </w:rPr>
              <w:t>6.3A.1.7 Minimum output power for CA (8UL CA)</w:t>
            </w:r>
          </w:p>
        </w:tc>
        <w:tc>
          <w:tcPr>
            <w:tcW w:w="3875" w:type="dxa"/>
            <w:gridSpan w:val="2"/>
          </w:tcPr>
          <w:p w14:paraId="1FFD4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1C08517" w14:textId="77777777" w:rsidR="003F409B" w:rsidRPr="009A4211" w:rsidRDefault="003F409B" w:rsidP="007B45AE">
            <w:pPr>
              <w:pStyle w:val="TAL"/>
              <w:ind w:left="568"/>
              <w:rPr>
                <w:rFonts w:cs="v4.2.0"/>
              </w:rPr>
            </w:pPr>
            <w:r w:rsidRPr="009A4211">
              <w:rPr>
                <w:rFonts w:cs="v4.2.0"/>
              </w:rPr>
              <w:t>Same as 6.3.1</w:t>
            </w:r>
          </w:p>
          <w:p w14:paraId="61BE9F11"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8E9359A" w14:textId="77777777" w:rsidR="003F409B" w:rsidRPr="009A4211" w:rsidRDefault="003F409B" w:rsidP="007B45AE">
            <w:pPr>
              <w:pStyle w:val="TAL"/>
              <w:rPr>
                <w:rFonts w:cs="v4.2.0"/>
              </w:rPr>
            </w:pPr>
            <w:r w:rsidRPr="009A4211">
              <w:rPr>
                <w:rFonts w:cs="v4.2.0"/>
              </w:rPr>
              <w:t>TBD</w:t>
            </w:r>
          </w:p>
        </w:tc>
        <w:tc>
          <w:tcPr>
            <w:tcW w:w="3247" w:type="dxa"/>
            <w:gridSpan w:val="2"/>
          </w:tcPr>
          <w:p w14:paraId="55BA3A66" w14:textId="77777777" w:rsidR="003F409B" w:rsidRPr="009A4211" w:rsidRDefault="003F409B" w:rsidP="007B45AE">
            <w:pPr>
              <w:pStyle w:val="TAL"/>
            </w:pPr>
          </w:p>
        </w:tc>
      </w:tr>
      <w:tr w:rsidR="003F409B" w:rsidRPr="009A4211" w14:paraId="6FD298BD" w14:textId="77777777" w:rsidTr="007B45AE">
        <w:trPr>
          <w:gridAfter w:val="1"/>
          <w:wAfter w:w="116" w:type="dxa"/>
          <w:jc w:val="center"/>
        </w:trPr>
        <w:tc>
          <w:tcPr>
            <w:tcW w:w="2587" w:type="dxa"/>
            <w:gridSpan w:val="2"/>
          </w:tcPr>
          <w:p w14:paraId="3326CABE" w14:textId="77777777" w:rsidR="003F409B" w:rsidRPr="009A4211" w:rsidRDefault="003F409B" w:rsidP="007B45AE">
            <w:pPr>
              <w:pStyle w:val="TAL"/>
              <w:rPr>
                <w:rFonts w:cs="v4.2.0"/>
              </w:rPr>
            </w:pPr>
            <w:r w:rsidRPr="009A4211">
              <w:rPr>
                <w:rFonts w:cs="v4.2.0"/>
              </w:rPr>
              <w:t>6.3A.3.1.1</w:t>
            </w:r>
            <w:r w:rsidRPr="009A4211">
              <w:rPr>
                <w:rFonts w:cs="v4.2.0"/>
              </w:rPr>
              <w:tab/>
              <w:t>General ON/OFF time mask for CA (2UL CA)</w:t>
            </w:r>
          </w:p>
        </w:tc>
        <w:tc>
          <w:tcPr>
            <w:tcW w:w="3875" w:type="dxa"/>
            <w:gridSpan w:val="2"/>
          </w:tcPr>
          <w:p w14:paraId="723CBCF4" w14:textId="77777777" w:rsidR="003F409B" w:rsidRPr="009A4211" w:rsidRDefault="003F409B" w:rsidP="007B45AE">
            <w:pPr>
              <w:pStyle w:val="TAL"/>
              <w:rPr>
                <w:rFonts w:cs="v4.2.0"/>
                <w:u w:val="single"/>
              </w:rPr>
            </w:pPr>
            <w:r w:rsidRPr="009A4211">
              <w:rPr>
                <w:rFonts w:cs="v4.2.0"/>
                <w:u w:val="single"/>
              </w:rPr>
              <w:t>Intra-band contiguous CA</w:t>
            </w:r>
          </w:p>
          <w:p w14:paraId="1F29C5F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D63BD" w14:textId="77777777" w:rsidR="003F409B" w:rsidRPr="009A4211" w:rsidRDefault="003F409B" w:rsidP="007B45AE">
            <w:pPr>
              <w:pStyle w:val="TAL"/>
              <w:rPr>
                <w:rFonts w:cs="v4.2.0"/>
              </w:rPr>
            </w:pPr>
            <w:r w:rsidRPr="009A4211">
              <w:rPr>
                <w:rFonts w:cs="v4.2.0"/>
              </w:rPr>
              <w:t>Same as 6.3.3</w:t>
            </w:r>
          </w:p>
          <w:p w14:paraId="5108018E" w14:textId="77777777" w:rsidR="003F409B" w:rsidRPr="009A4211" w:rsidRDefault="003F409B" w:rsidP="007B45AE">
            <w:pPr>
              <w:pStyle w:val="TAL"/>
              <w:rPr>
                <w:rFonts w:cs="v4.2.0"/>
              </w:rPr>
            </w:pPr>
          </w:p>
          <w:p w14:paraId="3B3091C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548BE7" w14:textId="77777777" w:rsidR="003F409B" w:rsidRPr="009A4211" w:rsidRDefault="003F409B" w:rsidP="007B45AE">
            <w:pPr>
              <w:pStyle w:val="TAL"/>
              <w:rPr>
                <w:rFonts w:cs="v4.2.0"/>
              </w:rPr>
            </w:pPr>
            <w:r w:rsidRPr="009A4211">
              <w:rPr>
                <w:rFonts w:cs="v4.2.0"/>
              </w:rPr>
              <w:t>TBD</w:t>
            </w:r>
          </w:p>
          <w:p w14:paraId="3388013F" w14:textId="77777777" w:rsidR="003F409B" w:rsidRPr="009A4211" w:rsidRDefault="003F409B" w:rsidP="007B45AE">
            <w:pPr>
              <w:pStyle w:val="TAL"/>
              <w:rPr>
                <w:rFonts w:cs="v4.2.0"/>
              </w:rPr>
            </w:pPr>
          </w:p>
          <w:p w14:paraId="03A4B00C" w14:textId="77777777" w:rsidR="003F409B" w:rsidRPr="009A4211" w:rsidRDefault="003F409B" w:rsidP="007B45AE">
            <w:pPr>
              <w:pStyle w:val="TAL"/>
              <w:rPr>
                <w:rFonts w:cs="v4.2.0"/>
                <w:u w:val="single"/>
              </w:rPr>
            </w:pPr>
            <w:r w:rsidRPr="009A4211">
              <w:rPr>
                <w:rFonts w:cs="v4.2.0"/>
                <w:u w:val="single"/>
              </w:rPr>
              <w:t>Intra-band non-contiguous, Inter-band CA</w:t>
            </w:r>
          </w:p>
          <w:p w14:paraId="60026DE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3E79C6" w14:textId="77777777" w:rsidR="003F409B" w:rsidRPr="009A4211" w:rsidRDefault="003F409B" w:rsidP="007B45AE">
            <w:pPr>
              <w:pStyle w:val="TAL"/>
            </w:pPr>
          </w:p>
        </w:tc>
      </w:tr>
      <w:tr w:rsidR="003F409B" w:rsidRPr="009A4211" w14:paraId="69F3EAD0" w14:textId="77777777" w:rsidTr="007B45AE">
        <w:trPr>
          <w:gridAfter w:val="1"/>
          <w:wAfter w:w="116" w:type="dxa"/>
          <w:jc w:val="center"/>
        </w:trPr>
        <w:tc>
          <w:tcPr>
            <w:tcW w:w="2587" w:type="dxa"/>
            <w:gridSpan w:val="2"/>
          </w:tcPr>
          <w:p w14:paraId="7D3A7581" w14:textId="77777777" w:rsidR="003F409B" w:rsidRPr="009A4211" w:rsidRDefault="003F409B" w:rsidP="007B45AE">
            <w:pPr>
              <w:pStyle w:val="TAL"/>
              <w:rPr>
                <w:rFonts w:cs="v4.2.0"/>
              </w:rPr>
            </w:pPr>
            <w:r w:rsidRPr="009A4211">
              <w:rPr>
                <w:rFonts w:cs="v4.2.0"/>
              </w:rPr>
              <w:t>6.3A.3.1.2</w:t>
            </w:r>
            <w:r w:rsidRPr="009A4211">
              <w:rPr>
                <w:rFonts w:cs="v4.2.0"/>
              </w:rPr>
              <w:tab/>
              <w:t>General ON/OFF time mask for CA (3UL CA)</w:t>
            </w:r>
          </w:p>
        </w:tc>
        <w:tc>
          <w:tcPr>
            <w:tcW w:w="3875" w:type="dxa"/>
            <w:gridSpan w:val="2"/>
          </w:tcPr>
          <w:p w14:paraId="46BAD6F7" w14:textId="77777777" w:rsidR="003F409B" w:rsidRPr="009A4211" w:rsidRDefault="003F409B" w:rsidP="007B45AE">
            <w:pPr>
              <w:pStyle w:val="TAL"/>
              <w:rPr>
                <w:rFonts w:cs="v4.2.0"/>
                <w:u w:val="single"/>
              </w:rPr>
            </w:pPr>
            <w:r w:rsidRPr="009A4211">
              <w:rPr>
                <w:rFonts w:cs="v4.2.0"/>
                <w:u w:val="single"/>
              </w:rPr>
              <w:t>Intra-band contiguous CA</w:t>
            </w:r>
          </w:p>
          <w:p w14:paraId="08D59A6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9003C9" w14:textId="77777777" w:rsidR="003F409B" w:rsidRPr="009A4211" w:rsidRDefault="003F409B" w:rsidP="007B45AE">
            <w:pPr>
              <w:pStyle w:val="TAL"/>
              <w:rPr>
                <w:rFonts w:cs="v4.2.0"/>
              </w:rPr>
            </w:pPr>
            <w:r w:rsidRPr="009A4211">
              <w:rPr>
                <w:rFonts w:cs="v4.2.0"/>
              </w:rPr>
              <w:t>Same as 6.3.3</w:t>
            </w:r>
          </w:p>
          <w:p w14:paraId="00EDDE43" w14:textId="77777777" w:rsidR="003F409B" w:rsidRPr="009A4211" w:rsidRDefault="003F409B" w:rsidP="007B45AE">
            <w:pPr>
              <w:pStyle w:val="TAL"/>
              <w:rPr>
                <w:rFonts w:cs="v4.2.0"/>
              </w:rPr>
            </w:pPr>
          </w:p>
          <w:p w14:paraId="4074523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8298FD" w14:textId="77777777" w:rsidR="003F409B" w:rsidRPr="009A4211" w:rsidRDefault="003F409B" w:rsidP="007B45AE">
            <w:pPr>
              <w:pStyle w:val="TAL"/>
              <w:rPr>
                <w:rFonts w:cs="v4.2.0"/>
              </w:rPr>
            </w:pPr>
            <w:r w:rsidRPr="009A4211">
              <w:rPr>
                <w:rFonts w:cs="v4.2.0"/>
              </w:rPr>
              <w:t>TBD</w:t>
            </w:r>
          </w:p>
          <w:p w14:paraId="32341021" w14:textId="77777777" w:rsidR="003F409B" w:rsidRPr="009A4211" w:rsidRDefault="003F409B" w:rsidP="007B45AE">
            <w:pPr>
              <w:pStyle w:val="TAL"/>
              <w:rPr>
                <w:rFonts w:cs="v4.2.0"/>
              </w:rPr>
            </w:pPr>
          </w:p>
          <w:p w14:paraId="125BA340" w14:textId="77777777" w:rsidR="003F409B" w:rsidRPr="009A4211" w:rsidRDefault="003F409B" w:rsidP="007B45AE">
            <w:pPr>
              <w:pStyle w:val="TAL"/>
              <w:rPr>
                <w:rFonts w:cs="v4.2.0"/>
                <w:u w:val="single"/>
              </w:rPr>
            </w:pPr>
            <w:r w:rsidRPr="009A4211">
              <w:rPr>
                <w:rFonts w:cs="v4.2.0"/>
                <w:u w:val="single"/>
              </w:rPr>
              <w:t>Intra-band non-contiguous, Inter-band CA</w:t>
            </w:r>
          </w:p>
          <w:p w14:paraId="609278E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E345D80" w14:textId="77777777" w:rsidR="003F409B" w:rsidRPr="009A4211" w:rsidRDefault="003F409B" w:rsidP="007B45AE">
            <w:pPr>
              <w:pStyle w:val="TAL"/>
            </w:pPr>
          </w:p>
        </w:tc>
      </w:tr>
      <w:tr w:rsidR="003F409B" w:rsidRPr="009A4211" w14:paraId="083BE272" w14:textId="77777777" w:rsidTr="007B45AE">
        <w:trPr>
          <w:gridAfter w:val="1"/>
          <w:wAfter w:w="116" w:type="dxa"/>
          <w:jc w:val="center"/>
        </w:trPr>
        <w:tc>
          <w:tcPr>
            <w:tcW w:w="2587" w:type="dxa"/>
            <w:gridSpan w:val="2"/>
          </w:tcPr>
          <w:p w14:paraId="4D841C62" w14:textId="77777777" w:rsidR="003F409B" w:rsidRPr="009A4211" w:rsidRDefault="003F409B" w:rsidP="007B45AE">
            <w:pPr>
              <w:pStyle w:val="TAL"/>
              <w:rPr>
                <w:rFonts w:cs="v4.2.0"/>
              </w:rPr>
            </w:pPr>
            <w:r w:rsidRPr="009A4211">
              <w:rPr>
                <w:rFonts w:cs="v4.2.0"/>
              </w:rPr>
              <w:t>6.3A.3.1.3</w:t>
            </w:r>
            <w:r w:rsidRPr="009A4211">
              <w:rPr>
                <w:rFonts w:cs="v4.2.0"/>
              </w:rPr>
              <w:tab/>
              <w:t>General ON/OFF time mask for CA (4UL CA)</w:t>
            </w:r>
          </w:p>
        </w:tc>
        <w:tc>
          <w:tcPr>
            <w:tcW w:w="3875" w:type="dxa"/>
            <w:gridSpan w:val="2"/>
          </w:tcPr>
          <w:p w14:paraId="6041A7E0" w14:textId="77777777" w:rsidR="003F409B" w:rsidRPr="009A4211" w:rsidRDefault="003F409B" w:rsidP="007B45AE">
            <w:pPr>
              <w:pStyle w:val="TAL"/>
              <w:rPr>
                <w:rFonts w:cs="v4.2.0"/>
                <w:u w:val="single"/>
              </w:rPr>
            </w:pPr>
            <w:r w:rsidRPr="009A4211">
              <w:rPr>
                <w:rFonts w:cs="v4.2.0"/>
                <w:u w:val="single"/>
              </w:rPr>
              <w:t>Intra-band contiguous CA</w:t>
            </w:r>
          </w:p>
          <w:p w14:paraId="51D2392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E69164" w14:textId="77777777" w:rsidR="003F409B" w:rsidRPr="009A4211" w:rsidRDefault="003F409B" w:rsidP="007B45AE">
            <w:pPr>
              <w:pStyle w:val="TAL"/>
              <w:rPr>
                <w:rFonts w:cs="v4.2.0"/>
              </w:rPr>
            </w:pPr>
            <w:r w:rsidRPr="009A4211">
              <w:rPr>
                <w:rFonts w:cs="v4.2.0"/>
              </w:rPr>
              <w:t>Same as 6.3.3</w:t>
            </w:r>
          </w:p>
          <w:p w14:paraId="10645A1C" w14:textId="77777777" w:rsidR="003F409B" w:rsidRPr="009A4211" w:rsidRDefault="003F409B" w:rsidP="007B45AE">
            <w:pPr>
              <w:pStyle w:val="TAL"/>
              <w:rPr>
                <w:rFonts w:cs="v4.2.0"/>
              </w:rPr>
            </w:pPr>
          </w:p>
          <w:p w14:paraId="74E1A12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F09C8E" w14:textId="77777777" w:rsidR="003F409B" w:rsidRPr="009A4211" w:rsidRDefault="003F409B" w:rsidP="007B45AE">
            <w:pPr>
              <w:pStyle w:val="TAL"/>
              <w:rPr>
                <w:rFonts w:cs="v4.2.0"/>
              </w:rPr>
            </w:pPr>
            <w:r w:rsidRPr="009A4211">
              <w:rPr>
                <w:rFonts w:cs="v4.2.0"/>
              </w:rPr>
              <w:t>TBD</w:t>
            </w:r>
          </w:p>
          <w:p w14:paraId="3FB2B466" w14:textId="77777777" w:rsidR="003F409B" w:rsidRPr="009A4211" w:rsidRDefault="003F409B" w:rsidP="007B45AE">
            <w:pPr>
              <w:pStyle w:val="TAL"/>
              <w:rPr>
                <w:rFonts w:cs="v4.2.0"/>
              </w:rPr>
            </w:pPr>
          </w:p>
          <w:p w14:paraId="45BF8B77" w14:textId="77777777" w:rsidR="003F409B" w:rsidRPr="009A4211" w:rsidRDefault="003F409B" w:rsidP="007B45AE">
            <w:pPr>
              <w:pStyle w:val="TAL"/>
              <w:rPr>
                <w:rFonts w:cs="v4.2.0"/>
                <w:u w:val="single"/>
              </w:rPr>
            </w:pPr>
            <w:r w:rsidRPr="009A4211">
              <w:rPr>
                <w:rFonts w:cs="v4.2.0"/>
                <w:u w:val="single"/>
              </w:rPr>
              <w:t>Intra-band non-contiguous, Inter-band CA</w:t>
            </w:r>
          </w:p>
          <w:p w14:paraId="605628F9"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46EC301" w14:textId="77777777" w:rsidR="003F409B" w:rsidRPr="009A4211" w:rsidRDefault="003F409B" w:rsidP="007B45AE">
            <w:pPr>
              <w:pStyle w:val="TAL"/>
            </w:pPr>
          </w:p>
        </w:tc>
      </w:tr>
      <w:tr w:rsidR="003F409B" w:rsidRPr="009A4211" w14:paraId="4255FE27" w14:textId="77777777" w:rsidTr="007B45AE">
        <w:trPr>
          <w:gridAfter w:val="1"/>
          <w:wAfter w:w="116" w:type="dxa"/>
          <w:jc w:val="center"/>
        </w:trPr>
        <w:tc>
          <w:tcPr>
            <w:tcW w:w="2587" w:type="dxa"/>
            <w:gridSpan w:val="2"/>
          </w:tcPr>
          <w:p w14:paraId="7C6AE429" w14:textId="77777777" w:rsidR="003F409B" w:rsidRPr="009A4211" w:rsidRDefault="003F409B" w:rsidP="007B45AE">
            <w:pPr>
              <w:pStyle w:val="TAL"/>
              <w:rPr>
                <w:rFonts w:cs="v4.2.0"/>
              </w:rPr>
            </w:pPr>
            <w:r w:rsidRPr="009A4211">
              <w:rPr>
                <w:rFonts w:cs="v4.2.0"/>
              </w:rPr>
              <w:t>6.3A.3.1.4</w:t>
            </w:r>
            <w:r w:rsidRPr="009A4211">
              <w:rPr>
                <w:rFonts w:cs="v4.2.0"/>
              </w:rPr>
              <w:tab/>
              <w:t>General ON/OFF time mask for CA (5UL CA)</w:t>
            </w:r>
          </w:p>
        </w:tc>
        <w:tc>
          <w:tcPr>
            <w:tcW w:w="3875" w:type="dxa"/>
            <w:gridSpan w:val="2"/>
          </w:tcPr>
          <w:p w14:paraId="2BBFF44E" w14:textId="77777777" w:rsidR="003F409B" w:rsidRPr="009A4211" w:rsidRDefault="003F409B" w:rsidP="007B45AE">
            <w:pPr>
              <w:pStyle w:val="TAL"/>
              <w:rPr>
                <w:rFonts w:cs="v4.2.0"/>
                <w:u w:val="single"/>
              </w:rPr>
            </w:pPr>
            <w:r w:rsidRPr="009A4211">
              <w:rPr>
                <w:rFonts w:cs="v4.2.0"/>
                <w:u w:val="single"/>
              </w:rPr>
              <w:t>Intra-band contiguous CA</w:t>
            </w:r>
          </w:p>
          <w:p w14:paraId="7E0C0E1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F85FD5F" w14:textId="77777777" w:rsidR="003F409B" w:rsidRPr="009A4211" w:rsidRDefault="003F409B" w:rsidP="007B45AE">
            <w:pPr>
              <w:pStyle w:val="TAL"/>
            </w:pPr>
          </w:p>
        </w:tc>
      </w:tr>
      <w:tr w:rsidR="003F409B" w:rsidRPr="009A4211" w14:paraId="3F8DAEB7" w14:textId="77777777" w:rsidTr="007B45AE">
        <w:trPr>
          <w:gridAfter w:val="1"/>
          <w:wAfter w:w="116" w:type="dxa"/>
          <w:jc w:val="center"/>
        </w:trPr>
        <w:tc>
          <w:tcPr>
            <w:tcW w:w="2587" w:type="dxa"/>
            <w:gridSpan w:val="2"/>
          </w:tcPr>
          <w:p w14:paraId="7803F36F" w14:textId="77777777" w:rsidR="003F409B" w:rsidRPr="009A4211" w:rsidRDefault="003F409B" w:rsidP="007B45AE">
            <w:pPr>
              <w:pStyle w:val="TAL"/>
              <w:rPr>
                <w:rFonts w:cs="v4.2.0"/>
              </w:rPr>
            </w:pPr>
            <w:r w:rsidRPr="009A4211">
              <w:rPr>
                <w:rFonts w:cs="v4.2.0"/>
              </w:rPr>
              <w:t>6.3A.3.1.5</w:t>
            </w:r>
            <w:r w:rsidRPr="009A4211">
              <w:rPr>
                <w:rFonts w:cs="v4.2.0"/>
              </w:rPr>
              <w:tab/>
              <w:t>General ON/OFF time mask for CA (6UL CA)</w:t>
            </w:r>
          </w:p>
        </w:tc>
        <w:tc>
          <w:tcPr>
            <w:tcW w:w="3875" w:type="dxa"/>
            <w:gridSpan w:val="2"/>
          </w:tcPr>
          <w:p w14:paraId="4A9EDE49" w14:textId="77777777" w:rsidR="003F409B" w:rsidRPr="009A4211" w:rsidRDefault="003F409B" w:rsidP="007B45AE">
            <w:pPr>
              <w:pStyle w:val="TAL"/>
              <w:rPr>
                <w:rFonts w:cs="v4.2.0"/>
                <w:u w:val="single"/>
              </w:rPr>
            </w:pPr>
            <w:r w:rsidRPr="009A4211">
              <w:rPr>
                <w:rFonts w:cs="v4.2.0"/>
                <w:u w:val="single"/>
              </w:rPr>
              <w:t>Intra-band contiguous CA</w:t>
            </w:r>
          </w:p>
          <w:p w14:paraId="4BC285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07C6725" w14:textId="77777777" w:rsidR="003F409B" w:rsidRPr="009A4211" w:rsidRDefault="003F409B" w:rsidP="007B45AE">
            <w:pPr>
              <w:pStyle w:val="TAL"/>
            </w:pPr>
          </w:p>
        </w:tc>
      </w:tr>
      <w:tr w:rsidR="003F409B" w:rsidRPr="009A4211" w14:paraId="77318098" w14:textId="77777777" w:rsidTr="007B45AE">
        <w:trPr>
          <w:gridAfter w:val="1"/>
          <w:wAfter w:w="116" w:type="dxa"/>
          <w:jc w:val="center"/>
        </w:trPr>
        <w:tc>
          <w:tcPr>
            <w:tcW w:w="2587" w:type="dxa"/>
            <w:gridSpan w:val="2"/>
          </w:tcPr>
          <w:p w14:paraId="397465C5" w14:textId="77777777" w:rsidR="003F409B" w:rsidRPr="009A4211" w:rsidRDefault="003F409B" w:rsidP="007B45AE">
            <w:pPr>
              <w:pStyle w:val="TAL"/>
              <w:rPr>
                <w:rFonts w:cs="v4.2.0"/>
              </w:rPr>
            </w:pPr>
            <w:r w:rsidRPr="009A4211">
              <w:rPr>
                <w:rFonts w:cs="v4.2.0"/>
              </w:rPr>
              <w:t>6.3A.3.1.6</w:t>
            </w:r>
            <w:r w:rsidRPr="009A4211">
              <w:rPr>
                <w:rFonts w:cs="v4.2.0"/>
              </w:rPr>
              <w:tab/>
              <w:t>General ON/OFF time mask for CA (7UL CA)</w:t>
            </w:r>
          </w:p>
        </w:tc>
        <w:tc>
          <w:tcPr>
            <w:tcW w:w="3875" w:type="dxa"/>
            <w:gridSpan w:val="2"/>
          </w:tcPr>
          <w:p w14:paraId="4170F9DA" w14:textId="77777777" w:rsidR="003F409B" w:rsidRPr="009A4211" w:rsidRDefault="003F409B" w:rsidP="007B45AE">
            <w:pPr>
              <w:pStyle w:val="TAL"/>
              <w:rPr>
                <w:rFonts w:cs="v4.2.0"/>
                <w:u w:val="single"/>
              </w:rPr>
            </w:pPr>
            <w:r w:rsidRPr="009A4211">
              <w:rPr>
                <w:rFonts w:cs="v4.2.0"/>
                <w:u w:val="single"/>
              </w:rPr>
              <w:t>Intra-band contiguous CA</w:t>
            </w:r>
          </w:p>
          <w:p w14:paraId="262DFE6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D84B571" w14:textId="77777777" w:rsidR="003F409B" w:rsidRPr="009A4211" w:rsidRDefault="003F409B" w:rsidP="007B45AE">
            <w:pPr>
              <w:pStyle w:val="TAL"/>
            </w:pPr>
          </w:p>
        </w:tc>
      </w:tr>
      <w:tr w:rsidR="003F409B" w:rsidRPr="009A4211" w14:paraId="29844517" w14:textId="77777777" w:rsidTr="007B45AE">
        <w:trPr>
          <w:gridAfter w:val="1"/>
          <w:wAfter w:w="116" w:type="dxa"/>
          <w:jc w:val="center"/>
        </w:trPr>
        <w:tc>
          <w:tcPr>
            <w:tcW w:w="2587" w:type="dxa"/>
            <w:gridSpan w:val="2"/>
          </w:tcPr>
          <w:p w14:paraId="411F5189" w14:textId="77777777" w:rsidR="003F409B" w:rsidRPr="009A4211" w:rsidRDefault="003F409B" w:rsidP="007B45AE">
            <w:pPr>
              <w:pStyle w:val="TAL"/>
              <w:rPr>
                <w:rFonts w:cs="v4.2.0"/>
              </w:rPr>
            </w:pPr>
            <w:r w:rsidRPr="009A4211">
              <w:rPr>
                <w:rFonts w:cs="v4.2.0"/>
              </w:rPr>
              <w:t>6.3A.3.1.7</w:t>
            </w:r>
            <w:r w:rsidRPr="009A4211">
              <w:rPr>
                <w:rFonts w:cs="v4.2.0"/>
              </w:rPr>
              <w:tab/>
              <w:t>General ON/OFF time mask for CA (8UL CA)</w:t>
            </w:r>
          </w:p>
        </w:tc>
        <w:tc>
          <w:tcPr>
            <w:tcW w:w="3875" w:type="dxa"/>
            <w:gridSpan w:val="2"/>
          </w:tcPr>
          <w:p w14:paraId="6987DA98" w14:textId="77777777" w:rsidR="003F409B" w:rsidRPr="009A4211" w:rsidRDefault="003F409B" w:rsidP="007B45AE">
            <w:pPr>
              <w:pStyle w:val="TAL"/>
              <w:rPr>
                <w:rFonts w:cs="v4.2.0"/>
                <w:u w:val="single"/>
              </w:rPr>
            </w:pPr>
            <w:r w:rsidRPr="009A4211">
              <w:rPr>
                <w:rFonts w:cs="v4.2.0"/>
                <w:u w:val="single"/>
              </w:rPr>
              <w:t>Intra-band contiguous CA</w:t>
            </w:r>
          </w:p>
          <w:p w14:paraId="1BD9F3A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651FDE" w14:textId="77777777" w:rsidR="003F409B" w:rsidRPr="009A4211" w:rsidRDefault="003F409B" w:rsidP="007B45AE">
            <w:pPr>
              <w:pStyle w:val="TAL"/>
            </w:pPr>
          </w:p>
        </w:tc>
      </w:tr>
      <w:tr w:rsidR="003F409B" w:rsidRPr="009A4211" w14:paraId="364102EB" w14:textId="77777777" w:rsidTr="007B45AE">
        <w:trPr>
          <w:gridAfter w:val="1"/>
          <w:wAfter w:w="116" w:type="dxa"/>
          <w:jc w:val="center"/>
        </w:trPr>
        <w:tc>
          <w:tcPr>
            <w:tcW w:w="2587" w:type="dxa"/>
            <w:gridSpan w:val="2"/>
          </w:tcPr>
          <w:p w14:paraId="525B5B19" w14:textId="77777777" w:rsidR="003F409B" w:rsidRPr="009A4211" w:rsidRDefault="003F409B" w:rsidP="007B45AE">
            <w:pPr>
              <w:pStyle w:val="TAL"/>
              <w:rPr>
                <w:rFonts w:cs="v4.2.0"/>
              </w:rPr>
            </w:pPr>
            <w:r w:rsidRPr="009A4211">
              <w:rPr>
                <w:rFonts w:cs="v4.2.0"/>
              </w:rPr>
              <w:t>6.3D.3.1 General ON/OFF time mask for UL MIMO</w:t>
            </w:r>
          </w:p>
        </w:tc>
        <w:tc>
          <w:tcPr>
            <w:tcW w:w="3875" w:type="dxa"/>
            <w:gridSpan w:val="2"/>
          </w:tcPr>
          <w:p w14:paraId="15C29C76" w14:textId="77777777" w:rsidR="003F409B" w:rsidRPr="009A4211" w:rsidRDefault="003F409B" w:rsidP="007B45AE">
            <w:pPr>
              <w:pStyle w:val="TAL"/>
              <w:rPr>
                <w:rFonts w:cs="v4.2.0"/>
              </w:rPr>
            </w:pPr>
            <w:r w:rsidRPr="009A4211">
              <w:rPr>
                <w:rFonts w:cs="v4.2.0"/>
              </w:rPr>
              <w:t>PC3:</w:t>
            </w:r>
          </w:p>
          <w:p w14:paraId="65F90E3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1EA257E7"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512F42F" w14:textId="77777777" w:rsidR="003F409B" w:rsidRPr="009A4211" w:rsidRDefault="003F409B" w:rsidP="007B45AE">
            <w:pPr>
              <w:pStyle w:val="TAL"/>
              <w:rPr>
                <w:rFonts w:cs="Arial"/>
                <w:bCs/>
                <w:color w:val="000000"/>
                <w:szCs w:val="18"/>
              </w:rPr>
            </w:pPr>
            <w:r w:rsidRPr="009A4211">
              <w:rPr>
                <w:rFonts w:cs="Arial"/>
              </w:rPr>
              <w:t>0 dB</w:t>
            </w:r>
          </w:p>
          <w:p w14:paraId="532EA2EA" w14:textId="77777777" w:rsidR="003F409B" w:rsidRPr="009A4211" w:rsidRDefault="003F409B" w:rsidP="007B45AE">
            <w:pPr>
              <w:pStyle w:val="TAL"/>
              <w:rPr>
                <w:rFonts w:cs="Arial"/>
              </w:rPr>
            </w:pPr>
          </w:p>
          <w:p w14:paraId="3F2CBDC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27A56A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A5B6E88" w14:textId="77777777" w:rsidR="003F409B" w:rsidRPr="009A4211" w:rsidRDefault="003F409B" w:rsidP="007B45AE">
            <w:pPr>
              <w:pStyle w:val="TAL"/>
              <w:rPr>
                <w:rFonts w:cs="Arial"/>
              </w:rPr>
            </w:pPr>
            <w:r w:rsidRPr="009A4211">
              <w:rPr>
                <w:rFonts w:cs="Arial"/>
              </w:rPr>
              <w:t>TBD (FR2a)</w:t>
            </w:r>
          </w:p>
          <w:p w14:paraId="40AC28C7" w14:textId="77777777" w:rsidR="003F409B" w:rsidRPr="009A4211" w:rsidRDefault="003F409B" w:rsidP="007B45AE">
            <w:pPr>
              <w:pStyle w:val="TAL"/>
              <w:rPr>
                <w:rFonts w:cs="Arial"/>
                <w:bCs/>
                <w:color w:val="000000"/>
                <w:szCs w:val="18"/>
                <w:u w:val="single"/>
              </w:rPr>
            </w:pPr>
            <w:r w:rsidRPr="009A4211">
              <w:rPr>
                <w:rFonts w:cs="Arial"/>
              </w:rPr>
              <w:t>TBD (FR2b)</w:t>
            </w:r>
          </w:p>
        </w:tc>
        <w:tc>
          <w:tcPr>
            <w:tcW w:w="3247" w:type="dxa"/>
            <w:gridSpan w:val="2"/>
          </w:tcPr>
          <w:p w14:paraId="27A53E2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094EFCB3" w14:textId="77777777" w:rsidR="003F409B" w:rsidRPr="009A4211" w:rsidRDefault="003F409B" w:rsidP="007B45AE">
            <w:pPr>
              <w:pStyle w:val="TAL"/>
              <w:rPr>
                <w:rFonts w:cs="Arial"/>
                <w:snapToGrid w:val="0"/>
                <w:u w:val="single"/>
              </w:rPr>
            </w:pPr>
            <w:r w:rsidRPr="009A4211">
              <w:rPr>
                <w:rFonts w:cs="Arial"/>
                <w:snapToGrid w:val="0"/>
              </w:rPr>
              <w:t>TBD</w:t>
            </w:r>
          </w:p>
        </w:tc>
      </w:tr>
      <w:tr w:rsidR="003F409B" w:rsidRPr="009A4211" w14:paraId="04E10792" w14:textId="77777777" w:rsidTr="007B45AE">
        <w:trPr>
          <w:gridAfter w:val="1"/>
          <w:wAfter w:w="116" w:type="dxa"/>
          <w:jc w:val="center"/>
        </w:trPr>
        <w:tc>
          <w:tcPr>
            <w:tcW w:w="2587" w:type="dxa"/>
            <w:gridSpan w:val="2"/>
          </w:tcPr>
          <w:p w14:paraId="7719CB6F" w14:textId="77777777" w:rsidR="003F409B" w:rsidRPr="009A4211" w:rsidRDefault="003F409B" w:rsidP="007B45AE">
            <w:pPr>
              <w:pStyle w:val="TAL"/>
              <w:rPr>
                <w:rFonts w:cs="v4.2.0"/>
              </w:rPr>
            </w:pPr>
            <w:r w:rsidRPr="009A4211">
              <w:rPr>
                <w:rFonts w:cs="v4.2.0"/>
              </w:rPr>
              <w:t>6.3D.3.4 SRS time mask for UL MIMO</w:t>
            </w:r>
          </w:p>
        </w:tc>
        <w:tc>
          <w:tcPr>
            <w:tcW w:w="3875" w:type="dxa"/>
            <w:gridSpan w:val="2"/>
          </w:tcPr>
          <w:p w14:paraId="339E47E7" w14:textId="77777777" w:rsidR="003F409B" w:rsidRPr="009A4211" w:rsidRDefault="003F409B" w:rsidP="007B45AE">
            <w:pPr>
              <w:pStyle w:val="TAL"/>
              <w:rPr>
                <w:rFonts w:cs="v4.2.0"/>
              </w:rPr>
            </w:pPr>
            <w:r w:rsidRPr="009A4211">
              <w:rPr>
                <w:rFonts w:cs="v4.2.0"/>
              </w:rPr>
              <w:t>PC3:</w:t>
            </w:r>
          </w:p>
          <w:p w14:paraId="5A39360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5FDA342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10EDFC8" w14:textId="77777777" w:rsidR="003F409B" w:rsidRPr="009A4211" w:rsidRDefault="003F409B" w:rsidP="007B45AE">
            <w:pPr>
              <w:pStyle w:val="TAL"/>
              <w:rPr>
                <w:rFonts w:cs="Arial"/>
                <w:bCs/>
                <w:color w:val="000000"/>
                <w:szCs w:val="18"/>
              </w:rPr>
            </w:pPr>
            <w:r w:rsidRPr="009A4211">
              <w:rPr>
                <w:rFonts w:cs="Arial"/>
              </w:rPr>
              <w:t>0 dB</w:t>
            </w:r>
          </w:p>
          <w:p w14:paraId="42ABD6EB" w14:textId="77777777" w:rsidR="003F409B" w:rsidRPr="009A4211" w:rsidRDefault="003F409B" w:rsidP="007B45AE">
            <w:pPr>
              <w:pStyle w:val="TAL"/>
              <w:rPr>
                <w:rFonts w:cs="Arial"/>
              </w:rPr>
            </w:pPr>
          </w:p>
          <w:p w14:paraId="5560D85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7F58CC8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CAA92F0" w14:textId="77777777" w:rsidR="003F409B" w:rsidRPr="009A4211" w:rsidRDefault="003F409B" w:rsidP="007B45AE">
            <w:pPr>
              <w:pStyle w:val="TAL"/>
              <w:rPr>
                <w:rFonts w:cs="Arial"/>
              </w:rPr>
            </w:pPr>
            <w:r w:rsidRPr="009A4211">
              <w:rPr>
                <w:rFonts w:cs="Arial"/>
              </w:rPr>
              <w:t>TBD (FR2a)</w:t>
            </w:r>
          </w:p>
          <w:p w14:paraId="06D3B079" w14:textId="77777777" w:rsidR="003F409B" w:rsidRPr="009A4211" w:rsidRDefault="003F409B" w:rsidP="007B45AE">
            <w:pPr>
              <w:pStyle w:val="TAL"/>
              <w:rPr>
                <w:rFonts w:cs="v4.2.0"/>
              </w:rPr>
            </w:pPr>
            <w:r w:rsidRPr="009A4211">
              <w:rPr>
                <w:rFonts w:cs="Arial"/>
              </w:rPr>
              <w:t>TBD (FR2b)</w:t>
            </w:r>
          </w:p>
        </w:tc>
        <w:tc>
          <w:tcPr>
            <w:tcW w:w="3247" w:type="dxa"/>
            <w:gridSpan w:val="2"/>
          </w:tcPr>
          <w:p w14:paraId="0225B6A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7BDDBE78" w14:textId="77777777" w:rsidR="003F409B" w:rsidRPr="009A4211" w:rsidRDefault="003F409B" w:rsidP="007B45AE">
            <w:pPr>
              <w:pStyle w:val="TAL"/>
            </w:pPr>
            <w:r w:rsidRPr="009A4211">
              <w:rPr>
                <w:rFonts w:cs="Arial"/>
                <w:snapToGrid w:val="0"/>
              </w:rPr>
              <w:t>TBD</w:t>
            </w:r>
          </w:p>
        </w:tc>
      </w:tr>
      <w:tr w:rsidR="003F409B" w:rsidRPr="009A4211" w14:paraId="77494527" w14:textId="77777777" w:rsidTr="007B45AE">
        <w:trPr>
          <w:gridAfter w:val="1"/>
          <w:wAfter w:w="116" w:type="dxa"/>
          <w:jc w:val="center"/>
        </w:trPr>
        <w:tc>
          <w:tcPr>
            <w:tcW w:w="2587" w:type="dxa"/>
            <w:gridSpan w:val="2"/>
          </w:tcPr>
          <w:p w14:paraId="47EC2DE7" w14:textId="77777777" w:rsidR="003F409B" w:rsidRPr="009A4211" w:rsidRDefault="003F409B" w:rsidP="007B45AE">
            <w:pPr>
              <w:pStyle w:val="TAL"/>
              <w:rPr>
                <w:rFonts w:cs="v4.2.0"/>
              </w:rPr>
            </w:pPr>
            <w:r w:rsidRPr="009A4211">
              <w:rPr>
                <w:rFonts w:cs="v4.2.0"/>
              </w:rPr>
              <w:lastRenderedPageBreak/>
              <w:t>6.3A.4.2.1 Absolute power tolerance for CA (2UL CA)</w:t>
            </w:r>
          </w:p>
        </w:tc>
        <w:tc>
          <w:tcPr>
            <w:tcW w:w="3875" w:type="dxa"/>
            <w:gridSpan w:val="2"/>
          </w:tcPr>
          <w:p w14:paraId="4AA9C3CB" w14:textId="77777777" w:rsidR="003F409B" w:rsidRPr="009A4211" w:rsidRDefault="003F409B" w:rsidP="007B45AE">
            <w:pPr>
              <w:pStyle w:val="TAL"/>
              <w:rPr>
                <w:rFonts w:cs="v4.2.0"/>
                <w:u w:val="single"/>
              </w:rPr>
            </w:pPr>
            <w:r w:rsidRPr="009A4211">
              <w:rPr>
                <w:rFonts w:cs="v4.2.0"/>
                <w:u w:val="single"/>
              </w:rPr>
              <w:t>Intra-band contiguous CA</w:t>
            </w:r>
          </w:p>
          <w:p w14:paraId="6DC92A8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1201C" w14:textId="77777777" w:rsidR="003F409B" w:rsidRPr="009A4211" w:rsidRDefault="003F409B" w:rsidP="007B45AE">
            <w:pPr>
              <w:pStyle w:val="TAL"/>
              <w:rPr>
                <w:rFonts w:cs="v4.2.0"/>
              </w:rPr>
            </w:pPr>
            <w:r w:rsidRPr="009A4211">
              <w:rPr>
                <w:rFonts w:cs="v4.2.0"/>
              </w:rPr>
              <w:t xml:space="preserve">Same as 6.3.4.2 for each CC. </w:t>
            </w:r>
          </w:p>
          <w:p w14:paraId="63E9AC4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84403F" w14:textId="77777777" w:rsidR="003F409B" w:rsidRPr="009A4211" w:rsidRDefault="003F409B" w:rsidP="007B45AE">
            <w:pPr>
              <w:pStyle w:val="TAL"/>
              <w:rPr>
                <w:rFonts w:cs="v4.2.0"/>
              </w:rPr>
            </w:pPr>
            <w:r w:rsidRPr="009A4211">
              <w:rPr>
                <w:rFonts w:cs="v4.2.0"/>
              </w:rPr>
              <w:t>TBD</w:t>
            </w:r>
          </w:p>
          <w:p w14:paraId="6AA179CA" w14:textId="77777777" w:rsidR="003F409B" w:rsidRPr="009A4211" w:rsidRDefault="003F409B" w:rsidP="007B45AE">
            <w:pPr>
              <w:pStyle w:val="TAL"/>
              <w:rPr>
                <w:rFonts w:cs="v4.2.0"/>
              </w:rPr>
            </w:pPr>
          </w:p>
          <w:p w14:paraId="4FCA3078" w14:textId="77777777" w:rsidR="003F409B" w:rsidRPr="009A4211" w:rsidRDefault="003F409B" w:rsidP="007B45AE">
            <w:pPr>
              <w:pStyle w:val="TAL"/>
              <w:rPr>
                <w:rFonts w:cs="v4.2.0"/>
                <w:u w:val="single"/>
              </w:rPr>
            </w:pPr>
            <w:r w:rsidRPr="009A4211">
              <w:rPr>
                <w:rFonts w:cs="v4.2.0"/>
                <w:u w:val="single"/>
              </w:rPr>
              <w:t>Intra-band non-contiguous, Inter-band CA</w:t>
            </w:r>
          </w:p>
          <w:p w14:paraId="1AB24FA0" w14:textId="77777777" w:rsidR="003F409B" w:rsidRPr="009A4211" w:rsidRDefault="003F409B" w:rsidP="007B45AE">
            <w:pPr>
              <w:pStyle w:val="TAL"/>
              <w:rPr>
                <w:rFonts w:cs="v4.2.0"/>
              </w:rPr>
            </w:pPr>
            <w:r w:rsidRPr="009A4211">
              <w:rPr>
                <w:rFonts w:cs="v4.2.0"/>
              </w:rPr>
              <w:t>TBD</w:t>
            </w:r>
          </w:p>
        </w:tc>
        <w:tc>
          <w:tcPr>
            <w:tcW w:w="3247" w:type="dxa"/>
            <w:gridSpan w:val="2"/>
          </w:tcPr>
          <w:p w14:paraId="45A57368" w14:textId="77777777" w:rsidR="003F409B" w:rsidRPr="009A4211" w:rsidRDefault="003F409B" w:rsidP="007B45AE">
            <w:pPr>
              <w:pStyle w:val="TAL"/>
            </w:pPr>
          </w:p>
        </w:tc>
      </w:tr>
      <w:tr w:rsidR="003F409B" w:rsidRPr="009A4211" w14:paraId="69ECC5F7" w14:textId="77777777" w:rsidTr="007B45AE">
        <w:trPr>
          <w:gridAfter w:val="1"/>
          <w:wAfter w:w="116" w:type="dxa"/>
          <w:jc w:val="center"/>
        </w:trPr>
        <w:tc>
          <w:tcPr>
            <w:tcW w:w="2587" w:type="dxa"/>
            <w:gridSpan w:val="2"/>
          </w:tcPr>
          <w:p w14:paraId="50EEEA58" w14:textId="77777777" w:rsidR="003F409B" w:rsidRPr="009A4211" w:rsidRDefault="003F409B" w:rsidP="007B45AE">
            <w:pPr>
              <w:pStyle w:val="TAL"/>
              <w:rPr>
                <w:rFonts w:cs="v4.2.0"/>
              </w:rPr>
            </w:pPr>
            <w:r w:rsidRPr="009A4211">
              <w:rPr>
                <w:rFonts w:cs="v4.2.0"/>
              </w:rPr>
              <w:t>6.3A.4.2.2 Absolute power tolerance for CA (3UL CA)</w:t>
            </w:r>
          </w:p>
        </w:tc>
        <w:tc>
          <w:tcPr>
            <w:tcW w:w="3875" w:type="dxa"/>
            <w:gridSpan w:val="2"/>
          </w:tcPr>
          <w:p w14:paraId="78A11180" w14:textId="77777777" w:rsidR="003F409B" w:rsidRPr="009A4211" w:rsidRDefault="003F409B" w:rsidP="007B45AE">
            <w:pPr>
              <w:pStyle w:val="TAL"/>
              <w:rPr>
                <w:rFonts w:cs="v4.2.0"/>
                <w:u w:val="single"/>
              </w:rPr>
            </w:pPr>
            <w:r w:rsidRPr="009A4211">
              <w:rPr>
                <w:rFonts w:cs="v4.2.0"/>
                <w:u w:val="single"/>
              </w:rPr>
              <w:t>Intra-band contiguous CA</w:t>
            </w:r>
          </w:p>
          <w:p w14:paraId="56294C0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57153F" w14:textId="77777777" w:rsidR="003F409B" w:rsidRPr="009A4211" w:rsidRDefault="003F409B" w:rsidP="007B45AE">
            <w:pPr>
              <w:pStyle w:val="TAL"/>
              <w:rPr>
                <w:rFonts w:cs="v4.2.0"/>
              </w:rPr>
            </w:pPr>
            <w:r w:rsidRPr="009A4211">
              <w:rPr>
                <w:rFonts w:cs="v4.2.0"/>
              </w:rPr>
              <w:t xml:space="preserve">Same as 6.3.4.2 for each CC. </w:t>
            </w:r>
          </w:p>
          <w:p w14:paraId="6CD6BDC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3BFF86" w14:textId="77777777" w:rsidR="003F409B" w:rsidRPr="009A4211" w:rsidRDefault="003F409B" w:rsidP="007B45AE">
            <w:pPr>
              <w:pStyle w:val="TAL"/>
              <w:rPr>
                <w:rFonts w:cs="v4.2.0"/>
              </w:rPr>
            </w:pPr>
            <w:r w:rsidRPr="009A4211">
              <w:rPr>
                <w:rFonts w:cs="v4.2.0"/>
              </w:rPr>
              <w:t>TBD</w:t>
            </w:r>
          </w:p>
          <w:p w14:paraId="69C66502" w14:textId="77777777" w:rsidR="003F409B" w:rsidRPr="009A4211" w:rsidRDefault="003F409B" w:rsidP="007B45AE">
            <w:pPr>
              <w:pStyle w:val="TAL"/>
              <w:rPr>
                <w:rFonts w:cs="v4.2.0"/>
              </w:rPr>
            </w:pPr>
          </w:p>
          <w:p w14:paraId="7B1DF9CE" w14:textId="77777777" w:rsidR="003F409B" w:rsidRPr="009A4211" w:rsidRDefault="003F409B" w:rsidP="007B45AE">
            <w:pPr>
              <w:pStyle w:val="TAL"/>
              <w:rPr>
                <w:rFonts w:cs="v4.2.0"/>
                <w:u w:val="single"/>
              </w:rPr>
            </w:pPr>
            <w:r w:rsidRPr="009A4211">
              <w:rPr>
                <w:rFonts w:cs="v4.2.0"/>
                <w:u w:val="single"/>
              </w:rPr>
              <w:t>Intra-band non-contiguous, Inter-band CA</w:t>
            </w:r>
          </w:p>
          <w:p w14:paraId="48054C3F" w14:textId="77777777" w:rsidR="003F409B" w:rsidRPr="009A4211" w:rsidRDefault="003F409B" w:rsidP="007B45AE">
            <w:pPr>
              <w:pStyle w:val="TAL"/>
              <w:rPr>
                <w:rFonts w:cs="v4.2.0"/>
              </w:rPr>
            </w:pPr>
            <w:r w:rsidRPr="009A4211">
              <w:rPr>
                <w:rFonts w:cs="v4.2.0"/>
              </w:rPr>
              <w:t>TBD</w:t>
            </w:r>
          </w:p>
        </w:tc>
        <w:tc>
          <w:tcPr>
            <w:tcW w:w="3247" w:type="dxa"/>
            <w:gridSpan w:val="2"/>
          </w:tcPr>
          <w:p w14:paraId="0E4AE2D5" w14:textId="77777777" w:rsidR="003F409B" w:rsidRPr="009A4211" w:rsidRDefault="003F409B" w:rsidP="007B45AE">
            <w:pPr>
              <w:pStyle w:val="TAL"/>
            </w:pPr>
          </w:p>
        </w:tc>
      </w:tr>
      <w:tr w:rsidR="003F409B" w:rsidRPr="009A4211" w14:paraId="1DBEF1F3" w14:textId="77777777" w:rsidTr="007B45AE">
        <w:trPr>
          <w:gridAfter w:val="1"/>
          <w:wAfter w:w="116" w:type="dxa"/>
          <w:jc w:val="center"/>
        </w:trPr>
        <w:tc>
          <w:tcPr>
            <w:tcW w:w="2587" w:type="dxa"/>
            <w:gridSpan w:val="2"/>
          </w:tcPr>
          <w:p w14:paraId="3B738499" w14:textId="77777777" w:rsidR="003F409B" w:rsidRPr="009A4211" w:rsidRDefault="003F409B" w:rsidP="007B45AE">
            <w:pPr>
              <w:pStyle w:val="TAL"/>
              <w:rPr>
                <w:rFonts w:cs="v4.2.0"/>
              </w:rPr>
            </w:pPr>
            <w:r w:rsidRPr="009A4211">
              <w:rPr>
                <w:rFonts w:cs="v4.2.0"/>
              </w:rPr>
              <w:t>6.3A.4.2.3 Absolute power tolerance for CA (4UL CA)</w:t>
            </w:r>
          </w:p>
        </w:tc>
        <w:tc>
          <w:tcPr>
            <w:tcW w:w="3875" w:type="dxa"/>
            <w:gridSpan w:val="2"/>
          </w:tcPr>
          <w:p w14:paraId="59B2C2B0" w14:textId="77777777" w:rsidR="003F409B" w:rsidRPr="009A4211" w:rsidRDefault="003F409B" w:rsidP="007B45AE">
            <w:pPr>
              <w:pStyle w:val="TAL"/>
              <w:rPr>
                <w:rFonts w:cs="v4.2.0"/>
                <w:u w:val="single"/>
              </w:rPr>
            </w:pPr>
            <w:r w:rsidRPr="009A4211">
              <w:rPr>
                <w:rFonts w:cs="v4.2.0"/>
                <w:u w:val="single"/>
              </w:rPr>
              <w:t>Intra-band contiguous CA</w:t>
            </w:r>
          </w:p>
          <w:p w14:paraId="39E3C35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CA9010" w14:textId="77777777" w:rsidR="003F409B" w:rsidRPr="009A4211" w:rsidRDefault="003F409B" w:rsidP="007B45AE">
            <w:pPr>
              <w:pStyle w:val="TAL"/>
              <w:rPr>
                <w:rFonts w:cs="v4.2.0"/>
              </w:rPr>
            </w:pPr>
            <w:r w:rsidRPr="009A4211">
              <w:rPr>
                <w:rFonts w:cs="v4.2.0"/>
              </w:rPr>
              <w:t xml:space="preserve">Same as 6.3.4.2 for each CC. </w:t>
            </w:r>
          </w:p>
          <w:p w14:paraId="0305A86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1960BE" w14:textId="77777777" w:rsidR="003F409B" w:rsidRPr="009A4211" w:rsidRDefault="003F409B" w:rsidP="007B45AE">
            <w:pPr>
              <w:pStyle w:val="TAL"/>
              <w:rPr>
                <w:rFonts w:cs="v4.2.0"/>
              </w:rPr>
            </w:pPr>
            <w:r w:rsidRPr="009A4211">
              <w:rPr>
                <w:rFonts w:cs="v4.2.0"/>
              </w:rPr>
              <w:t>TBD</w:t>
            </w:r>
          </w:p>
          <w:p w14:paraId="67A101C9" w14:textId="77777777" w:rsidR="003F409B" w:rsidRPr="009A4211" w:rsidRDefault="003F409B" w:rsidP="007B45AE">
            <w:pPr>
              <w:pStyle w:val="TAL"/>
              <w:rPr>
                <w:rFonts w:cs="v4.2.0"/>
              </w:rPr>
            </w:pPr>
          </w:p>
          <w:p w14:paraId="26CE65A9" w14:textId="77777777" w:rsidR="003F409B" w:rsidRPr="009A4211" w:rsidRDefault="003F409B" w:rsidP="007B45AE">
            <w:pPr>
              <w:pStyle w:val="TAL"/>
              <w:rPr>
                <w:rFonts w:cs="v4.2.0"/>
                <w:u w:val="single"/>
              </w:rPr>
            </w:pPr>
            <w:r w:rsidRPr="009A4211">
              <w:rPr>
                <w:rFonts w:cs="v4.2.0"/>
                <w:u w:val="single"/>
              </w:rPr>
              <w:t>Intra-band non-contiguous, Inter-band CA</w:t>
            </w:r>
          </w:p>
          <w:p w14:paraId="571ED34B" w14:textId="77777777" w:rsidR="003F409B" w:rsidRPr="009A4211" w:rsidRDefault="003F409B" w:rsidP="007B45AE">
            <w:pPr>
              <w:pStyle w:val="TAL"/>
              <w:rPr>
                <w:rFonts w:cs="v4.2.0"/>
              </w:rPr>
            </w:pPr>
            <w:r w:rsidRPr="009A4211">
              <w:rPr>
                <w:rFonts w:cs="v4.2.0"/>
              </w:rPr>
              <w:t>TBD</w:t>
            </w:r>
          </w:p>
        </w:tc>
        <w:tc>
          <w:tcPr>
            <w:tcW w:w="3247" w:type="dxa"/>
            <w:gridSpan w:val="2"/>
          </w:tcPr>
          <w:p w14:paraId="549CC859" w14:textId="77777777" w:rsidR="003F409B" w:rsidRPr="009A4211" w:rsidRDefault="003F409B" w:rsidP="007B45AE">
            <w:pPr>
              <w:pStyle w:val="TAL"/>
            </w:pPr>
          </w:p>
        </w:tc>
      </w:tr>
      <w:tr w:rsidR="003F409B" w:rsidRPr="009A4211" w14:paraId="2F8CB239" w14:textId="77777777" w:rsidTr="007B45AE">
        <w:trPr>
          <w:gridAfter w:val="1"/>
          <w:wAfter w:w="116" w:type="dxa"/>
          <w:jc w:val="center"/>
        </w:trPr>
        <w:tc>
          <w:tcPr>
            <w:tcW w:w="2587" w:type="dxa"/>
            <w:gridSpan w:val="2"/>
          </w:tcPr>
          <w:p w14:paraId="4154B52B" w14:textId="77777777" w:rsidR="003F409B" w:rsidRPr="009A4211" w:rsidRDefault="003F409B" w:rsidP="007B45AE">
            <w:pPr>
              <w:pStyle w:val="TAL"/>
              <w:rPr>
                <w:rFonts w:cs="v4.2.0"/>
              </w:rPr>
            </w:pPr>
            <w:r w:rsidRPr="009A4211">
              <w:rPr>
                <w:rFonts w:cs="v4.2.0"/>
              </w:rPr>
              <w:t>6.3A.4.2.4 Absolute power tolerance for CA (5UL CA)</w:t>
            </w:r>
          </w:p>
        </w:tc>
        <w:tc>
          <w:tcPr>
            <w:tcW w:w="3875" w:type="dxa"/>
            <w:gridSpan w:val="2"/>
          </w:tcPr>
          <w:p w14:paraId="69B70DCE" w14:textId="77777777" w:rsidR="003F409B" w:rsidRPr="009A4211" w:rsidRDefault="003F409B" w:rsidP="007B45AE">
            <w:pPr>
              <w:pStyle w:val="TAL"/>
              <w:rPr>
                <w:rFonts w:cs="v4.2.0"/>
                <w:u w:val="single"/>
              </w:rPr>
            </w:pPr>
            <w:r w:rsidRPr="009A4211">
              <w:rPr>
                <w:rFonts w:cs="v4.2.0"/>
                <w:u w:val="single"/>
              </w:rPr>
              <w:t>Intra-band contiguous CA</w:t>
            </w:r>
          </w:p>
          <w:p w14:paraId="2E999A3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BDE58E" w14:textId="77777777" w:rsidR="003F409B" w:rsidRPr="009A4211" w:rsidRDefault="003F409B" w:rsidP="007B45AE">
            <w:pPr>
              <w:pStyle w:val="TAL"/>
              <w:rPr>
                <w:rFonts w:cs="v4.2.0"/>
              </w:rPr>
            </w:pPr>
            <w:r w:rsidRPr="009A4211">
              <w:rPr>
                <w:rFonts w:cs="v4.2.0"/>
              </w:rPr>
              <w:t xml:space="preserve">Same as 6.3.4.2 for each CC. </w:t>
            </w:r>
          </w:p>
          <w:p w14:paraId="711C4D8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D819AC" w14:textId="77777777" w:rsidR="003F409B" w:rsidRPr="009A4211" w:rsidRDefault="003F409B" w:rsidP="007B45AE">
            <w:pPr>
              <w:pStyle w:val="TAL"/>
              <w:rPr>
                <w:rFonts w:cs="v4.2.0"/>
              </w:rPr>
            </w:pPr>
            <w:r w:rsidRPr="009A4211">
              <w:rPr>
                <w:rFonts w:cs="v4.2.0"/>
              </w:rPr>
              <w:t>TBD</w:t>
            </w:r>
          </w:p>
          <w:p w14:paraId="2E5DDAA4" w14:textId="77777777" w:rsidR="003F409B" w:rsidRPr="009A4211" w:rsidRDefault="003F409B" w:rsidP="007B45AE">
            <w:pPr>
              <w:pStyle w:val="TAL"/>
              <w:rPr>
                <w:rFonts w:cs="v4.2.0"/>
              </w:rPr>
            </w:pPr>
          </w:p>
          <w:p w14:paraId="6199826B" w14:textId="77777777" w:rsidR="003F409B" w:rsidRPr="009A4211" w:rsidRDefault="003F409B" w:rsidP="007B45AE">
            <w:pPr>
              <w:pStyle w:val="TAL"/>
              <w:rPr>
                <w:rFonts w:cs="v4.2.0"/>
                <w:u w:val="single"/>
              </w:rPr>
            </w:pPr>
            <w:r w:rsidRPr="009A4211">
              <w:rPr>
                <w:rFonts w:cs="v4.2.0"/>
                <w:u w:val="single"/>
              </w:rPr>
              <w:t>Intra-band non-contiguous, Inter-band CA</w:t>
            </w:r>
          </w:p>
          <w:p w14:paraId="592D2F97" w14:textId="77777777" w:rsidR="003F409B" w:rsidRPr="009A4211" w:rsidRDefault="003F409B" w:rsidP="007B45AE">
            <w:pPr>
              <w:pStyle w:val="TAL"/>
              <w:rPr>
                <w:rFonts w:cs="v4.2.0"/>
              </w:rPr>
            </w:pPr>
            <w:r w:rsidRPr="009A4211">
              <w:rPr>
                <w:rFonts w:cs="v4.2.0"/>
              </w:rPr>
              <w:t>TBD</w:t>
            </w:r>
          </w:p>
        </w:tc>
        <w:tc>
          <w:tcPr>
            <w:tcW w:w="3247" w:type="dxa"/>
            <w:gridSpan w:val="2"/>
          </w:tcPr>
          <w:p w14:paraId="3587A333" w14:textId="77777777" w:rsidR="003F409B" w:rsidRPr="009A4211" w:rsidRDefault="003F409B" w:rsidP="007B45AE">
            <w:pPr>
              <w:pStyle w:val="TAL"/>
            </w:pPr>
          </w:p>
        </w:tc>
      </w:tr>
      <w:tr w:rsidR="003F409B" w:rsidRPr="009A4211" w14:paraId="5E9703D9" w14:textId="77777777" w:rsidTr="007B45AE">
        <w:trPr>
          <w:gridAfter w:val="1"/>
          <w:wAfter w:w="116" w:type="dxa"/>
          <w:jc w:val="center"/>
        </w:trPr>
        <w:tc>
          <w:tcPr>
            <w:tcW w:w="2587" w:type="dxa"/>
            <w:gridSpan w:val="2"/>
          </w:tcPr>
          <w:p w14:paraId="439DEE41" w14:textId="77777777" w:rsidR="003F409B" w:rsidRPr="009A4211" w:rsidRDefault="003F409B" w:rsidP="007B45AE">
            <w:pPr>
              <w:pStyle w:val="TAL"/>
              <w:rPr>
                <w:rFonts w:cs="v4.2.0"/>
              </w:rPr>
            </w:pPr>
            <w:r w:rsidRPr="009A4211">
              <w:rPr>
                <w:rFonts w:cs="v4.2.0"/>
              </w:rPr>
              <w:t>6.3A.4.2.5 Absolute power tolerance for CA (6UL CA)</w:t>
            </w:r>
          </w:p>
        </w:tc>
        <w:tc>
          <w:tcPr>
            <w:tcW w:w="3875" w:type="dxa"/>
            <w:gridSpan w:val="2"/>
          </w:tcPr>
          <w:p w14:paraId="1CC9FA46" w14:textId="77777777" w:rsidR="003F409B" w:rsidRPr="009A4211" w:rsidRDefault="003F409B" w:rsidP="007B45AE">
            <w:pPr>
              <w:pStyle w:val="TAL"/>
              <w:rPr>
                <w:rFonts w:cs="v4.2.0"/>
                <w:u w:val="single"/>
              </w:rPr>
            </w:pPr>
            <w:r w:rsidRPr="009A4211">
              <w:rPr>
                <w:rFonts w:cs="v4.2.0"/>
                <w:u w:val="single"/>
              </w:rPr>
              <w:t>Intra-band contiguous CA</w:t>
            </w:r>
          </w:p>
          <w:p w14:paraId="0B930DE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9DCF2" w14:textId="77777777" w:rsidR="003F409B" w:rsidRPr="009A4211" w:rsidRDefault="003F409B" w:rsidP="007B45AE">
            <w:pPr>
              <w:pStyle w:val="TAL"/>
              <w:rPr>
                <w:rFonts w:cs="v4.2.0"/>
              </w:rPr>
            </w:pPr>
            <w:r w:rsidRPr="009A4211">
              <w:rPr>
                <w:rFonts w:cs="v4.2.0"/>
              </w:rPr>
              <w:t xml:space="preserve">Same as 6.3.4.2 for each CC. </w:t>
            </w:r>
          </w:p>
          <w:p w14:paraId="7AEDEAF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B97F1" w14:textId="77777777" w:rsidR="003F409B" w:rsidRPr="009A4211" w:rsidRDefault="003F409B" w:rsidP="007B45AE">
            <w:pPr>
              <w:pStyle w:val="TAL"/>
              <w:rPr>
                <w:rFonts w:cs="v4.2.0"/>
              </w:rPr>
            </w:pPr>
            <w:r w:rsidRPr="009A4211">
              <w:rPr>
                <w:rFonts w:cs="v4.2.0"/>
              </w:rPr>
              <w:t>TBD</w:t>
            </w:r>
          </w:p>
          <w:p w14:paraId="18E0B16D" w14:textId="77777777" w:rsidR="003F409B" w:rsidRPr="009A4211" w:rsidRDefault="003F409B" w:rsidP="007B45AE">
            <w:pPr>
              <w:pStyle w:val="TAL"/>
              <w:rPr>
                <w:rFonts w:cs="v4.2.0"/>
              </w:rPr>
            </w:pPr>
          </w:p>
          <w:p w14:paraId="7F0350E6" w14:textId="77777777" w:rsidR="003F409B" w:rsidRPr="009A4211" w:rsidRDefault="003F409B" w:rsidP="007B45AE">
            <w:pPr>
              <w:pStyle w:val="TAL"/>
              <w:rPr>
                <w:rFonts w:cs="v4.2.0"/>
                <w:u w:val="single"/>
              </w:rPr>
            </w:pPr>
            <w:r w:rsidRPr="009A4211">
              <w:rPr>
                <w:rFonts w:cs="v4.2.0"/>
                <w:u w:val="single"/>
              </w:rPr>
              <w:t>Intra-band non-contiguous, Inter-band CA</w:t>
            </w:r>
          </w:p>
          <w:p w14:paraId="3D439180" w14:textId="77777777" w:rsidR="003F409B" w:rsidRPr="009A4211" w:rsidRDefault="003F409B" w:rsidP="007B45AE">
            <w:pPr>
              <w:pStyle w:val="TAL"/>
              <w:rPr>
                <w:rFonts w:cs="v4.2.0"/>
              </w:rPr>
            </w:pPr>
            <w:r w:rsidRPr="009A4211">
              <w:rPr>
                <w:rFonts w:cs="v4.2.0"/>
              </w:rPr>
              <w:t>TBD</w:t>
            </w:r>
          </w:p>
        </w:tc>
        <w:tc>
          <w:tcPr>
            <w:tcW w:w="3247" w:type="dxa"/>
            <w:gridSpan w:val="2"/>
          </w:tcPr>
          <w:p w14:paraId="64319E69" w14:textId="77777777" w:rsidR="003F409B" w:rsidRPr="009A4211" w:rsidRDefault="003F409B" w:rsidP="007B45AE">
            <w:pPr>
              <w:pStyle w:val="TAL"/>
            </w:pPr>
          </w:p>
        </w:tc>
      </w:tr>
      <w:tr w:rsidR="003F409B" w:rsidRPr="009A4211" w14:paraId="6CC00FFD" w14:textId="77777777" w:rsidTr="007B45AE">
        <w:trPr>
          <w:gridAfter w:val="1"/>
          <w:wAfter w:w="116" w:type="dxa"/>
          <w:jc w:val="center"/>
        </w:trPr>
        <w:tc>
          <w:tcPr>
            <w:tcW w:w="2587" w:type="dxa"/>
            <w:gridSpan w:val="2"/>
          </w:tcPr>
          <w:p w14:paraId="627B96A3" w14:textId="77777777" w:rsidR="003F409B" w:rsidRPr="009A4211" w:rsidRDefault="003F409B" w:rsidP="007B45AE">
            <w:pPr>
              <w:pStyle w:val="TAL"/>
              <w:rPr>
                <w:rFonts w:cs="v4.2.0"/>
              </w:rPr>
            </w:pPr>
            <w:r w:rsidRPr="009A4211">
              <w:rPr>
                <w:rFonts w:cs="v4.2.0"/>
              </w:rPr>
              <w:t>6.3A.4.2.6 Absolute power tolerance for CA (7UL CA)</w:t>
            </w:r>
          </w:p>
        </w:tc>
        <w:tc>
          <w:tcPr>
            <w:tcW w:w="3875" w:type="dxa"/>
            <w:gridSpan w:val="2"/>
          </w:tcPr>
          <w:p w14:paraId="3A4EE041" w14:textId="77777777" w:rsidR="003F409B" w:rsidRPr="009A4211" w:rsidRDefault="003F409B" w:rsidP="007B45AE">
            <w:pPr>
              <w:pStyle w:val="TAL"/>
              <w:rPr>
                <w:rFonts w:cs="v4.2.0"/>
                <w:u w:val="single"/>
              </w:rPr>
            </w:pPr>
            <w:r w:rsidRPr="009A4211">
              <w:rPr>
                <w:rFonts w:cs="v4.2.0"/>
                <w:u w:val="single"/>
              </w:rPr>
              <w:t>Intra-band contiguous CA</w:t>
            </w:r>
          </w:p>
          <w:p w14:paraId="7EFDECC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72C12D" w14:textId="77777777" w:rsidR="003F409B" w:rsidRPr="009A4211" w:rsidRDefault="003F409B" w:rsidP="007B45AE">
            <w:pPr>
              <w:pStyle w:val="TAL"/>
              <w:rPr>
                <w:rFonts w:cs="v4.2.0"/>
              </w:rPr>
            </w:pPr>
            <w:r w:rsidRPr="009A4211">
              <w:rPr>
                <w:rFonts w:cs="v4.2.0"/>
              </w:rPr>
              <w:t xml:space="preserve">Same as 6.3.4.2 for each CC. </w:t>
            </w:r>
          </w:p>
          <w:p w14:paraId="4369BE7A"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BD3426" w14:textId="77777777" w:rsidR="003F409B" w:rsidRPr="009A4211" w:rsidRDefault="003F409B" w:rsidP="007B45AE">
            <w:pPr>
              <w:pStyle w:val="TAL"/>
              <w:rPr>
                <w:rFonts w:cs="v4.2.0"/>
              </w:rPr>
            </w:pPr>
            <w:r w:rsidRPr="009A4211">
              <w:rPr>
                <w:rFonts w:cs="v4.2.0"/>
              </w:rPr>
              <w:t>TBD</w:t>
            </w:r>
          </w:p>
          <w:p w14:paraId="578669E0" w14:textId="77777777" w:rsidR="003F409B" w:rsidRPr="009A4211" w:rsidRDefault="003F409B" w:rsidP="007B45AE">
            <w:pPr>
              <w:pStyle w:val="TAL"/>
              <w:rPr>
                <w:rFonts w:cs="v4.2.0"/>
              </w:rPr>
            </w:pPr>
          </w:p>
          <w:p w14:paraId="5A988892" w14:textId="77777777" w:rsidR="003F409B" w:rsidRPr="009A4211" w:rsidRDefault="003F409B" w:rsidP="007B45AE">
            <w:pPr>
              <w:pStyle w:val="TAL"/>
              <w:rPr>
                <w:rFonts w:cs="v4.2.0"/>
                <w:u w:val="single"/>
              </w:rPr>
            </w:pPr>
            <w:r w:rsidRPr="009A4211">
              <w:rPr>
                <w:rFonts w:cs="v4.2.0"/>
                <w:u w:val="single"/>
              </w:rPr>
              <w:t>Intra-band non-contiguous, Inter-band CA</w:t>
            </w:r>
          </w:p>
          <w:p w14:paraId="28BC2CD8" w14:textId="77777777" w:rsidR="003F409B" w:rsidRPr="009A4211" w:rsidRDefault="003F409B" w:rsidP="007B45AE">
            <w:pPr>
              <w:pStyle w:val="TAL"/>
              <w:rPr>
                <w:rFonts w:cs="v4.2.0"/>
              </w:rPr>
            </w:pPr>
            <w:r w:rsidRPr="009A4211">
              <w:rPr>
                <w:rFonts w:cs="v4.2.0"/>
              </w:rPr>
              <w:t>TBD</w:t>
            </w:r>
          </w:p>
        </w:tc>
        <w:tc>
          <w:tcPr>
            <w:tcW w:w="3247" w:type="dxa"/>
            <w:gridSpan w:val="2"/>
          </w:tcPr>
          <w:p w14:paraId="56113235" w14:textId="77777777" w:rsidR="003F409B" w:rsidRPr="009A4211" w:rsidRDefault="003F409B" w:rsidP="007B45AE">
            <w:pPr>
              <w:pStyle w:val="TAL"/>
            </w:pPr>
          </w:p>
        </w:tc>
      </w:tr>
      <w:tr w:rsidR="003F409B" w:rsidRPr="009A4211" w14:paraId="3EA18716" w14:textId="77777777" w:rsidTr="007B45AE">
        <w:trPr>
          <w:gridAfter w:val="1"/>
          <w:wAfter w:w="116" w:type="dxa"/>
          <w:jc w:val="center"/>
        </w:trPr>
        <w:tc>
          <w:tcPr>
            <w:tcW w:w="2587" w:type="dxa"/>
            <w:gridSpan w:val="2"/>
          </w:tcPr>
          <w:p w14:paraId="1F325CF7" w14:textId="77777777" w:rsidR="003F409B" w:rsidRPr="009A4211" w:rsidRDefault="003F409B" w:rsidP="007B45AE">
            <w:pPr>
              <w:pStyle w:val="TAL"/>
              <w:rPr>
                <w:rFonts w:cs="v4.2.0"/>
              </w:rPr>
            </w:pPr>
            <w:r w:rsidRPr="009A4211">
              <w:rPr>
                <w:rFonts w:cs="v4.2.0"/>
              </w:rPr>
              <w:t>6.3A.4.2.7 Absolute power tolerance for CA (8UL CA)</w:t>
            </w:r>
          </w:p>
        </w:tc>
        <w:tc>
          <w:tcPr>
            <w:tcW w:w="3875" w:type="dxa"/>
            <w:gridSpan w:val="2"/>
          </w:tcPr>
          <w:p w14:paraId="6A25338A" w14:textId="77777777" w:rsidR="003F409B" w:rsidRPr="009A4211" w:rsidRDefault="003F409B" w:rsidP="007B45AE">
            <w:pPr>
              <w:pStyle w:val="TAL"/>
              <w:rPr>
                <w:rFonts w:cs="v4.2.0"/>
                <w:u w:val="single"/>
              </w:rPr>
            </w:pPr>
            <w:r w:rsidRPr="009A4211">
              <w:rPr>
                <w:rFonts w:cs="v4.2.0"/>
                <w:u w:val="single"/>
              </w:rPr>
              <w:t>Intra-band contiguous CA</w:t>
            </w:r>
          </w:p>
          <w:p w14:paraId="30371DB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7C7EA7" w14:textId="77777777" w:rsidR="003F409B" w:rsidRPr="009A4211" w:rsidRDefault="003F409B" w:rsidP="007B45AE">
            <w:pPr>
              <w:pStyle w:val="TAL"/>
              <w:rPr>
                <w:rFonts w:cs="v4.2.0"/>
              </w:rPr>
            </w:pPr>
            <w:r w:rsidRPr="009A4211">
              <w:rPr>
                <w:rFonts w:cs="v4.2.0"/>
              </w:rPr>
              <w:t xml:space="preserve">Same as 6.3.4.2 for each CC. </w:t>
            </w:r>
          </w:p>
          <w:p w14:paraId="3C139FD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E7C668" w14:textId="77777777" w:rsidR="003F409B" w:rsidRPr="009A4211" w:rsidRDefault="003F409B" w:rsidP="007B45AE">
            <w:pPr>
              <w:pStyle w:val="TAL"/>
              <w:rPr>
                <w:rFonts w:cs="v4.2.0"/>
              </w:rPr>
            </w:pPr>
            <w:r w:rsidRPr="009A4211">
              <w:rPr>
                <w:rFonts w:cs="v4.2.0"/>
              </w:rPr>
              <w:t>TBD</w:t>
            </w:r>
          </w:p>
          <w:p w14:paraId="71B372AC" w14:textId="77777777" w:rsidR="003F409B" w:rsidRPr="009A4211" w:rsidRDefault="003F409B" w:rsidP="007B45AE">
            <w:pPr>
              <w:pStyle w:val="TAL"/>
              <w:rPr>
                <w:rFonts w:cs="v4.2.0"/>
              </w:rPr>
            </w:pPr>
          </w:p>
          <w:p w14:paraId="0C432A19" w14:textId="77777777" w:rsidR="003F409B" w:rsidRPr="009A4211" w:rsidRDefault="003F409B" w:rsidP="007B45AE">
            <w:pPr>
              <w:pStyle w:val="TAL"/>
              <w:rPr>
                <w:rFonts w:cs="v4.2.0"/>
                <w:u w:val="single"/>
              </w:rPr>
            </w:pPr>
            <w:r w:rsidRPr="009A4211">
              <w:rPr>
                <w:rFonts w:cs="v4.2.0"/>
                <w:u w:val="single"/>
              </w:rPr>
              <w:t>Intra-band non-contiguous, Inter-band CA</w:t>
            </w:r>
          </w:p>
          <w:p w14:paraId="07B2AD12" w14:textId="77777777" w:rsidR="003F409B" w:rsidRPr="009A4211" w:rsidRDefault="003F409B" w:rsidP="007B45AE">
            <w:pPr>
              <w:pStyle w:val="TAL"/>
              <w:rPr>
                <w:rFonts w:cs="v4.2.0"/>
              </w:rPr>
            </w:pPr>
            <w:r w:rsidRPr="009A4211">
              <w:rPr>
                <w:rFonts w:cs="v4.2.0"/>
              </w:rPr>
              <w:t>TBD</w:t>
            </w:r>
          </w:p>
        </w:tc>
        <w:tc>
          <w:tcPr>
            <w:tcW w:w="3247" w:type="dxa"/>
            <w:gridSpan w:val="2"/>
          </w:tcPr>
          <w:p w14:paraId="6CA6308D" w14:textId="77777777" w:rsidR="003F409B" w:rsidRPr="009A4211" w:rsidRDefault="003F409B" w:rsidP="007B45AE">
            <w:pPr>
              <w:pStyle w:val="TAL"/>
            </w:pPr>
          </w:p>
        </w:tc>
      </w:tr>
      <w:tr w:rsidR="003F409B" w:rsidRPr="009A4211" w14:paraId="258CABE2" w14:textId="77777777" w:rsidTr="007B45AE">
        <w:trPr>
          <w:gridAfter w:val="1"/>
          <w:wAfter w:w="116" w:type="dxa"/>
          <w:jc w:val="center"/>
        </w:trPr>
        <w:tc>
          <w:tcPr>
            <w:tcW w:w="2587" w:type="dxa"/>
            <w:gridSpan w:val="2"/>
          </w:tcPr>
          <w:p w14:paraId="55C82631" w14:textId="77777777" w:rsidR="003F409B" w:rsidRPr="009A4211" w:rsidRDefault="003F409B" w:rsidP="007B45AE">
            <w:pPr>
              <w:pStyle w:val="TAL"/>
              <w:rPr>
                <w:rFonts w:cs="v4.2.0"/>
              </w:rPr>
            </w:pPr>
            <w:r w:rsidRPr="009A4211">
              <w:rPr>
                <w:rFonts w:cs="v4.2.0"/>
              </w:rPr>
              <w:t>6.3A.4.3.1 Relative power tolerance for CA (2UL CA)</w:t>
            </w:r>
          </w:p>
        </w:tc>
        <w:tc>
          <w:tcPr>
            <w:tcW w:w="3875" w:type="dxa"/>
            <w:gridSpan w:val="2"/>
          </w:tcPr>
          <w:p w14:paraId="7A6DFF69" w14:textId="77777777" w:rsidR="003F409B" w:rsidRPr="009A4211" w:rsidRDefault="003F409B" w:rsidP="007B45AE">
            <w:pPr>
              <w:pStyle w:val="TAL"/>
              <w:rPr>
                <w:rFonts w:cs="v4.2.0"/>
                <w:u w:val="single"/>
              </w:rPr>
            </w:pPr>
            <w:r w:rsidRPr="009A4211">
              <w:rPr>
                <w:rFonts w:cs="v4.2.0"/>
                <w:u w:val="single"/>
              </w:rPr>
              <w:t>Intra-band contiguous CA</w:t>
            </w:r>
          </w:p>
          <w:p w14:paraId="68EC68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771B0B" w14:textId="77777777" w:rsidR="003F409B" w:rsidRPr="009A4211" w:rsidRDefault="003F409B" w:rsidP="007B45AE">
            <w:pPr>
              <w:pStyle w:val="TAL"/>
              <w:rPr>
                <w:rFonts w:cs="v4.2.0"/>
              </w:rPr>
            </w:pPr>
            <w:r w:rsidRPr="009A4211">
              <w:rPr>
                <w:rFonts w:cs="v4.2.0"/>
              </w:rPr>
              <w:t>TBD</w:t>
            </w:r>
          </w:p>
          <w:p w14:paraId="04554912" w14:textId="77777777" w:rsidR="003F409B" w:rsidRPr="009A4211" w:rsidRDefault="003F409B" w:rsidP="007B45AE">
            <w:pPr>
              <w:pStyle w:val="TAL"/>
              <w:rPr>
                <w:rFonts w:cs="v4.2.0"/>
              </w:rPr>
            </w:pPr>
          </w:p>
          <w:p w14:paraId="56E0E35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7F9752" w14:textId="77777777" w:rsidR="003F409B" w:rsidRPr="009A4211" w:rsidRDefault="003F409B" w:rsidP="007B45AE">
            <w:pPr>
              <w:pStyle w:val="TAL"/>
              <w:rPr>
                <w:rFonts w:cs="v4.2.0"/>
              </w:rPr>
            </w:pPr>
            <w:r w:rsidRPr="009A4211">
              <w:rPr>
                <w:rFonts w:cs="v4.2.0"/>
              </w:rPr>
              <w:t>TBD</w:t>
            </w:r>
          </w:p>
          <w:p w14:paraId="15DCD62B" w14:textId="77777777" w:rsidR="003F409B" w:rsidRPr="009A4211" w:rsidRDefault="003F409B" w:rsidP="007B45AE">
            <w:pPr>
              <w:pStyle w:val="TAL"/>
              <w:rPr>
                <w:rFonts w:cs="v4.2.0"/>
              </w:rPr>
            </w:pPr>
          </w:p>
          <w:p w14:paraId="5410FDFF" w14:textId="77777777" w:rsidR="003F409B" w:rsidRPr="009A4211" w:rsidRDefault="003F409B" w:rsidP="007B45AE">
            <w:pPr>
              <w:pStyle w:val="TAL"/>
              <w:rPr>
                <w:rFonts w:cs="v4.2.0"/>
                <w:u w:val="single"/>
              </w:rPr>
            </w:pPr>
            <w:r w:rsidRPr="009A4211">
              <w:rPr>
                <w:rFonts w:cs="v4.2.0"/>
                <w:u w:val="single"/>
              </w:rPr>
              <w:t>Intra-band non-contiguous, Inter-band CA</w:t>
            </w:r>
          </w:p>
          <w:p w14:paraId="2AECF95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025CF40" w14:textId="77777777" w:rsidR="003F409B" w:rsidRPr="009A4211" w:rsidRDefault="003F409B" w:rsidP="007B45AE">
            <w:pPr>
              <w:pStyle w:val="TAL"/>
            </w:pPr>
          </w:p>
        </w:tc>
      </w:tr>
      <w:tr w:rsidR="003F409B" w:rsidRPr="009A4211" w14:paraId="3400E19E" w14:textId="77777777" w:rsidTr="007B45AE">
        <w:trPr>
          <w:gridAfter w:val="1"/>
          <w:wAfter w:w="116" w:type="dxa"/>
          <w:jc w:val="center"/>
        </w:trPr>
        <w:tc>
          <w:tcPr>
            <w:tcW w:w="2587" w:type="dxa"/>
            <w:gridSpan w:val="2"/>
          </w:tcPr>
          <w:p w14:paraId="20AACA94" w14:textId="77777777" w:rsidR="003F409B" w:rsidRPr="009A4211" w:rsidRDefault="003F409B" w:rsidP="007B45AE">
            <w:pPr>
              <w:pStyle w:val="TAL"/>
              <w:rPr>
                <w:rFonts w:cs="v4.2.0"/>
              </w:rPr>
            </w:pPr>
            <w:r w:rsidRPr="009A4211">
              <w:rPr>
                <w:rFonts w:cs="v4.2.0"/>
              </w:rPr>
              <w:lastRenderedPageBreak/>
              <w:t>6.3A.4.3.2 Relative power tolerance for CA (3UL CA)</w:t>
            </w:r>
          </w:p>
        </w:tc>
        <w:tc>
          <w:tcPr>
            <w:tcW w:w="3875" w:type="dxa"/>
            <w:gridSpan w:val="2"/>
          </w:tcPr>
          <w:p w14:paraId="532A628F" w14:textId="77777777" w:rsidR="003F409B" w:rsidRPr="009A4211" w:rsidRDefault="003F409B" w:rsidP="007B45AE">
            <w:pPr>
              <w:pStyle w:val="TAL"/>
              <w:rPr>
                <w:rFonts w:cs="v4.2.0"/>
                <w:u w:val="single"/>
              </w:rPr>
            </w:pPr>
            <w:r w:rsidRPr="009A4211">
              <w:rPr>
                <w:rFonts w:cs="v4.2.0"/>
                <w:u w:val="single"/>
              </w:rPr>
              <w:t>Intra-band contiguous CA</w:t>
            </w:r>
          </w:p>
          <w:p w14:paraId="1C13FD2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E304DA" w14:textId="77777777" w:rsidR="003F409B" w:rsidRPr="009A4211" w:rsidRDefault="003F409B" w:rsidP="007B45AE">
            <w:pPr>
              <w:pStyle w:val="TAL"/>
              <w:rPr>
                <w:rFonts w:cs="v4.2.0"/>
              </w:rPr>
            </w:pPr>
            <w:r w:rsidRPr="009A4211">
              <w:rPr>
                <w:rFonts w:cs="v4.2.0"/>
              </w:rPr>
              <w:t>TBD</w:t>
            </w:r>
          </w:p>
          <w:p w14:paraId="313DF092" w14:textId="77777777" w:rsidR="003F409B" w:rsidRPr="009A4211" w:rsidRDefault="003F409B" w:rsidP="007B45AE">
            <w:pPr>
              <w:pStyle w:val="TAL"/>
              <w:rPr>
                <w:rFonts w:cs="v4.2.0"/>
              </w:rPr>
            </w:pPr>
          </w:p>
          <w:p w14:paraId="3042CE8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FAFC4C" w14:textId="77777777" w:rsidR="003F409B" w:rsidRPr="009A4211" w:rsidRDefault="003F409B" w:rsidP="007B45AE">
            <w:pPr>
              <w:pStyle w:val="TAL"/>
              <w:rPr>
                <w:rFonts w:cs="v4.2.0"/>
              </w:rPr>
            </w:pPr>
            <w:r w:rsidRPr="009A4211">
              <w:rPr>
                <w:rFonts w:cs="v4.2.0"/>
              </w:rPr>
              <w:t>TBD</w:t>
            </w:r>
          </w:p>
          <w:p w14:paraId="70ADB9DC" w14:textId="77777777" w:rsidR="003F409B" w:rsidRPr="009A4211" w:rsidRDefault="003F409B" w:rsidP="007B45AE">
            <w:pPr>
              <w:pStyle w:val="TAL"/>
              <w:rPr>
                <w:rFonts w:cs="v4.2.0"/>
              </w:rPr>
            </w:pPr>
          </w:p>
          <w:p w14:paraId="53C02D59" w14:textId="77777777" w:rsidR="003F409B" w:rsidRPr="009A4211" w:rsidRDefault="003F409B" w:rsidP="007B45AE">
            <w:pPr>
              <w:pStyle w:val="TAL"/>
              <w:rPr>
                <w:rFonts w:cs="v4.2.0"/>
                <w:u w:val="single"/>
              </w:rPr>
            </w:pPr>
            <w:r w:rsidRPr="009A4211">
              <w:rPr>
                <w:rFonts w:cs="v4.2.0"/>
                <w:u w:val="single"/>
              </w:rPr>
              <w:t>Intra-band non-contiguous, Inter-band CA</w:t>
            </w:r>
          </w:p>
          <w:p w14:paraId="0E98961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EC1986A" w14:textId="77777777" w:rsidR="003F409B" w:rsidRPr="009A4211" w:rsidRDefault="003F409B" w:rsidP="007B45AE">
            <w:pPr>
              <w:pStyle w:val="TAL"/>
            </w:pPr>
          </w:p>
        </w:tc>
      </w:tr>
      <w:tr w:rsidR="003F409B" w:rsidRPr="009A4211" w14:paraId="2E17A04A" w14:textId="77777777" w:rsidTr="007B45AE">
        <w:trPr>
          <w:gridAfter w:val="1"/>
          <w:wAfter w:w="116" w:type="dxa"/>
          <w:jc w:val="center"/>
        </w:trPr>
        <w:tc>
          <w:tcPr>
            <w:tcW w:w="2587" w:type="dxa"/>
            <w:gridSpan w:val="2"/>
          </w:tcPr>
          <w:p w14:paraId="20DC2C56" w14:textId="77777777" w:rsidR="003F409B" w:rsidRPr="009A4211" w:rsidRDefault="003F409B" w:rsidP="007B45AE">
            <w:pPr>
              <w:pStyle w:val="TAL"/>
              <w:rPr>
                <w:rFonts w:cs="v4.2.0"/>
              </w:rPr>
            </w:pPr>
            <w:r w:rsidRPr="009A4211">
              <w:rPr>
                <w:rFonts w:cs="v4.2.0"/>
              </w:rPr>
              <w:t>6.3A.4.3.3 Relative power tolerance for CA (4UL CA)</w:t>
            </w:r>
          </w:p>
        </w:tc>
        <w:tc>
          <w:tcPr>
            <w:tcW w:w="3875" w:type="dxa"/>
            <w:gridSpan w:val="2"/>
          </w:tcPr>
          <w:p w14:paraId="399DB316" w14:textId="77777777" w:rsidR="003F409B" w:rsidRPr="009A4211" w:rsidRDefault="003F409B" w:rsidP="007B45AE">
            <w:pPr>
              <w:pStyle w:val="TAL"/>
              <w:rPr>
                <w:rFonts w:cs="v4.2.0"/>
                <w:u w:val="single"/>
              </w:rPr>
            </w:pPr>
            <w:r w:rsidRPr="009A4211">
              <w:rPr>
                <w:rFonts w:cs="v4.2.0"/>
                <w:u w:val="single"/>
              </w:rPr>
              <w:t>Intra-band contiguous CA</w:t>
            </w:r>
          </w:p>
          <w:p w14:paraId="71EC36A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F9481D" w14:textId="77777777" w:rsidR="003F409B" w:rsidRPr="009A4211" w:rsidRDefault="003F409B" w:rsidP="007B45AE">
            <w:pPr>
              <w:pStyle w:val="TAL"/>
              <w:rPr>
                <w:rFonts w:cs="v4.2.0"/>
              </w:rPr>
            </w:pPr>
            <w:r w:rsidRPr="009A4211">
              <w:rPr>
                <w:rFonts w:cs="v4.2.0"/>
              </w:rPr>
              <w:t>TBD</w:t>
            </w:r>
          </w:p>
          <w:p w14:paraId="2F5030DE" w14:textId="77777777" w:rsidR="003F409B" w:rsidRPr="009A4211" w:rsidRDefault="003F409B" w:rsidP="007B45AE">
            <w:pPr>
              <w:pStyle w:val="TAL"/>
              <w:rPr>
                <w:rFonts w:cs="v4.2.0"/>
              </w:rPr>
            </w:pPr>
          </w:p>
          <w:p w14:paraId="326F6E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E33AD1" w14:textId="77777777" w:rsidR="003F409B" w:rsidRPr="009A4211" w:rsidRDefault="003F409B" w:rsidP="007B45AE">
            <w:pPr>
              <w:pStyle w:val="TAL"/>
              <w:rPr>
                <w:rFonts w:cs="v4.2.0"/>
              </w:rPr>
            </w:pPr>
            <w:r w:rsidRPr="009A4211">
              <w:rPr>
                <w:rFonts w:cs="v4.2.0"/>
              </w:rPr>
              <w:t>TBD</w:t>
            </w:r>
          </w:p>
          <w:p w14:paraId="63546F24" w14:textId="77777777" w:rsidR="003F409B" w:rsidRPr="009A4211" w:rsidRDefault="003F409B" w:rsidP="007B45AE">
            <w:pPr>
              <w:pStyle w:val="TAL"/>
              <w:rPr>
                <w:rFonts w:cs="v4.2.0"/>
              </w:rPr>
            </w:pPr>
          </w:p>
          <w:p w14:paraId="3938A4CD" w14:textId="77777777" w:rsidR="003F409B" w:rsidRPr="009A4211" w:rsidRDefault="003F409B" w:rsidP="007B45AE">
            <w:pPr>
              <w:pStyle w:val="TAL"/>
              <w:rPr>
                <w:rFonts w:cs="v4.2.0"/>
                <w:u w:val="single"/>
              </w:rPr>
            </w:pPr>
            <w:r w:rsidRPr="009A4211">
              <w:rPr>
                <w:rFonts w:cs="v4.2.0"/>
                <w:u w:val="single"/>
              </w:rPr>
              <w:t>Intra-band non-contiguous, Inter-band CA</w:t>
            </w:r>
          </w:p>
          <w:p w14:paraId="4D17157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9ED9D6" w14:textId="77777777" w:rsidR="003F409B" w:rsidRPr="009A4211" w:rsidRDefault="003F409B" w:rsidP="007B45AE">
            <w:pPr>
              <w:pStyle w:val="TAL"/>
            </w:pPr>
          </w:p>
        </w:tc>
      </w:tr>
      <w:tr w:rsidR="003F409B" w:rsidRPr="009A4211" w14:paraId="50E4E637" w14:textId="77777777" w:rsidTr="007B45AE">
        <w:trPr>
          <w:gridAfter w:val="1"/>
          <w:wAfter w:w="116" w:type="dxa"/>
          <w:jc w:val="center"/>
        </w:trPr>
        <w:tc>
          <w:tcPr>
            <w:tcW w:w="2587" w:type="dxa"/>
            <w:gridSpan w:val="2"/>
          </w:tcPr>
          <w:p w14:paraId="5B6CFD8A" w14:textId="77777777" w:rsidR="003F409B" w:rsidRPr="009A4211" w:rsidRDefault="003F409B" w:rsidP="007B45AE">
            <w:pPr>
              <w:pStyle w:val="TAL"/>
              <w:rPr>
                <w:rFonts w:cs="v4.2.0"/>
              </w:rPr>
            </w:pPr>
            <w:r w:rsidRPr="009A4211">
              <w:rPr>
                <w:rFonts w:cs="v4.2.0"/>
              </w:rPr>
              <w:t>6.3A.4.3.4 Relative power tolerance for CA (5UL CA)</w:t>
            </w:r>
          </w:p>
        </w:tc>
        <w:tc>
          <w:tcPr>
            <w:tcW w:w="3875" w:type="dxa"/>
            <w:gridSpan w:val="2"/>
          </w:tcPr>
          <w:p w14:paraId="7F477BFC" w14:textId="77777777" w:rsidR="003F409B" w:rsidRPr="009A4211" w:rsidRDefault="003F409B" w:rsidP="007B45AE">
            <w:pPr>
              <w:pStyle w:val="TAL"/>
              <w:rPr>
                <w:rFonts w:cs="v4.2.0"/>
                <w:u w:val="single"/>
              </w:rPr>
            </w:pPr>
            <w:r w:rsidRPr="009A4211">
              <w:rPr>
                <w:rFonts w:cs="v4.2.0"/>
                <w:u w:val="single"/>
              </w:rPr>
              <w:t>Intra-band contiguous CA</w:t>
            </w:r>
          </w:p>
          <w:p w14:paraId="746C5F1D"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C89E360" w14:textId="77777777" w:rsidR="003F409B" w:rsidRPr="009A4211" w:rsidRDefault="003F409B" w:rsidP="007B45AE">
            <w:pPr>
              <w:pStyle w:val="TAL"/>
            </w:pPr>
          </w:p>
        </w:tc>
      </w:tr>
      <w:tr w:rsidR="003F409B" w:rsidRPr="009A4211" w14:paraId="764FB7BB" w14:textId="77777777" w:rsidTr="007B45AE">
        <w:trPr>
          <w:gridAfter w:val="1"/>
          <w:wAfter w:w="116" w:type="dxa"/>
          <w:jc w:val="center"/>
        </w:trPr>
        <w:tc>
          <w:tcPr>
            <w:tcW w:w="2587" w:type="dxa"/>
            <w:gridSpan w:val="2"/>
          </w:tcPr>
          <w:p w14:paraId="7860AE0F" w14:textId="77777777" w:rsidR="003F409B" w:rsidRPr="009A4211" w:rsidRDefault="003F409B" w:rsidP="007B45AE">
            <w:pPr>
              <w:pStyle w:val="TAL"/>
              <w:rPr>
                <w:rFonts w:cs="v4.2.0"/>
              </w:rPr>
            </w:pPr>
            <w:r w:rsidRPr="009A4211">
              <w:rPr>
                <w:rFonts w:cs="v4.2.0"/>
              </w:rPr>
              <w:t>6.3A.4.3.5 Relative power tolerance for CA (6UL CA)</w:t>
            </w:r>
          </w:p>
        </w:tc>
        <w:tc>
          <w:tcPr>
            <w:tcW w:w="3875" w:type="dxa"/>
            <w:gridSpan w:val="2"/>
          </w:tcPr>
          <w:p w14:paraId="30026CBD" w14:textId="77777777" w:rsidR="003F409B" w:rsidRPr="009A4211" w:rsidRDefault="003F409B" w:rsidP="007B45AE">
            <w:pPr>
              <w:pStyle w:val="TAL"/>
              <w:rPr>
                <w:rFonts w:cs="v4.2.0"/>
                <w:u w:val="single"/>
              </w:rPr>
            </w:pPr>
            <w:r w:rsidRPr="009A4211">
              <w:rPr>
                <w:rFonts w:cs="v4.2.0"/>
                <w:u w:val="single"/>
              </w:rPr>
              <w:t>Intra-band contiguous CA</w:t>
            </w:r>
          </w:p>
          <w:p w14:paraId="68124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07CFF02" w14:textId="77777777" w:rsidR="003F409B" w:rsidRPr="009A4211" w:rsidRDefault="003F409B" w:rsidP="007B45AE">
            <w:pPr>
              <w:pStyle w:val="TAL"/>
            </w:pPr>
          </w:p>
        </w:tc>
      </w:tr>
      <w:tr w:rsidR="003F409B" w:rsidRPr="009A4211" w14:paraId="6E024266" w14:textId="77777777" w:rsidTr="007B45AE">
        <w:trPr>
          <w:gridAfter w:val="1"/>
          <w:wAfter w:w="116" w:type="dxa"/>
          <w:jc w:val="center"/>
        </w:trPr>
        <w:tc>
          <w:tcPr>
            <w:tcW w:w="2587" w:type="dxa"/>
            <w:gridSpan w:val="2"/>
          </w:tcPr>
          <w:p w14:paraId="6B487020" w14:textId="77777777" w:rsidR="003F409B" w:rsidRPr="009A4211" w:rsidRDefault="003F409B" w:rsidP="007B45AE">
            <w:pPr>
              <w:pStyle w:val="TAL"/>
              <w:rPr>
                <w:rFonts w:cs="v4.2.0"/>
              </w:rPr>
            </w:pPr>
            <w:r w:rsidRPr="009A4211">
              <w:rPr>
                <w:rFonts w:cs="v4.2.0"/>
              </w:rPr>
              <w:t>6.3A.4.3.6 Relative power tolerance for CA (7UL CA)</w:t>
            </w:r>
          </w:p>
        </w:tc>
        <w:tc>
          <w:tcPr>
            <w:tcW w:w="3875" w:type="dxa"/>
            <w:gridSpan w:val="2"/>
          </w:tcPr>
          <w:p w14:paraId="55026ABE" w14:textId="77777777" w:rsidR="003F409B" w:rsidRPr="009A4211" w:rsidRDefault="003F409B" w:rsidP="007B45AE">
            <w:pPr>
              <w:pStyle w:val="TAL"/>
              <w:rPr>
                <w:rFonts w:cs="v4.2.0"/>
                <w:u w:val="single"/>
              </w:rPr>
            </w:pPr>
            <w:r w:rsidRPr="009A4211">
              <w:rPr>
                <w:rFonts w:cs="v4.2.0"/>
                <w:u w:val="single"/>
              </w:rPr>
              <w:t>Intra-band contiguous CA</w:t>
            </w:r>
          </w:p>
          <w:p w14:paraId="58C5E3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3AABDB21" w14:textId="77777777" w:rsidR="003F409B" w:rsidRPr="009A4211" w:rsidRDefault="003F409B" w:rsidP="007B45AE">
            <w:pPr>
              <w:pStyle w:val="TAL"/>
            </w:pPr>
          </w:p>
        </w:tc>
      </w:tr>
      <w:tr w:rsidR="003F409B" w:rsidRPr="009A4211" w14:paraId="4E224796" w14:textId="77777777" w:rsidTr="007B45AE">
        <w:trPr>
          <w:gridAfter w:val="1"/>
          <w:wAfter w:w="116" w:type="dxa"/>
          <w:jc w:val="center"/>
        </w:trPr>
        <w:tc>
          <w:tcPr>
            <w:tcW w:w="2587" w:type="dxa"/>
            <w:gridSpan w:val="2"/>
          </w:tcPr>
          <w:p w14:paraId="67BA32D8" w14:textId="77777777" w:rsidR="003F409B" w:rsidRPr="009A4211" w:rsidRDefault="003F409B" w:rsidP="007B45AE">
            <w:pPr>
              <w:pStyle w:val="TAL"/>
              <w:rPr>
                <w:rFonts w:cs="v4.2.0"/>
              </w:rPr>
            </w:pPr>
            <w:r w:rsidRPr="009A4211">
              <w:rPr>
                <w:rFonts w:cs="v4.2.0"/>
              </w:rPr>
              <w:t>6.3A.4.3.7 Relative power tolerance for CA (8UL CA)</w:t>
            </w:r>
          </w:p>
        </w:tc>
        <w:tc>
          <w:tcPr>
            <w:tcW w:w="3875" w:type="dxa"/>
            <w:gridSpan w:val="2"/>
          </w:tcPr>
          <w:p w14:paraId="6D3D88F8" w14:textId="77777777" w:rsidR="003F409B" w:rsidRPr="009A4211" w:rsidRDefault="003F409B" w:rsidP="007B45AE">
            <w:pPr>
              <w:pStyle w:val="TAL"/>
              <w:rPr>
                <w:rFonts w:cs="v4.2.0"/>
                <w:u w:val="single"/>
              </w:rPr>
            </w:pPr>
            <w:r w:rsidRPr="009A4211">
              <w:rPr>
                <w:rFonts w:cs="v4.2.0"/>
                <w:u w:val="single"/>
              </w:rPr>
              <w:t>Intra-band contiguous CA</w:t>
            </w:r>
          </w:p>
          <w:p w14:paraId="6CBC7FA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797FA3" w14:textId="77777777" w:rsidR="003F409B" w:rsidRPr="009A4211" w:rsidRDefault="003F409B" w:rsidP="007B45AE">
            <w:pPr>
              <w:pStyle w:val="TAL"/>
            </w:pPr>
          </w:p>
        </w:tc>
      </w:tr>
      <w:tr w:rsidR="003F409B" w:rsidRPr="009A4211" w14:paraId="3C44BF70" w14:textId="77777777" w:rsidTr="007B45AE">
        <w:trPr>
          <w:gridAfter w:val="1"/>
          <w:wAfter w:w="116" w:type="dxa"/>
          <w:jc w:val="center"/>
        </w:trPr>
        <w:tc>
          <w:tcPr>
            <w:tcW w:w="2587" w:type="dxa"/>
            <w:gridSpan w:val="2"/>
          </w:tcPr>
          <w:p w14:paraId="14212840" w14:textId="77777777" w:rsidR="003F409B" w:rsidRPr="009A4211" w:rsidRDefault="003F409B" w:rsidP="007B45AE">
            <w:pPr>
              <w:pStyle w:val="TAL"/>
              <w:rPr>
                <w:rFonts w:cs="v4.2.0"/>
              </w:rPr>
            </w:pPr>
            <w:r w:rsidRPr="009A4211">
              <w:rPr>
                <w:rFonts w:cs="v4.2.0"/>
              </w:rPr>
              <w:t>6.3A.4.4.1 Aggregate power tolerance for CA (2UL CA)</w:t>
            </w:r>
          </w:p>
        </w:tc>
        <w:tc>
          <w:tcPr>
            <w:tcW w:w="3875" w:type="dxa"/>
            <w:gridSpan w:val="2"/>
          </w:tcPr>
          <w:p w14:paraId="5711E229" w14:textId="77777777" w:rsidR="003F409B" w:rsidRPr="009A4211" w:rsidRDefault="003F409B" w:rsidP="007B45AE">
            <w:pPr>
              <w:pStyle w:val="TAL"/>
              <w:rPr>
                <w:rFonts w:cs="v4.2.0"/>
                <w:u w:val="single"/>
              </w:rPr>
            </w:pPr>
            <w:r w:rsidRPr="009A4211">
              <w:rPr>
                <w:rFonts w:cs="v4.2.0"/>
                <w:u w:val="single"/>
              </w:rPr>
              <w:t>Intra-band contiguous CA</w:t>
            </w:r>
          </w:p>
          <w:p w14:paraId="641E209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58863"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04DE3302" w14:textId="77777777" w:rsidR="003F409B" w:rsidRPr="009A4211" w:rsidRDefault="003F409B" w:rsidP="007B45AE">
            <w:pPr>
              <w:pStyle w:val="TAL"/>
              <w:rPr>
                <w:rFonts w:cs="v4.2.0"/>
              </w:rPr>
            </w:pPr>
          </w:p>
          <w:p w14:paraId="5B577CB6" w14:textId="77777777" w:rsidR="003F409B" w:rsidRPr="009A4211" w:rsidRDefault="003F409B" w:rsidP="007B45AE">
            <w:pPr>
              <w:pStyle w:val="TAL"/>
              <w:rPr>
                <w:rFonts w:cs="v4.2.0"/>
              </w:rPr>
            </w:pPr>
          </w:p>
          <w:p w14:paraId="465839A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93002" w14:textId="77777777" w:rsidR="003F409B" w:rsidRPr="009A4211" w:rsidRDefault="003F409B" w:rsidP="007B45AE">
            <w:pPr>
              <w:pStyle w:val="TAL"/>
              <w:rPr>
                <w:rFonts w:cs="v4.2.0"/>
              </w:rPr>
            </w:pPr>
            <w:r w:rsidRPr="009A4211">
              <w:rPr>
                <w:rFonts w:cs="v4.2.0"/>
              </w:rPr>
              <w:t>TBD</w:t>
            </w:r>
          </w:p>
          <w:p w14:paraId="12A3A33B" w14:textId="77777777" w:rsidR="003F409B" w:rsidRPr="009A4211" w:rsidRDefault="003F409B" w:rsidP="007B45AE">
            <w:pPr>
              <w:pStyle w:val="TAL"/>
              <w:rPr>
                <w:rFonts w:cs="v4.2.0"/>
              </w:rPr>
            </w:pPr>
          </w:p>
          <w:p w14:paraId="2AB9D47E" w14:textId="77777777" w:rsidR="003F409B" w:rsidRPr="009A4211" w:rsidRDefault="003F409B" w:rsidP="007B45AE">
            <w:pPr>
              <w:pStyle w:val="TAL"/>
              <w:rPr>
                <w:rFonts w:cs="v4.2.0"/>
                <w:u w:val="single"/>
              </w:rPr>
            </w:pPr>
            <w:r w:rsidRPr="009A4211">
              <w:rPr>
                <w:rFonts w:cs="v4.2.0"/>
                <w:u w:val="single"/>
              </w:rPr>
              <w:t>Intra-band non-contiguous, Inter-band CA</w:t>
            </w:r>
          </w:p>
          <w:p w14:paraId="3619B9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E466B4" w14:textId="77777777" w:rsidR="003F409B" w:rsidRPr="009A4211" w:rsidRDefault="003F409B" w:rsidP="007B45AE">
            <w:pPr>
              <w:pStyle w:val="TAL"/>
            </w:pPr>
          </w:p>
        </w:tc>
      </w:tr>
      <w:tr w:rsidR="003F409B" w:rsidRPr="009A4211" w14:paraId="625EE900" w14:textId="77777777" w:rsidTr="007B45AE">
        <w:trPr>
          <w:gridAfter w:val="1"/>
          <w:wAfter w:w="116" w:type="dxa"/>
          <w:jc w:val="center"/>
        </w:trPr>
        <w:tc>
          <w:tcPr>
            <w:tcW w:w="2587" w:type="dxa"/>
            <w:gridSpan w:val="2"/>
          </w:tcPr>
          <w:p w14:paraId="3471006F" w14:textId="77777777" w:rsidR="003F409B" w:rsidRPr="009A4211" w:rsidRDefault="003F409B" w:rsidP="007B45AE">
            <w:pPr>
              <w:pStyle w:val="TAL"/>
              <w:rPr>
                <w:rFonts w:cs="v4.2.0"/>
              </w:rPr>
            </w:pPr>
            <w:r w:rsidRPr="009A4211">
              <w:rPr>
                <w:rFonts w:cs="v4.2.0"/>
              </w:rPr>
              <w:t>6.3A.4.4.2 Aggregate power tolerance for CA (3UL CA)</w:t>
            </w:r>
          </w:p>
        </w:tc>
        <w:tc>
          <w:tcPr>
            <w:tcW w:w="3875" w:type="dxa"/>
            <w:gridSpan w:val="2"/>
          </w:tcPr>
          <w:p w14:paraId="6E2A6682" w14:textId="77777777" w:rsidR="003F409B" w:rsidRPr="009A4211" w:rsidRDefault="003F409B" w:rsidP="007B45AE">
            <w:pPr>
              <w:pStyle w:val="TAL"/>
              <w:rPr>
                <w:rFonts w:cs="v4.2.0"/>
                <w:u w:val="single"/>
              </w:rPr>
            </w:pPr>
            <w:r w:rsidRPr="009A4211">
              <w:rPr>
                <w:rFonts w:cs="v4.2.0"/>
                <w:u w:val="single"/>
              </w:rPr>
              <w:t>Intra-band contiguous CA</w:t>
            </w:r>
          </w:p>
          <w:p w14:paraId="6BAB6E4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38186"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437CCDC4" w14:textId="77777777" w:rsidR="003F409B" w:rsidRPr="009A4211" w:rsidRDefault="003F409B" w:rsidP="007B45AE">
            <w:pPr>
              <w:pStyle w:val="TAL"/>
              <w:rPr>
                <w:rFonts w:cs="v4.2.0"/>
              </w:rPr>
            </w:pPr>
          </w:p>
          <w:p w14:paraId="25EEBB1C" w14:textId="77777777" w:rsidR="003F409B" w:rsidRPr="009A4211" w:rsidRDefault="003F409B" w:rsidP="007B45AE">
            <w:pPr>
              <w:pStyle w:val="TAL"/>
              <w:rPr>
                <w:rFonts w:cs="v4.2.0"/>
              </w:rPr>
            </w:pPr>
          </w:p>
          <w:p w14:paraId="528CF20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2D8349" w14:textId="77777777" w:rsidR="003F409B" w:rsidRPr="009A4211" w:rsidRDefault="003F409B" w:rsidP="007B45AE">
            <w:pPr>
              <w:pStyle w:val="TAL"/>
              <w:rPr>
                <w:rFonts w:cs="v4.2.0"/>
              </w:rPr>
            </w:pPr>
            <w:r w:rsidRPr="009A4211">
              <w:rPr>
                <w:rFonts w:cs="v4.2.0"/>
              </w:rPr>
              <w:t>TBD</w:t>
            </w:r>
          </w:p>
          <w:p w14:paraId="61123659" w14:textId="77777777" w:rsidR="003F409B" w:rsidRPr="009A4211" w:rsidRDefault="003F409B" w:rsidP="007B45AE">
            <w:pPr>
              <w:pStyle w:val="TAL"/>
              <w:rPr>
                <w:rFonts w:cs="v4.2.0"/>
              </w:rPr>
            </w:pPr>
          </w:p>
          <w:p w14:paraId="12BBE254" w14:textId="77777777" w:rsidR="003F409B" w:rsidRPr="009A4211" w:rsidRDefault="003F409B" w:rsidP="007B45AE">
            <w:pPr>
              <w:pStyle w:val="TAL"/>
              <w:rPr>
                <w:rFonts w:cs="v4.2.0"/>
                <w:u w:val="single"/>
              </w:rPr>
            </w:pPr>
            <w:r w:rsidRPr="009A4211">
              <w:rPr>
                <w:rFonts w:cs="v4.2.0"/>
                <w:u w:val="single"/>
              </w:rPr>
              <w:t>Intra-band non-contiguous, Inter-band CA</w:t>
            </w:r>
          </w:p>
          <w:p w14:paraId="4CE67CD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512E02" w14:textId="77777777" w:rsidR="003F409B" w:rsidRPr="009A4211" w:rsidRDefault="003F409B" w:rsidP="007B45AE">
            <w:pPr>
              <w:pStyle w:val="TAL"/>
            </w:pPr>
          </w:p>
        </w:tc>
      </w:tr>
      <w:tr w:rsidR="003F409B" w:rsidRPr="009A4211" w14:paraId="6D43720F" w14:textId="77777777" w:rsidTr="007B45AE">
        <w:trPr>
          <w:gridAfter w:val="1"/>
          <w:wAfter w:w="116" w:type="dxa"/>
          <w:jc w:val="center"/>
        </w:trPr>
        <w:tc>
          <w:tcPr>
            <w:tcW w:w="2587" w:type="dxa"/>
            <w:gridSpan w:val="2"/>
          </w:tcPr>
          <w:p w14:paraId="6E1DA2E1" w14:textId="77777777" w:rsidR="003F409B" w:rsidRPr="009A4211" w:rsidRDefault="003F409B" w:rsidP="007B45AE">
            <w:pPr>
              <w:pStyle w:val="TAL"/>
              <w:rPr>
                <w:rFonts w:cs="v4.2.0"/>
              </w:rPr>
            </w:pPr>
            <w:r w:rsidRPr="009A4211">
              <w:rPr>
                <w:rFonts w:cs="v4.2.0"/>
              </w:rPr>
              <w:t>6.3A.4.4.3 Aggregate power tolerance for CA (4UL CA)</w:t>
            </w:r>
          </w:p>
        </w:tc>
        <w:tc>
          <w:tcPr>
            <w:tcW w:w="3875" w:type="dxa"/>
            <w:gridSpan w:val="2"/>
          </w:tcPr>
          <w:p w14:paraId="01FE7193" w14:textId="77777777" w:rsidR="003F409B" w:rsidRPr="009A4211" w:rsidRDefault="003F409B" w:rsidP="007B45AE">
            <w:pPr>
              <w:pStyle w:val="TAL"/>
              <w:rPr>
                <w:rFonts w:cs="v4.2.0"/>
                <w:u w:val="single"/>
              </w:rPr>
            </w:pPr>
            <w:r w:rsidRPr="009A4211">
              <w:rPr>
                <w:rFonts w:cs="v4.2.0"/>
                <w:u w:val="single"/>
              </w:rPr>
              <w:t>Intra-band contiguous CA</w:t>
            </w:r>
          </w:p>
          <w:p w14:paraId="1957D42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33F34"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354C869B" w14:textId="77777777" w:rsidR="003F409B" w:rsidRPr="009A4211" w:rsidRDefault="003F409B" w:rsidP="007B45AE">
            <w:pPr>
              <w:pStyle w:val="TAL"/>
              <w:rPr>
                <w:rFonts w:cs="v4.2.0"/>
              </w:rPr>
            </w:pPr>
          </w:p>
          <w:p w14:paraId="53D4C48B" w14:textId="77777777" w:rsidR="003F409B" w:rsidRPr="009A4211" w:rsidRDefault="003F409B" w:rsidP="007B45AE">
            <w:pPr>
              <w:pStyle w:val="TAL"/>
              <w:rPr>
                <w:rFonts w:cs="v4.2.0"/>
              </w:rPr>
            </w:pPr>
          </w:p>
          <w:p w14:paraId="2484F95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5E4737" w14:textId="77777777" w:rsidR="003F409B" w:rsidRPr="009A4211" w:rsidRDefault="003F409B" w:rsidP="007B45AE">
            <w:pPr>
              <w:pStyle w:val="TAL"/>
              <w:rPr>
                <w:rFonts w:cs="v4.2.0"/>
              </w:rPr>
            </w:pPr>
            <w:r w:rsidRPr="009A4211">
              <w:rPr>
                <w:rFonts w:cs="v4.2.0"/>
              </w:rPr>
              <w:t>TBD</w:t>
            </w:r>
          </w:p>
          <w:p w14:paraId="67DEBCD4" w14:textId="77777777" w:rsidR="003F409B" w:rsidRPr="009A4211" w:rsidRDefault="003F409B" w:rsidP="007B45AE">
            <w:pPr>
              <w:pStyle w:val="TAL"/>
              <w:rPr>
                <w:rFonts w:cs="v4.2.0"/>
              </w:rPr>
            </w:pPr>
          </w:p>
          <w:p w14:paraId="66FF0587" w14:textId="77777777" w:rsidR="003F409B" w:rsidRPr="009A4211" w:rsidRDefault="003F409B" w:rsidP="007B45AE">
            <w:pPr>
              <w:pStyle w:val="TAL"/>
              <w:rPr>
                <w:rFonts w:cs="v4.2.0"/>
                <w:u w:val="single"/>
              </w:rPr>
            </w:pPr>
            <w:r w:rsidRPr="009A4211">
              <w:rPr>
                <w:rFonts w:cs="v4.2.0"/>
                <w:u w:val="single"/>
              </w:rPr>
              <w:t>Intra-band non-contiguous, Inter-band CA</w:t>
            </w:r>
          </w:p>
          <w:p w14:paraId="6083F7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AEE2E6" w14:textId="77777777" w:rsidR="003F409B" w:rsidRPr="009A4211" w:rsidRDefault="003F409B" w:rsidP="007B45AE">
            <w:pPr>
              <w:pStyle w:val="TAL"/>
            </w:pPr>
          </w:p>
        </w:tc>
      </w:tr>
      <w:tr w:rsidR="003F409B" w:rsidRPr="009A4211" w14:paraId="5A242062" w14:textId="77777777" w:rsidTr="007B45AE">
        <w:trPr>
          <w:gridAfter w:val="1"/>
          <w:wAfter w:w="116" w:type="dxa"/>
          <w:jc w:val="center"/>
        </w:trPr>
        <w:tc>
          <w:tcPr>
            <w:tcW w:w="2587" w:type="dxa"/>
            <w:gridSpan w:val="2"/>
          </w:tcPr>
          <w:p w14:paraId="4F7BA7DA" w14:textId="77777777" w:rsidR="003F409B" w:rsidRPr="009A4211" w:rsidRDefault="003F409B" w:rsidP="007B45AE">
            <w:pPr>
              <w:pStyle w:val="TAL"/>
              <w:rPr>
                <w:rFonts w:cs="v4.2.0"/>
              </w:rPr>
            </w:pPr>
            <w:r w:rsidRPr="009A4211">
              <w:rPr>
                <w:rFonts w:cs="v4.2.0"/>
              </w:rPr>
              <w:t>6.3A.4.4.4 Aggregate power tolerance for CA (5UL CA)</w:t>
            </w:r>
          </w:p>
        </w:tc>
        <w:tc>
          <w:tcPr>
            <w:tcW w:w="3875" w:type="dxa"/>
            <w:gridSpan w:val="2"/>
          </w:tcPr>
          <w:p w14:paraId="55E34084" w14:textId="77777777" w:rsidR="003F409B" w:rsidRPr="009A4211" w:rsidRDefault="003F409B" w:rsidP="007B45AE">
            <w:pPr>
              <w:pStyle w:val="TAL"/>
              <w:rPr>
                <w:rFonts w:cs="v4.2.0"/>
                <w:u w:val="single"/>
              </w:rPr>
            </w:pPr>
            <w:r w:rsidRPr="009A4211">
              <w:rPr>
                <w:rFonts w:cs="v4.2.0"/>
                <w:u w:val="single"/>
              </w:rPr>
              <w:t>Intra-band contiguous CA</w:t>
            </w:r>
          </w:p>
          <w:p w14:paraId="0A2EFE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7E5E8E3" w14:textId="77777777" w:rsidR="003F409B" w:rsidRPr="009A4211" w:rsidRDefault="003F409B" w:rsidP="007B45AE">
            <w:pPr>
              <w:pStyle w:val="TAL"/>
            </w:pPr>
          </w:p>
        </w:tc>
      </w:tr>
      <w:tr w:rsidR="003F409B" w:rsidRPr="009A4211" w14:paraId="5C6A0D9B" w14:textId="77777777" w:rsidTr="007B45AE">
        <w:trPr>
          <w:gridAfter w:val="1"/>
          <w:wAfter w:w="116" w:type="dxa"/>
          <w:jc w:val="center"/>
        </w:trPr>
        <w:tc>
          <w:tcPr>
            <w:tcW w:w="2587" w:type="dxa"/>
            <w:gridSpan w:val="2"/>
          </w:tcPr>
          <w:p w14:paraId="36FB3A3A" w14:textId="77777777" w:rsidR="003F409B" w:rsidRPr="009A4211" w:rsidRDefault="003F409B" w:rsidP="007B45AE">
            <w:pPr>
              <w:pStyle w:val="TAL"/>
              <w:rPr>
                <w:rFonts w:cs="v4.2.0"/>
              </w:rPr>
            </w:pPr>
            <w:r w:rsidRPr="009A4211">
              <w:rPr>
                <w:rFonts w:cs="v4.2.0"/>
              </w:rPr>
              <w:t>6.3A.4.4.5 Aggregate power tolerance for CA (6UL CA)</w:t>
            </w:r>
          </w:p>
        </w:tc>
        <w:tc>
          <w:tcPr>
            <w:tcW w:w="3875" w:type="dxa"/>
            <w:gridSpan w:val="2"/>
          </w:tcPr>
          <w:p w14:paraId="5EF588C1" w14:textId="77777777" w:rsidR="003F409B" w:rsidRPr="009A4211" w:rsidRDefault="003F409B" w:rsidP="007B45AE">
            <w:pPr>
              <w:pStyle w:val="TAL"/>
              <w:rPr>
                <w:rFonts w:cs="v4.2.0"/>
                <w:u w:val="single"/>
              </w:rPr>
            </w:pPr>
            <w:r w:rsidRPr="009A4211">
              <w:rPr>
                <w:rFonts w:cs="v4.2.0"/>
                <w:u w:val="single"/>
              </w:rPr>
              <w:t>Intra-band contiguous CA</w:t>
            </w:r>
          </w:p>
          <w:p w14:paraId="0C8C2B1C"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85E8039" w14:textId="77777777" w:rsidR="003F409B" w:rsidRPr="009A4211" w:rsidRDefault="003F409B" w:rsidP="007B45AE">
            <w:pPr>
              <w:pStyle w:val="TAL"/>
            </w:pPr>
          </w:p>
        </w:tc>
      </w:tr>
      <w:tr w:rsidR="003F409B" w:rsidRPr="009A4211" w14:paraId="70783E7E" w14:textId="77777777" w:rsidTr="007B45AE">
        <w:trPr>
          <w:gridAfter w:val="1"/>
          <w:wAfter w:w="116" w:type="dxa"/>
          <w:jc w:val="center"/>
        </w:trPr>
        <w:tc>
          <w:tcPr>
            <w:tcW w:w="2587" w:type="dxa"/>
            <w:gridSpan w:val="2"/>
          </w:tcPr>
          <w:p w14:paraId="6B98D9BC" w14:textId="77777777" w:rsidR="003F409B" w:rsidRPr="009A4211" w:rsidRDefault="003F409B" w:rsidP="007B45AE">
            <w:pPr>
              <w:pStyle w:val="TAL"/>
              <w:rPr>
                <w:rFonts w:cs="v4.2.0"/>
              </w:rPr>
            </w:pPr>
            <w:r w:rsidRPr="009A4211">
              <w:rPr>
                <w:rFonts w:cs="v4.2.0"/>
              </w:rPr>
              <w:t>6.3A.4.4.6 Aggregate power tolerance for CA (7UL CA)</w:t>
            </w:r>
          </w:p>
        </w:tc>
        <w:tc>
          <w:tcPr>
            <w:tcW w:w="3875" w:type="dxa"/>
            <w:gridSpan w:val="2"/>
          </w:tcPr>
          <w:p w14:paraId="61E5E6C0" w14:textId="77777777" w:rsidR="003F409B" w:rsidRPr="009A4211" w:rsidRDefault="003F409B" w:rsidP="007B45AE">
            <w:pPr>
              <w:pStyle w:val="TAL"/>
              <w:rPr>
                <w:rFonts w:cs="v4.2.0"/>
                <w:u w:val="single"/>
              </w:rPr>
            </w:pPr>
            <w:r w:rsidRPr="009A4211">
              <w:rPr>
                <w:rFonts w:cs="v4.2.0"/>
                <w:u w:val="single"/>
              </w:rPr>
              <w:t>Intra-band contiguous CA</w:t>
            </w:r>
          </w:p>
          <w:p w14:paraId="4BD22B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DB4F26" w14:textId="77777777" w:rsidR="003F409B" w:rsidRPr="009A4211" w:rsidRDefault="003F409B" w:rsidP="007B45AE">
            <w:pPr>
              <w:pStyle w:val="TAL"/>
            </w:pPr>
          </w:p>
        </w:tc>
      </w:tr>
      <w:tr w:rsidR="003F409B" w:rsidRPr="009A4211" w14:paraId="330899F2" w14:textId="77777777" w:rsidTr="007B45AE">
        <w:trPr>
          <w:gridAfter w:val="1"/>
          <w:wAfter w:w="116" w:type="dxa"/>
          <w:jc w:val="center"/>
        </w:trPr>
        <w:tc>
          <w:tcPr>
            <w:tcW w:w="2587" w:type="dxa"/>
            <w:gridSpan w:val="2"/>
          </w:tcPr>
          <w:p w14:paraId="500251DF" w14:textId="77777777" w:rsidR="003F409B" w:rsidRPr="009A4211" w:rsidRDefault="003F409B" w:rsidP="007B45AE">
            <w:pPr>
              <w:pStyle w:val="TAL"/>
              <w:rPr>
                <w:rFonts w:cs="v4.2.0"/>
              </w:rPr>
            </w:pPr>
            <w:r w:rsidRPr="009A4211">
              <w:rPr>
                <w:rFonts w:cs="v4.2.0"/>
              </w:rPr>
              <w:t>6.3A.4.4.7 Aggregate power tolerance for CA (8UL CA)</w:t>
            </w:r>
          </w:p>
        </w:tc>
        <w:tc>
          <w:tcPr>
            <w:tcW w:w="3875" w:type="dxa"/>
            <w:gridSpan w:val="2"/>
          </w:tcPr>
          <w:p w14:paraId="040BB9A6" w14:textId="77777777" w:rsidR="003F409B" w:rsidRPr="009A4211" w:rsidRDefault="003F409B" w:rsidP="007B45AE">
            <w:pPr>
              <w:pStyle w:val="TAL"/>
              <w:rPr>
                <w:rFonts w:cs="v4.2.0"/>
                <w:u w:val="single"/>
              </w:rPr>
            </w:pPr>
            <w:r w:rsidRPr="009A4211">
              <w:rPr>
                <w:rFonts w:cs="v4.2.0"/>
                <w:u w:val="single"/>
              </w:rPr>
              <w:t>Intra-band contiguous CA</w:t>
            </w:r>
          </w:p>
          <w:p w14:paraId="50DDBC6B"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59227AA" w14:textId="77777777" w:rsidR="003F409B" w:rsidRPr="009A4211" w:rsidRDefault="003F409B" w:rsidP="007B45AE">
            <w:pPr>
              <w:pStyle w:val="TAL"/>
            </w:pPr>
          </w:p>
        </w:tc>
      </w:tr>
      <w:tr w:rsidR="003F409B" w:rsidRPr="009A4211" w14:paraId="202C0A09" w14:textId="77777777" w:rsidTr="007B45AE">
        <w:trPr>
          <w:gridAfter w:val="1"/>
          <w:wAfter w:w="116" w:type="dxa"/>
          <w:jc w:val="center"/>
        </w:trPr>
        <w:tc>
          <w:tcPr>
            <w:tcW w:w="2587" w:type="dxa"/>
            <w:gridSpan w:val="2"/>
          </w:tcPr>
          <w:p w14:paraId="6C06B60C" w14:textId="77777777" w:rsidR="003F409B" w:rsidRPr="009A4211" w:rsidRDefault="003F409B" w:rsidP="007B45AE">
            <w:pPr>
              <w:pStyle w:val="TAL"/>
              <w:rPr>
                <w:rFonts w:cs="v4.2.0"/>
              </w:rPr>
            </w:pPr>
            <w:r w:rsidRPr="009A4211">
              <w:rPr>
                <w:rFonts w:cs="v4.2.0"/>
              </w:rPr>
              <w:t>6.4.1 Frequency error</w:t>
            </w:r>
          </w:p>
        </w:tc>
        <w:tc>
          <w:tcPr>
            <w:tcW w:w="3875" w:type="dxa"/>
            <w:gridSpan w:val="2"/>
          </w:tcPr>
          <w:p w14:paraId="5882E218" w14:textId="77777777" w:rsidR="003F409B" w:rsidRPr="009A4211" w:rsidRDefault="003F409B" w:rsidP="007B45AE">
            <w:pPr>
              <w:pStyle w:val="TAL"/>
              <w:rPr>
                <w:rFonts w:cs="Arial"/>
                <w:bCs/>
                <w:color w:val="000000"/>
                <w:szCs w:val="18"/>
                <w:u w:val="single"/>
              </w:rPr>
            </w:pPr>
            <w:r w:rsidRPr="009A4211">
              <w:rPr>
                <w:rFonts w:cs="v4.2.0"/>
              </w:rPr>
              <w:t>0.005 ppm (NTC &amp; ETC testing)</w:t>
            </w:r>
          </w:p>
        </w:tc>
        <w:tc>
          <w:tcPr>
            <w:tcW w:w="3247" w:type="dxa"/>
            <w:gridSpan w:val="2"/>
          </w:tcPr>
          <w:p w14:paraId="302896C0" w14:textId="77777777" w:rsidR="003F409B" w:rsidRPr="009A4211" w:rsidRDefault="003F409B" w:rsidP="007B45AE">
            <w:pPr>
              <w:pStyle w:val="TAL"/>
            </w:pPr>
            <w:r w:rsidRPr="009A4211">
              <w:t>TT = 0.5 x MTSU</w:t>
            </w:r>
          </w:p>
        </w:tc>
      </w:tr>
      <w:tr w:rsidR="003F409B" w:rsidRPr="009A4211" w14:paraId="4A7D639E" w14:textId="77777777" w:rsidTr="007B45AE">
        <w:trPr>
          <w:gridAfter w:val="1"/>
          <w:wAfter w:w="116" w:type="dxa"/>
          <w:jc w:val="center"/>
        </w:trPr>
        <w:tc>
          <w:tcPr>
            <w:tcW w:w="2587" w:type="dxa"/>
            <w:gridSpan w:val="2"/>
          </w:tcPr>
          <w:p w14:paraId="5489BD48" w14:textId="77777777" w:rsidR="003F409B" w:rsidRPr="009A4211" w:rsidRDefault="003F409B" w:rsidP="007B45AE">
            <w:pPr>
              <w:pStyle w:val="TAL"/>
              <w:rPr>
                <w:rFonts w:cs="v4.2.0"/>
              </w:rPr>
            </w:pPr>
            <w:r w:rsidRPr="009A4211">
              <w:rPr>
                <w:rFonts w:cs="v4.2.0"/>
              </w:rPr>
              <w:lastRenderedPageBreak/>
              <w:t>6.4.2.1 Error vector magnitude</w:t>
            </w:r>
          </w:p>
        </w:tc>
        <w:tc>
          <w:tcPr>
            <w:tcW w:w="3875" w:type="dxa"/>
            <w:gridSpan w:val="2"/>
          </w:tcPr>
          <w:p w14:paraId="432F4DF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8CF02A2"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8A4A4AC" w14:textId="77777777" w:rsidR="003F409B" w:rsidRPr="00577FAE" w:rsidRDefault="003F409B" w:rsidP="007B45AE">
            <w:pPr>
              <w:keepNext/>
              <w:keepLines/>
              <w:spacing w:after="0"/>
              <w:rPr>
                <w:rFonts w:ascii="Arial" w:hAnsi="Arial" w:cs="Arial"/>
                <w:bCs/>
                <w:color w:val="000000"/>
                <w:sz w:val="18"/>
                <w:szCs w:val="18"/>
              </w:rPr>
            </w:pPr>
          </w:p>
          <w:p w14:paraId="2F4E073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5F77B3AD"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34E6DE" w14:textId="77777777" w:rsidR="003F409B" w:rsidRPr="009A4211" w:rsidRDefault="003F409B" w:rsidP="007B45AE">
            <w:pPr>
              <w:pStyle w:val="TAL"/>
              <w:rPr>
                <w:rFonts w:cs="Arial"/>
                <w:bCs/>
                <w:color w:val="000000"/>
                <w:szCs w:val="18"/>
                <w:u w:val="single"/>
              </w:rPr>
            </w:pPr>
          </w:p>
        </w:tc>
        <w:tc>
          <w:tcPr>
            <w:tcW w:w="3247" w:type="dxa"/>
            <w:gridSpan w:val="2"/>
          </w:tcPr>
          <w:p w14:paraId="1E897F29" w14:textId="77777777" w:rsidR="003F409B" w:rsidRDefault="003F409B" w:rsidP="007B45AE">
            <w:pPr>
              <w:pStyle w:val="TAL"/>
            </w:pPr>
            <w:r w:rsidRPr="009A4211">
              <w:t>Minimum requirement + TT</w:t>
            </w:r>
          </w:p>
          <w:p w14:paraId="1BDFF754" w14:textId="77777777" w:rsidR="003F409B" w:rsidRDefault="003F409B" w:rsidP="007B45AE">
            <w:pPr>
              <w:pStyle w:val="TAL"/>
            </w:pPr>
          </w:p>
          <w:p w14:paraId="7A20042A"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394CB75E" w14:textId="77777777" w:rsidR="003F409B" w:rsidRPr="00577FAE" w:rsidRDefault="003F409B" w:rsidP="007B45AE">
            <w:pPr>
              <w:keepNext/>
              <w:keepLines/>
              <w:spacing w:after="0"/>
              <w:rPr>
                <w:rFonts w:ascii="Arial" w:hAnsi="Arial"/>
                <w:sz w:val="18"/>
              </w:rPr>
            </w:pPr>
          </w:p>
          <w:p w14:paraId="4F237195"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1DC93234" w14:textId="77777777" w:rsidR="003F409B" w:rsidRPr="00577FAE" w:rsidRDefault="003F409B" w:rsidP="007B45AE">
            <w:pPr>
              <w:keepNext/>
              <w:keepLines/>
              <w:spacing w:after="0"/>
              <w:rPr>
                <w:rFonts w:ascii="Arial" w:hAnsi="Arial"/>
                <w:sz w:val="18"/>
              </w:rPr>
            </w:pPr>
          </w:p>
          <w:p w14:paraId="4A97BCE5" w14:textId="77777777" w:rsidR="003F409B" w:rsidRPr="00577FAE" w:rsidRDefault="003F409B" w:rsidP="007B45AE">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3A368C63"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0%</w:t>
            </w:r>
          </w:p>
          <w:p w14:paraId="59B47AB8"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7BD4CCFE"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2DC9188C" w14:textId="77777777" w:rsidR="003F409B" w:rsidRPr="00577FAE" w:rsidRDefault="003F409B" w:rsidP="007B45AE">
            <w:pPr>
              <w:keepNext/>
              <w:keepLines/>
              <w:spacing w:after="0"/>
              <w:rPr>
                <w:rFonts w:ascii="Arial" w:hAnsi="Arial"/>
                <w:sz w:val="18"/>
              </w:rPr>
            </w:pPr>
            <w:r w:rsidRPr="00577FAE">
              <w:rPr>
                <w:rFonts w:ascii="Arial" w:hAnsi="Arial"/>
                <w:sz w:val="18"/>
              </w:rPr>
              <w:t>Else</w:t>
            </w:r>
          </w:p>
          <w:p w14:paraId="16BF7878" w14:textId="77777777" w:rsidR="003F409B" w:rsidRPr="006B49F8" w:rsidRDefault="003F409B" w:rsidP="007B45AE">
            <w:pPr>
              <w:keepNext/>
              <w:keepLines/>
              <w:spacing w:after="0"/>
              <w:rPr>
                <w:rFonts w:ascii="Arial" w:hAnsi="Arial"/>
                <w:sz w:val="18"/>
              </w:rPr>
            </w:pPr>
            <w:r w:rsidRPr="00577FAE">
              <w:rPr>
                <w:rFonts w:ascii="Arial" w:hAnsi="Arial"/>
                <w:sz w:val="18"/>
              </w:rPr>
              <w:t xml:space="preserve">     Skip the test as not testable.</w:t>
            </w:r>
          </w:p>
        </w:tc>
      </w:tr>
      <w:tr w:rsidR="003F409B" w:rsidRPr="009A4211" w14:paraId="50D419FB" w14:textId="77777777" w:rsidTr="007B45AE">
        <w:trPr>
          <w:gridAfter w:val="1"/>
          <w:wAfter w:w="116" w:type="dxa"/>
          <w:jc w:val="center"/>
        </w:trPr>
        <w:tc>
          <w:tcPr>
            <w:tcW w:w="2587" w:type="dxa"/>
            <w:gridSpan w:val="2"/>
          </w:tcPr>
          <w:p w14:paraId="47637DF0" w14:textId="77777777" w:rsidR="003F409B" w:rsidRPr="009A4211" w:rsidRDefault="003F409B" w:rsidP="007B45AE">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gridSpan w:val="2"/>
          </w:tcPr>
          <w:p w14:paraId="4EE33C59" w14:textId="77777777" w:rsidR="003F409B" w:rsidRPr="009A4211" w:rsidRDefault="003F409B" w:rsidP="007B45AE">
            <w:pPr>
              <w:pStyle w:val="TAL"/>
              <w:rPr>
                <w:rFonts w:cs="Arial"/>
                <w:bCs/>
                <w:color w:val="000000"/>
                <w:szCs w:val="18"/>
              </w:rPr>
            </w:pPr>
            <w:r w:rsidRPr="0026308D">
              <w:rPr>
                <w:rFonts w:cs="Arial"/>
                <w:bCs/>
                <w:color w:val="000000"/>
                <w:szCs w:val="18"/>
              </w:rPr>
              <w:t>Same as 6.4.2.1 for PUSCH and PUCCH.</w:t>
            </w:r>
          </w:p>
        </w:tc>
        <w:tc>
          <w:tcPr>
            <w:tcW w:w="3247" w:type="dxa"/>
            <w:gridSpan w:val="2"/>
          </w:tcPr>
          <w:p w14:paraId="7E8F0C34" w14:textId="77777777" w:rsidR="003F409B" w:rsidRPr="009A4211" w:rsidRDefault="003F409B" w:rsidP="007B45AE">
            <w:pPr>
              <w:pStyle w:val="TAL"/>
            </w:pPr>
          </w:p>
        </w:tc>
      </w:tr>
      <w:tr w:rsidR="003F409B" w:rsidRPr="009A4211" w14:paraId="67DC6481" w14:textId="77777777" w:rsidTr="007B45AE">
        <w:trPr>
          <w:gridAfter w:val="1"/>
          <w:wAfter w:w="116" w:type="dxa"/>
          <w:jc w:val="center"/>
        </w:trPr>
        <w:tc>
          <w:tcPr>
            <w:tcW w:w="2587" w:type="dxa"/>
            <w:gridSpan w:val="2"/>
          </w:tcPr>
          <w:p w14:paraId="73F58C05" w14:textId="77777777" w:rsidR="003F409B" w:rsidRPr="009A4211" w:rsidRDefault="003F409B" w:rsidP="007B45AE">
            <w:pPr>
              <w:pStyle w:val="TAL"/>
              <w:rPr>
                <w:rFonts w:cs="v4.2.0"/>
              </w:rPr>
            </w:pPr>
            <w:r w:rsidRPr="009A4211">
              <w:rPr>
                <w:rFonts w:cs="v4.2.0"/>
              </w:rPr>
              <w:t>6.4.2.2 Carrier leakage</w:t>
            </w:r>
          </w:p>
        </w:tc>
        <w:tc>
          <w:tcPr>
            <w:tcW w:w="3875" w:type="dxa"/>
            <w:gridSpan w:val="2"/>
          </w:tcPr>
          <w:p w14:paraId="2E0993DA"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79EBBC"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2055677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76EDD62" w14:textId="77777777" w:rsidR="003F409B" w:rsidRPr="009A4211" w:rsidRDefault="003F409B" w:rsidP="007B45AE">
            <w:pPr>
              <w:pStyle w:val="TAL"/>
              <w:rPr>
                <w:rFonts w:cs="Arial"/>
                <w:bCs/>
                <w:color w:val="000000"/>
                <w:szCs w:val="18"/>
              </w:rPr>
            </w:pPr>
          </w:p>
          <w:p w14:paraId="432F9EF7"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4F24393" w14:textId="77777777" w:rsidR="003F409B" w:rsidRPr="009A4211" w:rsidRDefault="003F409B" w:rsidP="007B45AE">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2D1709B6" w14:textId="77777777" w:rsidR="003F409B" w:rsidRPr="009A4211" w:rsidRDefault="003F409B" w:rsidP="007B45AE">
            <w:pPr>
              <w:pStyle w:val="TAL"/>
            </w:pPr>
            <w:r w:rsidRPr="009A4211">
              <w:t>TT = 0.65 x MTSU</w:t>
            </w:r>
            <w:r w:rsidRPr="009A4211">
              <w:rPr>
                <w:vertAlign w:val="subscript"/>
              </w:rPr>
              <w:t>IFF</w:t>
            </w:r>
          </w:p>
        </w:tc>
      </w:tr>
      <w:tr w:rsidR="003F409B" w:rsidRPr="009A4211" w14:paraId="013C4182" w14:textId="77777777" w:rsidTr="007B45AE">
        <w:trPr>
          <w:gridAfter w:val="1"/>
          <w:wAfter w:w="116" w:type="dxa"/>
          <w:jc w:val="center"/>
        </w:trPr>
        <w:tc>
          <w:tcPr>
            <w:tcW w:w="2587" w:type="dxa"/>
            <w:gridSpan w:val="2"/>
          </w:tcPr>
          <w:p w14:paraId="0D089D75" w14:textId="77777777" w:rsidR="003F409B" w:rsidRPr="009A4211" w:rsidRDefault="003F409B" w:rsidP="007B45AE">
            <w:pPr>
              <w:pStyle w:val="TAL"/>
              <w:rPr>
                <w:rFonts w:cs="v4.2.0"/>
              </w:rPr>
            </w:pPr>
            <w:r w:rsidRPr="009A4211">
              <w:rPr>
                <w:rFonts w:cs="v4.2.0"/>
              </w:rPr>
              <w:t>6.4.2.3 In-band emissions</w:t>
            </w:r>
          </w:p>
        </w:tc>
        <w:tc>
          <w:tcPr>
            <w:tcW w:w="3875" w:type="dxa"/>
            <w:gridSpan w:val="2"/>
          </w:tcPr>
          <w:p w14:paraId="1E8D36E5"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2A7FBB2C" w14:textId="77777777" w:rsidR="003F409B" w:rsidRPr="009A4211" w:rsidRDefault="003F409B" w:rsidP="007B45AE">
            <w:pPr>
              <w:pStyle w:val="TAL"/>
            </w:pPr>
          </w:p>
        </w:tc>
      </w:tr>
      <w:tr w:rsidR="003F409B" w:rsidRPr="009A4211" w14:paraId="689223AC" w14:textId="77777777" w:rsidTr="007B45AE">
        <w:trPr>
          <w:gridAfter w:val="1"/>
          <w:wAfter w:w="116" w:type="dxa"/>
          <w:jc w:val="center"/>
        </w:trPr>
        <w:tc>
          <w:tcPr>
            <w:tcW w:w="2587" w:type="dxa"/>
            <w:gridSpan w:val="2"/>
          </w:tcPr>
          <w:p w14:paraId="7FA9C661" w14:textId="77777777" w:rsidR="003F409B" w:rsidRPr="009A4211" w:rsidRDefault="003F409B" w:rsidP="007B45AE">
            <w:pPr>
              <w:pStyle w:val="TAL"/>
              <w:rPr>
                <w:rFonts w:cs="v4.2.0"/>
              </w:rPr>
            </w:pPr>
            <w:r w:rsidRPr="009A4211">
              <w:rPr>
                <w:rFonts w:cs="v4.2.0"/>
              </w:rPr>
              <w:t>6.4.2.4 EVM equalizer spectrum flatness</w:t>
            </w:r>
          </w:p>
        </w:tc>
        <w:tc>
          <w:tcPr>
            <w:tcW w:w="3875" w:type="dxa"/>
            <w:gridSpan w:val="2"/>
          </w:tcPr>
          <w:p w14:paraId="2F2C733F"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574E0E94" w14:textId="77777777" w:rsidR="003F409B" w:rsidRPr="009A4211" w:rsidRDefault="003F409B" w:rsidP="007B45AE">
            <w:pPr>
              <w:pStyle w:val="TAL"/>
            </w:pPr>
          </w:p>
        </w:tc>
      </w:tr>
      <w:tr w:rsidR="003F409B" w:rsidRPr="009A4211" w14:paraId="6B4BFC21" w14:textId="77777777" w:rsidTr="007B45AE">
        <w:trPr>
          <w:gridAfter w:val="1"/>
          <w:wAfter w:w="116" w:type="dxa"/>
          <w:jc w:val="center"/>
        </w:trPr>
        <w:tc>
          <w:tcPr>
            <w:tcW w:w="2587" w:type="dxa"/>
            <w:gridSpan w:val="2"/>
          </w:tcPr>
          <w:p w14:paraId="496F6A81" w14:textId="77777777" w:rsidR="003F409B" w:rsidRPr="009A4211" w:rsidRDefault="003F409B" w:rsidP="007B45AE">
            <w:pPr>
              <w:pStyle w:val="TAL"/>
              <w:rPr>
                <w:rFonts w:cs="v4.2.0"/>
              </w:rPr>
            </w:pPr>
            <w:r w:rsidRPr="009A4211">
              <w:rPr>
                <w:rFonts w:cs="v4.2.0"/>
              </w:rPr>
              <w:t>6.4.2.5 EVM equalizer spectrum flatness for BPSK modulation</w:t>
            </w:r>
          </w:p>
        </w:tc>
        <w:tc>
          <w:tcPr>
            <w:tcW w:w="3875" w:type="dxa"/>
            <w:gridSpan w:val="2"/>
          </w:tcPr>
          <w:p w14:paraId="5255BBB7"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E0F480D" w14:textId="77777777" w:rsidR="003F409B" w:rsidRPr="009A4211" w:rsidRDefault="003F409B" w:rsidP="007B45AE">
            <w:pPr>
              <w:pStyle w:val="TAL"/>
            </w:pPr>
          </w:p>
        </w:tc>
      </w:tr>
      <w:tr w:rsidR="003F409B" w:rsidRPr="009A4211" w14:paraId="3CA2BF2B" w14:textId="77777777" w:rsidTr="007B45AE">
        <w:trPr>
          <w:gridAfter w:val="1"/>
          <w:wAfter w:w="116" w:type="dxa"/>
          <w:jc w:val="center"/>
        </w:trPr>
        <w:tc>
          <w:tcPr>
            <w:tcW w:w="2587" w:type="dxa"/>
            <w:gridSpan w:val="2"/>
          </w:tcPr>
          <w:p w14:paraId="5D145CEC" w14:textId="77777777" w:rsidR="003F409B" w:rsidRPr="009A4211" w:rsidRDefault="003F409B" w:rsidP="007B45AE">
            <w:pPr>
              <w:pStyle w:val="TAL"/>
            </w:pPr>
            <w:r w:rsidRPr="009A4211">
              <w:t>6.4A.1.1 Frequency error for CA (2UL CA)</w:t>
            </w:r>
          </w:p>
        </w:tc>
        <w:tc>
          <w:tcPr>
            <w:tcW w:w="3875" w:type="dxa"/>
            <w:gridSpan w:val="2"/>
          </w:tcPr>
          <w:p w14:paraId="713DA8F7" w14:textId="77777777" w:rsidR="003F409B" w:rsidRPr="009A4211" w:rsidRDefault="003F409B" w:rsidP="007B45AE">
            <w:pPr>
              <w:pStyle w:val="TAL"/>
              <w:rPr>
                <w:rFonts w:cs="v4.2.0"/>
                <w:u w:val="single"/>
              </w:rPr>
            </w:pPr>
            <w:r w:rsidRPr="009A4211">
              <w:rPr>
                <w:rFonts w:cs="v4.2.0"/>
                <w:u w:val="single"/>
              </w:rPr>
              <w:t>Intra-band contiguous CA</w:t>
            </w:r>
          </w:p>
          <w:p w14:paraId="658806C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784A92" w14:textId="77777777" w:rsidR="003F409B" w:rsidRPr="009A4211" w:rsidRDefault="003F409B" w:rsidP="007B45AE">
            <w:pPr>
              <w:pStyle w:val="TAL"/>
              <w:rPr>
                <w:rFonts w:cs="v4.2.0"/>
              </w:rPr>
            </w:pPr>
            <w:r w:rsidRPr="009A4211">
              <w:rPr>
                <w:rFonts w:cs="v4.2.0"/>
              </w:rPr>
              <w:t>Same as 6.4.1</w:t>
            </w:r>
          </w:p>
          <w:p w14:paraId="57D193D0" w14:textId="77777777" w:rsidR="003F409B" w:rsidRPr="009A4211" w:rsidRDefault="003F409B" w:rsidP="007B45AE">
            <w:pPr>
              <w:pStyle w:val="TAL"/>
              <w:rPr>
                <w:rFonts w:cs="v4.2.0"/>
              </w:rPr>
            </w:pPr>
          </w:p>
          <w:p w14:paraId="1E20651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D1C9C3" w14:textId="77777777" w:rsidR="003F409B" w:rsidRPr="009A4211" w:rsidRDefault="003F409B" w:rsidP="007B45AE">
            <w:pPr>
              <w:pStyle w:val="TAL"/>
              <w:rPr>
                <w:rFonts w:cs="v4.2.0"/>
              </w:rPr>
            </w:pPr>
            <w:r w:rsidRPr="009A4211">
              <w:rPr>
                <w:rFonts w:cs="v4.2.0"/>
              </w:rPr>
              <w:t>TBD</w:t>
            </w:r>
          </w:p>
          <w:p w14:paraId="1A362B76" w14:textId="77777777" w:rsidR="003F409B" w:rsidRPr="009A4211" w:rsidRDefault="003F409B" w:rsidP="007B45AE">
            <w:pPr>
              <w:pStyle w:val="TAL"/>
              <w:rPr>
                <w:rFonts w:cs="v4.2.0"/>
              </w:rPr>
            </w:pPr>
          </w:p>
          <w:p w14:paraId="2B2E1DBE" w14:textId="77777777" w:rsidR="003F409B" w:rsidRPr="009A4211" w:rsidRDefault="003F409B" w:rsidP="007B45AE">
            <w:pPr>
              <w:pStyle w:val="TAL"/>
              <w:rPr>
                <w:rFonts w:cs="v4.2.0"/>
                <w:u w:val="single"/>
              </w:rPr>
            </w:pPr>
            <w:r w:rsidRPr="009A4211">
              <w:rPr>
                <w:rFonts w:cs="v4.2.0"/>
                <w:u w:val="single"/>
              </w:rPr>
              <w:t>Intra-band non-contiguous, Inter-band CA</w:t>
            </w:r>
          </w:p>
          <w:p w14:paraId="2337CDA1" w14:textId="77777777" w:rsidR="003F409B" w:rsidRPr="009A4211" w:rsidRDefault="003F409B" w:rsidP="007B45AE">
            <w:pPr>
              <w:pStyle w:val="TAL"/>
              <w:rPr>
                <w:rFonts w:cs="v4.2.0"/>
              </w:rPr>
            </w:pPr>
            <w:r w:rsidRPr="009A4211">
              <w:rPr>
                <w:rFonts w:cs="v4.2.0"/>
              </w:rPr>
              <w:t>TBD</w:t>
            </w:r>
          </w:p>
        </w:tc>
        <w:tc>
          <w:tcPr>
            <w:tcW w:w="3247" w:type="dxa"/>
            <w:gridSpan w:val="2"/>
          </w:tcPr>
          <w:p w14:paraId="2ED85788" w14:textId="77777777" w:rsidR="003F409B" w:rsidRPr="009A4211" w:rsidRDefault="003F409B" w:rsidP="007B45AE">
            <w:pPr>
              <w:pStyle w:val="TAL"/>
            </w:pPr>
          </w:p>
        </w:tc>
      </w:tr>
      <w:tr w:rsidR="003F409B" w:rsidRPr="009A4211" w14:paraId="5542424B" w14:textId="77777777" w:rsidTr="007B45AE">
        <w:trPr>
          <w:gridAfter w:val="1"/>
          <w:wAfter w:w="116" w:type="dxa"/>
          <w:jc w:val="center"/>
        </w:trPr>
        <w:tc>
          <w:tcPr>
            <w:tcW w:w="2587" w:type="dxa"/>
            <w:gridSpan w:val="2"/>
          </w:tcPr>
          <w:p w14:paraId="4A8CA864" w14:textId="77777777" w:rsidR="003F409B" w:rsidRPr="009A4211" w:rsidRDefault="003F409B" w:rsidP="007B45AE">
            <w:pPr>
              <w:pStyle w:val="TAL"/>
            </w:pPr>
            <w:r w:rsidRPr="009A4211">
              <w:t>6.4A.1.2 Frequency error for CA (3UL CA)</w:t>
            </w:r>
          </w:p>
        </w:tc>
        <w:tc>
          <w:tcPr>
            <w:tcW w:w="3875" w:type="dxa"/>
            <w:gridSpan w:val="2"/>
          </w:tcPr>
          <w:p w14:paraId="1124E105" w14:textId="77777777" w:rsidR="003F409B" w:rsidRPr="009A4211" w:rsidRDefault="003F409B" w:rsidP="007B45AE">
            <w:pPr>
              <w:pStyle w:val="TAL"/>
              <w:rPr>
                <w:rFonts w:cs="v4.2.0"/>
                <w:u w:val="single"/>
              </w:rPr>
            </w:pPr>
            <w:r w:rsidRPr="009A4211">
              <w:rPr>
                <w:rFonts w:cs="v4.2.0"/>
                <w:u w:val="single"/>
              </w:rPr>
              <w:t>Intra-band contiguous CA</w:t>
            </w:r>
          </w:p>
          <w:p w14:paraId="4ED9246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55737A" w14:textId="77777777" w:rsidR="003F409B" w:rsidRPr="009A4211" w:rsidRDefault="003F409B" w:rsidP="007B45AE">
            <w:pPr>
              <w:pStyle w:val="TAL"/>
              <w:rPr>
                <w:rFonts w:cs="v4.2.0"/>
              </w:rPr>
            </w:pPr>
            <w:r w:rsidRPr="009A4211">
              <w:rPr>
                <w:rFonts w:cs="v4.2.0"/>
              </w:rPr>
              <w:t>Same as 6.4.1</w:t>
            </w:r>
          </w:p>
          <w:p w14:paraId="183C1226" w14:textId="77777777" w:rsidR="003F409B" w:rsidRPr="009A4211" w:rsidRDefault="003F409B" w:rsidP="007B45AE">
            <w:pPr>
              <w:pStyle w:val="TAL"/>
              <w:rPr>
                <w:rFonts w:cs="v4.2.0"/>
              </w:rPr>
            </w:pPr>
          </w:p>
          <w:p w14:paraId="5390F4F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12E4FF" w14:textId="77777777" w:rsidR="003F409B" w:rsidRPr="009A4211" w:rsidRDefault="003F409B" w:rsidP="007B45AE">
            <w:pPr>
              <w:pStyle w:val="TAL"/>
              <w:rPr>
                <w:rFonts w:cs="v4.2.0"/>
              </w:rPr>
            </w:pPr>
            <w:r w:rsidRPr="009A4211">
              <w:rPr>
                <w:rFonts w:cs="v4.2.0"/>
              </w:rPr>
              <w:t>TBD</w:t>
            </w:r>
          </w:p>
          <w:p w14:paraId="1EE80419" w14:textId="77777777" w:rsidR="003F409B" w:rsidRPr="009A4211" w:rsidRDefault="003F409B" w:rsidP="007B45AE">
            <w:pPr>
              <w:pStyle w:val="TAL"/>
              <w:rPr>
                <w:rFonts w:cs="v4.2.0"/>
              </w:rPr>
            </w:pPr>
          </w:p>
          <w:p w14:paraId="45F1F77E" w14:textId="77777777" w:rsidR="003F409B" w:rsidRPr="009A4211" w:rsidRDefault="003F409B" w:rsidP="007B45AE">
            <w:pPr>
              <w:pStyle w:val="TAL"/>
              <w:rPr>
                <w:rFonts w:cs="v4.2.0"/>
                <w:u w:val="single"/>
              </w:rPr>
            </w:pPr>
            <w:r w:rsidRPr="009A4211">
              <w:rPr>
                <w:rFonts w:cs="v4.2.0"/>
                <w:u w:val="single"/>
              </w:rPr>
              <w:t>Intra-band non-contiguous, Inter-band CA</w:t>
            </w:r>
          </w:p>
          <w:p w14:paraId="6EB07064" w14:textId="77777777" w:rsidR="003F409B" w:rsidRPr="009A4211" w:rsidRDefault="003F409B" w:rsidP="007B45AE">
            <w:pPr>
              <w:pStyle w:val="TAL"/>
              <w:rPr>
                <w:rFonts w:cs="v4.2.0"/>
              </w:rPr>
            </w:pPr>
            <w:r w:rsidRPr="009A4211">
              <w:rPr>
                <w:rFonts w:cs="v4.2.0"/>
              </w:rPr>
              <w:t>TBD</w:t>
            </w:r>
          </w:p>
        </w:tc>
        <w:tc>
          <w:tcPr>
            <w:tcW w:w="3247" w:type="dxa"/>
            <w:gridSpan w:val="2"/>
          </w:tcPr>
          <w:p w14:paraId="01D4A172" w14:textId="77777777" w:rsidR="003F409B" w:rsidRPr="009A4211" w:rsidRDefault="003F409B" w:rsidP="007B45AE">
            <w:pPr>
              <w:pStyle w:val="TAL"/>
            </w:pPr>
          </w:p>
        </w:tc>
      </w:tr>
      <w:tr w:rsidR="003F409B" w:rsidRPr="009A4211" w14:paraId="1D9D4286" w14:textId="77777777" w:rsidTr="007B45AE">
        <w:trPr>
          <w:gridAfter w:val="1"/>
          <w:wAfter w:w="116" w:type="dxa"/>
          <w:jc w:val="center"/>
        </w:trPr>
        <w:tc>
          <w:tcPr>
            <w:tcW w:w="2587" w:type="dxa"/>
            <w:gridSpan w:val="2"/>
          </w:tcPr>
          <w:p w14:paraId="69F613B5" w14:textId="77777777" w:rsidR="003F409B" w:rsidRPr="009A4211" w:rsidRDefault="003F409B" w:rsidP="007B45AE">
            <w:pPr>
              <w:pStyle w:val="TAL"/>
            </w:pPr>
            <w:r w:rsidRPr="009A4211">
              <w:t>6.4A.1.3 Frequency error for CA (4UL CA)</w:t>
            </w:r>
          </w:p>
        </w:tc>
        <w:tc>
          <w:tcPr>
            <w:tcW w:w="3875" w:type="dxa"/>
            <w:gridSpan w:val="2"/>
          </w:tcPr>
          <w:p w14:paraId="205EFD25" w14:textId="77777777" w:rsidR="003F409B" w:rsidRPr="009A4211" w:rsidRDefault="003F409B" w:rsidP="007B45AE">
            <w:pPr>
              <w:pStyle w:val="TAL"/>
              <w:rPr>
                <w:rFonts w:cs="v4.2.0"/>
                <w:u w:val="single"/>
              </w:rPr>
            </w:pPr>
            <w:r w:rsidRPr="009A4211">
              <w:rPr>
                <w:rFonts w:cs="v4.2.0"/>
                <w:u w:val="single"/>
              </w:rPr>
              <w:t>Intra-band contiguous CA</w:t>
            </w:r>
          </w:p>
          <w:p w14:paraId="7722279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56B48F" w14:textId="77777777" w:rsidR="003F409B" w:rsidRPr="009A4211" w:rsidRDefault="003F409B" w:rsidP="007B45AE">
            <w:pPr>
              <w:pStyle w:val="TAL"/>
              <w:rPr>
                <w:rFonts w:cs="v4.2.0"/>
              </w:rPr>
            </w:pPr>
            <w:r w:rsidRPr="009A4211">
              <w:rPr>
                <w:rFonts w:cs="v4.2.0"/>
              </w:rPr>
              <w:t>Same as 6.4.1</w:t>
            </w:r>
          </w:p>
          <w:p w14:paraId="3D59BBF9" w14:textId="77777777" w:rsidR="003F409B" w:rsidRPr="009A4211" w:rsidRDefault="003F409B" w:rsidP="007B45AE">
            <w:pPr>
              <w:pStyle w:val="TAL"/>
              <w:rPr>
                <w:rFonts w:cs="v4.2.0"/>
              </w:rPr>
            </w:pPr>
          </w:p>
          <w:p w14:paraId="368D1A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32C8BA" w14:textId="77777777" w:rsidR="003F409B" w:rsidRPr="009A4211" w:rsidRDefault="003F409B" w:rsidP="007B45AE">
            <w:pPr>
              <w:pStyle w:val="TAL"/>
              <w:rPr>
                <w:rFonts w:cs="v4.2.0"/>
              </w:rPr>
            </w:pPr>
            <w:r w:rsidRPr="009A4211">
              <w:rPr>
                <w:rFonts w:cs="v4.2.0"/>
              </w:rPr>
              <w:t>TBD</w:t>
            </w:r>
          </w:p>
          <w:p w14:paraId="5D4B7C3B" w14:textId="77777777" w:rsidR="003F409B" w:rsidRPr="009A4211" w:rsidRDefault="003F409B" w:rsidP="007B45AE">
            <w:pPr>
              <w:pStyle w:val="TAL"/>
              <w:rPr>
                <w:rFonts w:cs="v4.2.0"/>
              </w:rPr>
            </w:pPr>
          </w:p>
          <w:p w14:paraId="33E9DC85" w14:textId="77777777" w:rsidR="003F409B" w:rsidRPr="009A4211" w:rsidRDefault="003F409B" w:rsidP="007B45AE">
            <w:pPr>
              <w:pStyle w:val="TAL"/>
              <w:rPr>
                <w:rFonts w:cs="v4.2.0"/>
                <w:u w:val="single"/>
              </w:rPr>
            </w:pPr>
            <w:r w:rsidRPr="009A4211">
              <w:rPr>
                <w:rFonts w:cs="v4.2.0"/>
                <w:u w:val="single"/>
              </w:rPr>
              <w:t>Intra-band non-contiguous, Inter-band CA</w:t>
            </w:r>
          </w:p>
          <w:p w14:paraId="2DBDA22D" w14:textId="77777777" w:rsidR="003F409B" w:rsidRPr="009A4211" w:rsidRDefault="003F409B" w:rsidP="007B45AE">
            <w:pPr>
              <w:pStyle w:val="TAL"/>
              <w:rPr>
                <w:rFonts w:cs="v4.2.0"/>
              </w:rPr>
            </w:pPr>
            <w:r w:rsidRPr="009A4211">
              <w:rPr>
                <w:rFonts w:cs="v4.2.0"/>
              </w:rPr>
              <w:t>TBD</w:t>
            </w:r>
          </w:p>
        </w:tc>
        <w:tc>
          <w:tcPr>
            <w:tcW w:w="3247" w:type="dxa"/>
            <w:gridSpan w:val="2"/>
          </w:tcPr>
          <w:p w14:paraId="5F03533D" w14:textId="77777777" w:rsidR="003F409B" w:rsidRPr="009A4211" w:rsidRDefault="003F409B" w:rsidP="007B45AE">
            <w:pPr>
              <w:pStyle w:val="TAL"/>
            </w:pPr>
          </w:p>
        </w:tc>
      </w:tr>
      <w:tr w:rsidR="003F409B" w:rsidRPr="009A4211" w14:paraId="426BEEE2" w14:textId="77777777" w:rsidTr="007B45AE">
        <w:trPr>
          <w:gridAfter w:val="1"/>
          <w:wAfter w:w="116" w:type="dxa"/>
          <w:jc w:val="center"/>
        </w:trPr>
        <w:tc>
          <w:tcPr>
            <w:tcW w:w="2587" w:type="dxa"/>
            <w:gridSpan w:val="2"/>
          </w:tcPr>
          <w:p w14:paraId="350DCFB8" w14:textId="77777777" w:rsidR="003F409B" w:rsidRPr="009A4211" w:rsidRDefault="003F409B" w:rsidP="007B45AE">
            <w:pPr>
              <w:pStyle w:val="TAL"/>
            </w:pPr>
            <w:r w:rsidRPr="009A4211">
              <w:t>6.4A.1.4 Frequency error for CA (5UL CA)</w:t>
            </w:r>
          </w:p>
        </w:tc>
        <w:tc>
          <w:tcPr>
            <w:tcW w:w="3875" w:type="dxa"/>
            <w:gridSpan w:val="2"/>
          </w:tcPr>
          <w:p w14:paraId="6DE692CB" w14:textId="77777777" w:rsidR="003F409B" w:rsidRPr="009A4211" w:rsidRDefault="003F409B" w:rsidP="007B45AE">
            <w:pPr>
              <w:pStyle w:val="TAL"/>
              <w:rPr>
                <w:rFonts w:cs="v4.2.0"/>
                <w:u w:val="single"/>
              </w:rPr>
            </w:pPr>
            <w:r w:rsidRPr="009A4211">
              <w:rPr>
                <w:rFonts w:cs="v4.2.0"/>
                <w:u w:val="single"/>
              </w:rPr>
              <w:t>Intra-band contiguous CA</w:t>
            </w:r>
          </w:p>
          <w:p w14:paraId="419A64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B0DFB3B" w14:textId="77777777" w:rsidR="003F409B" w:rsidRPr="009A4211" w:rsidRDefault="003F409B" w:rsidP="007B45AE">
            <w:pPr>
              <w:pStyle w:val="TAL"/>
            </w:pPr>
          </w:p>
        </w:tc>
      </w:tr>
      <w:tr w:rsidR="003F409B" w:rsidRPr="009A4211" w14:paraId="6F66F490" w14:textId="77777777" w:rsidTr="007B45AE">
        <w:trPr>
          <w:gridAfter w:val="1"/>
          <w:wAfter w:w="116" w:type="dxa"/>
          <w:jc w:val="center"/>
        </w:trPr>
        <w:tc>
          <w:tcPr>
            <w:tcW w:w="2587" w:type="dxa"/>
            <w:gridSpan w:val="2"/>
          </w:tcPr>
          <w:p w14:paraId="41B835E2" w14:textId="77777777" w:rsidR="003F409B" w:rsidRPr="009A4211" w:rsidRDefault="003F409B" w:rsidP="007B45AE">
            <w:pPr>
              <w:pStyle w:val="TAL"/>
            </w:pPr>
            <w:r w:rsidRPr="009A4211">
              <w:t>6.4A.1.5 Frequency error for CA (6UL CA)</w:t>
            </w:r>
          </w:p>
        </w:tc>
        <w:tc>
          <w:tcPr>
            <w:tcW w:w="3875" w:type="dxa"/>
            <w:gridSpan w:val="2"/>
          </w:tcPr>
          <w:p w14:paraId="52F7FA83" w14:textId="77777777" w:rsidR="003F409B" w:rsidRPr="009A4211" w:rsidRDefault="003F409B" w:rsidP="007B45AE">
            <w:pPr>
              <w:pStyle w:val="TAL"/>
              <w:rPr>
                <w:rFonts w:cs="v4.2.0"/>
                <w:u w:val="single"/>
              </w:rPr>
            </w:pPr>
            <w:r w:rsidRPr="009A4211">
              <w:rPr>
                <w:rFonts w:cs="v4.2.0"/>
                <w:u w:val="single"/>
              </w:rPr>
              <w:t>Intra-band contiguous CA</w:t>
            </w:r>
          </w:p>
          <w:p w14:paraId="0E52648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E69ECE" w14:textId="77777777" w:rsidR="003F409B" w:rsidRPr="009A4211" w:rsidRDefault="003F409B" w:rsidP="007B45AE">
            <w:pPr>
              <w:pStyle w:val="TAL"/>
            </w:pPr>
          </w:p>
        </w:tc>
      </w:tr>
      <w:tr w:rsidR="003F409B" w:rsidRPr="009A4211" w14:paraId="107185C0" w14:textId="77777777" w:rsidTr="007B45AE">
        <w:trPr>
          <w:gridAfter w:val="1"/>
          <w:wAfter w:w="116" w:type="dxa"/>
          <w:jc w:val="center"/>
        </w:trPr>
        <w:tc>
          <w:tcPr>
            <w:tcW w:w="2587" w:type="dxa"/>
            <w:gridSpan w:val="2"/>
          </w:tcPr>
          <w:p w14:paraId="5BC12D33" w14:textId="77777777" w:rsidR="003F409B" w:rsidRPr="009A4211" w:rsidRDefault="003F409B" w:rsidP="007B45AE">
            <w:pPr>
              <w:pStyle w:val="TAL"/>
            </w:pPr>
            <w:r w:rsidRPr="009A4211">
              <w:t>6.4A.1.6 Frequency error for CA (7UL CA)</w:t>
            </w:r>
          </w:p>
        </w:tc>
        <w:tc>
          <w:tcPr>
            <w:tcW w:w="3875" w:type="dxa"/>
            <w:gridSpan w:val="2"/>
          </w:tcPr>
          <w:p w14:paraId="1CEFE528" w14:textId="77777777" w:rsidR="003F409B" w:rsidRPr="009A4211" w:rsidRDefault="003F409B" w:rsidP="007B45AE">
            <w:pPr>
              <w:pStyle w:val="TAL"/>
              <w:rPr>
                <w:rFonts w:cs="v4.2.0"/>
                <w:u w:val="single"/>
              </w:rPr>
            </w:pPr>
            <w:r w:rsidRPr="009A4211">
              <w:rPr>
                <w:rFonts w:cs="v4.2.0"/>
                <w:u w:val="single"/>
              </w:rPr>
              <w:t>Intra-band contiguous CA</w:t>
            </w:r>
          </w:p>
          <w:p w14:paraId="3A36EB06"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7E3278F" w14:textId="77777777" w:rsidR="003F409B" w:rsidRPr="009A4211" w:rsidRDefault="003F409B" w:rsidP="007B45AE">
            <w:pPr>
              <w:pStyle w:val="TAL"/>
            </w:pPr>
          </w:p>
        </w:tc>
      </w:tr>
      <w:tr w:rsidR="003F409B" w:rsidRPr="009A4211" w14:paraId="1F988520" w14:textId="77777777" w:rsidTr="007B45AE">
        <w:trPr>
          <w:gridAfter w:val="1"/>
          <w:wAfter w:w="116" w:type="dxa"/>
          <w:jc w:val="center"/>
        </w:trPr>
        <w:tc>
          <w:tcPr>
            <w:tcW w:w="2587" w:type="dxa"/>
            <w:gridSpan w:val="2"/>
          </w:tcPr>
          <w:p w14:paraId="6E24C055" w14:textId="77777777" w:rsidR="003F409B" w:rsidRPr="009A4211" w:rsidRDefault="003F409B" w:rsidP="007B45AE">
            <w:pPr>
              <w:pStyle w:val="TAL"/>
            </w:pPr>
            <w:r w:rsidRPr="009A4211">
              <w:lastRenderedPageBreak/>
              <w:t>6.4A.1.7 Frequency error for CA (8UL CA)</w:t>
            </w:r>
          </w:p>
        </w:tc>
        <w:tc>
          <w:tcPr>
            <w:tcW w:w="3875" w:type="dxa"/>
            <w:gridSpan w:val="2"/>
          </w:tcPr>
          <w:p w14:paraId="12F375D1" w14:textId="77777777" w:rsidR="003F409B" w:rsidRPr="009A4211" w:rsidRDefault="003F409B" w:rsidP="007B45AE">
            <w:pPr>
              <w:pStyle w:val="TAL"/>
              <w:rPr>
                <w:rFonts w:cs="v4.2.0"/>
                <w:u w:val="single"/>
              </w:rPr>
            </w:pPr>
            <w:r w:rsidRPr="009A4211">
              <w:rPr>
                <w:rFonts w:cs="v4.2.0"/>
                <w:u w:val="single"/>
              </w:rPr>
              <w:t>Intra-band contiguous CA</w:t>
            </w:r>
          </w:p>
          <w:p w14:paraId="20FB8CF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D5CE3B5" w14:textId="77777777" w:rsidR="003F409B" w:rsidRPr="009A4211" w:rsidRDefault="003F409B" w:rsidP="007B45AE">
            <w:pPr>
              <w:pStyle w:val="TAL"/>
            </w:pPr>
          </w:p>
        </w:tc>
      </w:tr>
      <w:tr w:rsidR="003F409B" w:rsidRPr="009A4211" w14:paraId="7B883619" w14:textId="77777777" w:rsidTr="007B45AE">
        <w:trPr>
          <w:gridAfter w:val="1"/>
          <w:wAfter w:w="116" w:type="dxa"/>
          <w:jc w:val="center"/>
        </w:trPr>
        <w:tc>
          <w:tcPr>
            <w:tcW w:w="2587" w:type="dxa"/>
            <w:gridSpan w:val="2"/>
          </w:tcPr>
          <w:p w14:paraId="3937E588" w14:textId="77777777" w:rsidR="003F409B" w:rsidRPr="00BE5A6F" w:rsidRDefault="003F409B"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875" w:type="dxa"/>
            <w:gridSpan w:val="2"/>
          </w:tcPr>
          <w:p w14:paraId="306D62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6F5A7004" w14:textId="77777777" w:rsidR="003F409B" w:rsidRPr="009A4211" w:rsidRDefault="003F409B" w:rsidP="007B45AE">
            <w:pPr>
              <w:pStyle w:val="TAL"/>
            </w:pPr>
          </w:p>
        </w:tc>
      </w:tr>
      <w:tr w:rsidR="003F409B" w:rsidRPr="009A4211" w14:paraId="4C1E7FD8" w14:textId="77777777" w:rsidTr="007B45AE">
        <w:trPr>
          <w:gridAfter w:val="1"/>
          <w:wAfter w:w="116" w:type="dxa"/>
          <w:jc w:val="center"/>
        </w:trPr>
        <w:tc>
          <w:tcPr>
            <w:tcW w:w="2587" w:type="dxa"/>
            <w:gridSpan w:val="2"/>
          </w:tcPr>
          <w:p w14:paraId="3390459C" w14:textId="77777777" w:rsidR="003F409B" w:rsidRPr="00BE5A6F" w:rsidRDefault="003F409B"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875" w:type="dxa"/>
            <w:gridSpan w:val="2"/>
          </w:tcPr>
          <w:p w14:paraId="40CB34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E9BDA9C" w14:textId="77777777" w:rsidR="003F409B" w:rsidRPr="009A4211" w:rsidRDefault="003F409B" w:rsidP="007B45AE">
            <w:pPr>
              <w:pStyle w:val="TAL"/>
            </w:pPr>
          </w:p>
        </w:tc>
      </w:tr>
      <w:tr w:rsidR="003F409B" w:rsidRPr="009A4211" w14:paraId="4ACCA7D9" w14:textId="77777777" w:rsidTr="007B45AE">
        <w:trPr>
          <w:gridAfter w:val="1"/>
          <w:wAfter w:w="116" w:type="dxa"/>
          <w:jc w:val="center"/>
        </w:trPr>
        <w:tc>
          <w:tcPr>
            <w:tcW w:w="2587" w:type="dxa"/>
            <w:gridSpan w:val="2"/>
          </w:tcPr>
          <w:p w14:paraId="491B4DE5" w14:textId="77777777" w:rsidR="003F409B" w:rsidRPr="00BE5A6F" w:rsidRDefault="003F409B"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875" w:type="dxa"/>
            <w:gridSpan w:val="2"/>
          </w:tcPr>
          <w:p w14:paraId="37882E85"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7E6D8678" w14:textId="77777777" w:rsidR="003F409B" w:rsidRPr="009A4211" w:rsidRDefault="003F409B" w:rsidP="007B45AE">
            <w:pPr>
              <w:pStyle w:val="TAL"/>
            </w:pPr>
          </w:p>
        </w:tc>
      </w:tr>
      <w:tr w:rsidR="003F409B" w:rsidRPr="009A4211" w14:paraId="203272DB" w14:textId="77777777" w:rsidTr="007B45AE">
        <w:trPr>
          <w:gridAfter w:val="1"/>
          <w:wAfter w:w="116" w:type="dxa"/>
          <w:jc w:val="center"/>
        </w:trPr>
        <w:tc>
          <w:tcPr>
            <w:tcW w:w="2587" w:type="dxa"/>
            <w:gridSpan w:val="2"/>
          </w:tcPr>
          <w:p w14:paraId="28500C38" w14:textId="77777777" w:rsidR="003F409B" w:rsidRPr="00BE5A6F" w:rsidRDefault="003F409B"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875" w:type="dxa"/>
            <w:gridSpan w:val="2"/>
          </w:tcPr>
          <w:p w14:paraId="21F198C3"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C7E3134" w14:textId="77777777" w:rsidR="003F409B" w:rsidRPr="009A4211" w:rsidRDefault="003F409B" w:rsidP="007B45AE">
            <w:pPr>
              <w:pStyle w:val="TAL"/>
            </w:pPr>
          </w:p>
        </w:tc>
      </w:tr>
      <w:tr w:rsidR="003F409B" w:rsidRPr="009A4211" w14:paraId="359203E7" w14:textId="77777777" w:rsidTr="007B45AE">
        <w:trPr>
          <w:gridAfter w:val="1"/>
          <w:wAfter w:w="116" w:type="dxa"/>
          <w:jc w:val="center"/>
        </w:trPr>
        <w:tc>
          <w:tcPr>
            <w:tcW w:w="2587" w:type="dxa"/>
            <w:gridSpan w:val="2"/>
          </w:tcPr>
          <w:p w14:paraId="4A6D02AA" w14:textId="77777777" w:rsidR="003F409B" w:rsidRPr="00BE5A6F" w:rsidRDefault="003F409B"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875" w:type="dxa"/>
            <w:gridSpan w:val="2"/>
          </w:tcPr>
          <w:p w14:paraId="530C1C0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129D3F4C" w14:textId="77777777" w:rsidR="003F409B" w:rsidRPr="009A4211" w:rsidRDefault="003F409B" w:rsidP="007B45AE">
            <w:pPr>
              <w:pStyle w:val="TAL"/>
            </w:pPr>
          </w:p>
        </w:tc>
      </w:tr>
      <w:tr w:rsidR="003F409B" w:rsidRPr="009A4211" w14:paraId="5A2E89FF" w14:textId="77777777" w:rsidTr="007B45AE">
        <w:trPr>
          <w:gridAfter w:val="1"/>
          <w:wAfter w:w="116" w:type="dxa"/>
          <w:jc w:val="center"/>
        </w:trPr>
        <w:tc>
          <w:tcPr>
            <w:tcW w:w="2587" w:type="dxa"/>
            <w:gridSpan w:val="2"/>
          </w:tcPr>
          <w:p w14:paraId="3DAC7EB9" w14:textId="77777777" w:rsidR="003F409B" w:rsidRPr="00BE5A6F" w:rsidRDefault="003F409B"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875" w:type="dxa"/>
            <w:gridSpan w:val="2"/>
          </w:tcPr>
          <w:p w14:paraId="1D8655D4"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975898" w14:textId="77777777" w:rsidR="003F409B" w:rsidRPr="009A4211" w:rsidRDefault="003F409B" w:rsidP="007B45AE">
            <w:pPr>
              <w:pStyle w:val="TAL"/>
            </w:pPr>
          </w:p>
        </w:tc>
      </w:tr>
      <w:tr w:rsidR="003F409B" w:rsidRPr="009A4211" w14:paraId="5D0B33D9" w14:textId="77777777" w:rsidTr="007B45AE">
        <w:trPr>
          <w:gridAfter w:val="1"/>
          <w:wAfter w:w="116" w:type="dxa"/>
          <w:jc w:val="center"/>
        </w:trPr>
        <w:tc>
          <w:tcPr>
            <w:tcW w:w="2587" w:type="dxa"/>
            <w:gridSpan w:val="2"/>
          </w:tcPr>
          <w:p w14:paraId="4670E01E" w14:textId="77777777" w:rsidR="003F409B" w:rsidRPr="00BE5A6F" w:rsidRDefault="003F409B"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875" w:type="dxa"/>
            <w:gridSpan w:val="2"/>
          </w:tcPr>
          <w:p w14:paraId="7352A8A0"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1BF823" w14:textId="77777777" w:rsidR="003F409B" w:rsidRPr="009A4211" w:rsidRDefault="003F409B" w:rsidP="007B45AE">
            <w:pPr>
              <w:pStyle w:val="TAL"/>
            </w:pPr>
          </w:p>
        </w:tc>
      </w:tr>
      <w:tr w:rsidR="003F409B" w:rsidRPr="009A4211" w14:paraId="636518DD" w14:textId="77777777" w:rsidTr="007B45AE">
        <w:trPr>
          <w:gridAfter w:val="1"/>
          <w:wAfter w:w="116" w:type="dxa"/>
          <w:jc w:val="center"/>
        </w:trPr>
        <w:tc>
          <w:tcPr>
            <w:tcW w:w="2587" w:type="dxa"/>
            <w:gridSpan w:val="2"/>
          </w:tcPr>
          <w:p w14:paraId="11D10392" w14:textId="77777777" w:rsidR="003F409B" w:rsidRPr="009A4211" w:rsidRDefault="003F409B" w:rsidP="007B45AE">
            <w:pPr>
              <w:pStyle w:val="TAL"/>
            </w:pPr>
            <w:r w:rsidRPr="009A4211">
              <w:rPr>
                <w:lang w:eastAsia="zh-TW"/>
              </w:rPr>
              <w:t>6.4A.2.2.1 Carrier leakage for CA (2UL CA)</w:t>
            </w:r>
          </w:p>
        </w:tc>
        <w:tc>
          <w:tcPr>
            <w:tcW w:w="3875" w:type="dxa"/>
            <w:gridSpan w:val="2"/>
          </w:tcPr>
          <w:p w14:paraId="1A82B58F"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237BE74C" w14:textId="77777777" w:rsidR="003F409B" w:rsidRPr="009A4211" w:rsidRDefault="003F409B" w:rsidP="007B45AE">
            <w:pPr>
              <w:pStyle w:val="TAL"/>
            </w:pPr>
          </w:p>
        </w:tc>
      </w:tr>
      <w:tr w:rsidR="003F409B" w:rsidRPr="009A4211" w14:paraId="26619CD6" w14:textId="77777777" w:rsidTr="007B45AE">
        <w:trPr>
          <w:gridAfter w:val="1"/>
          <w:wAfter w:w="116" w:type="dxa"/>
          <w:jc w:val="center"/>
        </w:trPr>
        <w:tc>
          <w:tcPr>
            <w:tcW w:w="2587" w:type="dxa"/>
            <w:gridSpan w:val="2"/>
          </w:tcPr>
          <w:p w14:paraId="3877B05A" w14:textId="77777777" w:rsidR="003F409B" w:rsidRPr="009A4211" w:rsidRDefault="003F409B" w:rsidP="007B45AE">
            <w:pPr>
              <w:pStyle w:val="TAL"/>
            </w:pPr>
            <w:r w:rsidRPr="009A4211">
              <w:rPr>
                <w:lang w:eastAsia="zh-TW"/>
              </w:rPr>
              <w:t>6.4A.2.2.2 Carrier leakage for CA (3UL CA)</w:t>
            </w:r>
          </w:p>
        </w:tc>
        <w:tc>
          <w:tcPr>
            <w:tcW w:w="3875" w:type="dxa"/>
            <w:gridSpan w:val="2"/>
          </w:tcPr>
          <w:p w14:paraId="62B52CE8"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5B88B3AB" w14:textId="77777777" w:rsidR="003F409B" w:rsidRPr="009A4211" w:rsidRDefault="003F409B" w:rsidP="007B45AE">
            <w:pPr>
              <w:pStyle w:val="TAL"/>
            </w:pPr>
          </w:p>
        </w:tc>
      </w:tr>
      <w:tr w:rsidR="003F409B" w:rsidRPr="009A4211" w14:paraId="7C4A86CC" w14:textId="77777777" w:rsidTr="007B45AE">
        <w:trPr>
          <w:gridAfter w:val="1"/>
          <w:wAfter w:w="116" w:type="dxa"/>
          <w:jc w:val="center"/>
        </w:trPr>
        <w:tc>
          <w:tcPr>
            <w:tcW w:w="2587" w:type="dxa"/>
            <w:gridSpan w:val="2"/>
          </w:tcPr>
          <w:p w14:paraId="09CA7EEF" w14:textId="77777777" w:rsidR="003F409B" w:rsidRPr="009A4211" w:rsidRDefault="003F409B" w:rsidP="007B45AE">
            <w:pPr>
              <w:pStyle w:val="TAL"/>
            </w:pPr>
            <w:r w:rsidRPr="009A4211">
              <w:rPr>
                <w:lang w:eastAsia="zh-TW"/>
              </w:rPr>
              <w:t>6.4A.2.2.3 Carrier leakage for CA (4UL CA)</w:t>
            </w:r>
          </w:p>
        </w:tc>
        <w:tc>
          <w:tcPr>
            <w:tcW w:w="3875" w:type="dxa"/>
            <w:gridSpan w:val="2"/>
          </w:tcPr>
          <w:p w14:paraId="38744B5A"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607B7BD5" w14:textId="77777777" w:rsidR="003F409B" w:rsidRPr="009A4211" w:rsidRDefault="003F409B" w:rsidP="007B45AE">
            <w:pPr>
              <w:pStyle w:val="TAL"/>
            </w:pPr>
          </w:p>
        </w:tc>
      </w:tr>
      <w:tr w:rsidR="003F409B" w:rsidRPr="009A4211" w14:paraId="393D2FB6" w14:textId="77777777" w:rsidTr="007B45AE">
        <w:trPr>
          <w:gridAfter w:val="1"/>
          <w:wAfter w:w="116" w:type="dxa"/>
          <w:jc w:val="center"/>
        </w:trPr>
        <w:tc>
          <w:tcPr>
            <w:tcW w:w="2587" w:type="dxa"/>
            <w:gridSpan w:val="2"/>
          </w:tcPr>
          <w:p w14:paraId="522239F1" w14:textId="77777777" w:rsidR="003F409B" w:rsidRPr="009A4211" w:rsidRDefault="003F409B" w:rsidP="007B45AE">
            <w:pPr>
              <w:pStyle w:val="TAL"/>
              <w:rPr>
                <w:lang w:eastAsia="zh-TW"/>
              </w:rPr>
            </w:pPr>
            <w:r w:rsidRPr="009A4211">
              <w:rPr>
                <w:lang w:eastAsia="zh-TW"/>
              </w:rPr>
              <w:t>6.4A.2.2.4 Carrier leakage for CA (5UL CA)</w:t>
            </w:r>
          </w:p>
        </w:tc>
        <w:tc>
          <w:tcPr>
            <w:tcW w:w="3875" w:type="dxa"/>
            <w:gridSpan w:val="2"/>
          </w:tcPr>
          <w:p w14:paraId="0615B9E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0A88B2BA" w14:textId="77777777" w:rsidR="003F409B" w:rsidRPr="009A4211" w:rsidRDefault="003F409B" w:rsidP="007B45AE">
            <w:pPr>
              <w:pStyle w:val="TAL"/>
            </w:pPr>
          </w:p>
        </w:tc>
      </w:tr>
      <w:tr w:rsidR="003F409B" w:rsidRPr="009A4211" w14:paraId="2A9019B0" w14:textId="77777777" w:rsidTr="007B45AE">
        <w:trPr>
          <w:gridAfter w:val="1"/>
          <w:wAfter w:w="116" w:type="dxa"/>
          <w:jc w:val="center"/>
        </w:trPr>
        <w:tc>
          <w:tcPr>
            <w:tcW w:w="2587" w:type="dxa"/>
            <w:gridSpan w:val="2"/>
          </w:tcPr>
          <w:p w14:paraId="7B5C1E0C" w14:textId="77777777" w:rsidR="003F409B" w:rsidRPr="009A4211" w:rsidRDefault="003F409B" w:rsidP="007B45AE">
            <w:pPr>
              <w:pStyle w:val="TAL"/>
              <w:rPr>
                <w:lang w:eastAsia="zh-TW"/>
              </w:rPr>
            </w:pPr>
            <w:r w:rsidRPr="009A4211">
              <w:rPr>
                <w:lang w:eastAsia="zh-TW"/>
              </w:rPr>
              <w:t>6.4A.2.2.5 Carrier leakage for CA (6UL CA)</w:t>
            </w:r>
          </w:p>
        </w:tc>
        <w:tc>
          <w:tcPr>
            <w:tcW w:w="3875" w:type="dxa"/>
            <w:gridSpan w:val="2"/>
          </w:tcPr>
          <w:p w14:paraId="17F9B6C3"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61E508D1" w14:textId="77777777" w:rsidR="003F409B" w:rsidRPr="009A4211" w:rsidRDefault="003F409B" w:rsidP="007B45AE">
            <w:pPr>
              <w:pStyle w:val="TAL"/>
            </w:pPr>
          </w:p>
        </w:tc>
      </w:tr>
      <w:tr w:rsidR="003F409B" w:rsidRPr="009A4211" w14:paraId="1E0AC3DE" w14:textId="77777777" w:rsidTr="007B45AE">
        <w:trPr>
          <w:gridAfter w:val="1"/>
          <w:wAfter w:w="116" w:type="dxa"/>
          <w:jc w:val="center"/>
        </w:trPr>
        <w:tc>
          <w:tcPr>
            <w:tcW w:w="2587" w:type="dxa"/>
            <w:gridSpan w:val="2"/>
          </w:tcPr>
          <w:p w14:paraId="75362DA8" w14:textId="77777777" w:rsidR="003F409B" w:rsidRPr="009A4211" w:rsidRDefault="003F409B" w:rsidP="007B45AE">
            <w:pPr>
              <w:pStyle w:val="TAL"/>
              <w:rPr>
                <w:lang w:eastAsia="zh-TW"/>
              </w:rPr>
            </w:pPr>
            <w:r w:rsidRPr="009A4211">
              <w:rPr>
                <w:lang w:eastAsia="zh-TW"/>
              </w:rPr>
              <w:t>6.4A.2.2.6 Carrier leakage for CA (7UL CA)</w:t>
            </w:r>
          </w:p>
        </w:tc>
        <w:tc>
          <w:tcPr>
            <w:tcW w:w="3875" w:type="dxa"/>
            <w:gridSpan w:val="2"/>
          </w:tcPr>
          <w:p w14:paraId="3A82732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9877E73" w14:textId="77777777" w:rsidR="003F409B" w:rsidRPr="009A4211" w:rsidRDefault="003F409B" w:rsidP="007B45AE">
            <w:pPr>
              <w:pStyle w:val="TAL"/>
            </w:pPr>
          </w:p>
        </w:tc>
      </w:tr>
      <w:tr w:rsidR="003F409B" w:rsidRPr="009A4211" w14:paraId="63237CB7" w14:textId="77777777" w:rsidTr="007B45AE">
        <w:trPr>
          <w:gridAfter w:val="1"/>
          <w:wAfter w:w="116" w:type="dxa"/>
          <w:jc w:val="center"/>
        </w:trPr>
        <w:tc>
          <w:tcPr>
            <w:tcW w:w="2587" w:type="dxa"/>
            <w:gridSpan w:val="2"/>
          </w:tcPr>
          <w:p w14:paraId="1E08D712" w14:textId="77777777" w:rsidR="003F409B" w:rsidRPr="009A4211" w:rsidRDefault="003F409B" w:rsidP="007B45AE">
            <w:pPr>
              <w:pStyle w:val="TAL"/>
              <w:rPr>
                <w:lang w:eastAsia="zh-TW"/>
              </w:rPr>
            </w:pPr>
            <w:r w:rsidRPr="009A4211">
              <w:rPr>
                <w:lang w:eastAsia="zh-TW"/>
              </w:rPr>
              <w:t>6.4A.2.2.7 Carrier leakage for CA (8UL CA)</w:t>
            </w:r>
          </w:p>
        </w:tc>
        <w:tc>
          <w:tcPr>
            <w:tcW w:w="3875" w:type="dxa"/>
            <w:gridSpan w:val="2"/>
          </w:tcPr>
          <w:p w14:paraId="542F8296"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DB1A569" w14:textId="77777777" w:rsidR="003F409B" w:rsidRPr="009A4211" w:rsidRDefault="003F409B" w:rsidP="007B45AE">
            <w:pPr>
              <w:pStyle w:val="TAL"/>
            </w:pPr>
          </w:p>
        </w:tc>
      </w:tr>
      <w:tr w:rsidR="003F409B" w:rsidRPr="009A4211" w14:paraId="4D11A4E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474EF" w14:textId="77777777" w:rsidR="003F409B" w:rsidRPr="009A4211" w:rsidRDefault="003F409B" w:rsidP="007B45AE">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5B6E9B7"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30D2BE" w14:textId="77777777" w:rsidR="003F409B" w:rsidRPr="009A4211" w:rsidRDefault="003F409B" w:rsidP="007B45AE">
            <w:pPr>
              <w:pStyle w:val="TAL"/>
            </w:pPr>
          </w:p>
        </w:tc>
      </w:tr>
      <w:tr w:rsidR="003F409B" w:rsidRPr="009A4211" w14:paraId="292C4E9C"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EF2E1F" w14:textId="77777777" w:rsidR="003F409B" w:rsidRPr="009A4211" w:rsidRDefault="003F409B" w:rsidP="007B45AE">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AC921B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1E799D" w14:textId="77777777" w:rsidR="003F409B" w:rsidRPr="009A4211" w:rsidRDefault="003F409B" w:rsidP="007B45AE">
            <w:pPr>
              <w:pStyle w:val="TAL"/>
            </w:pPr>
          </w:p>
        </w:tc>
      </w:tr>
      <w:tr w:rsidR="003F409B" w:rsidRPr="009A4211" w14:paraId="3D21EFC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D07098" w14:textId="77777777" w:rsidR="003F409B" w:rsidRPr="009A4211" w:rsidRDefault="003F409B" w:rsidP="007B45AE">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7C3A5C"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7854E" w14:textId="77777777" w:rsidR="003F409B" w:rsidRPr="009A4211" w:rsidRDefault="003F409B" w:rsidP="007B45AE">
            <w:pPr>
              <w:pStyle w:val="TAL"/>
            </w:pPr>
          </w:p>
        </w:tc>
      </w:tr>
      <w:tr w:rsidR="003F409B" w:rsidRPr="009A4211" w14:paraId="7B0EB3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F89B74" w14:textId="77777777" w:rsidR="003F409B" w:rsidRPr="009A4211" w:rsidRDefault="003F409B" w:rsidP="007B45AE">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1709C24"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22D33D" w14:textId="77777777" w:rsidR="003F409B" w:rsidRPr="009A4211" w:rsidRDefault="003F409B" w:rsidP="007B45AE">
            <w:pPr>
              <w:pStyle w:val="TAL"/>
            </w:pPr>
          </w:p>
        </w:tc>
      </w:tr>
      <w:tr w:rsidR="003F409B" w:rsidRPr="009A4211" w14:paraId="30FCB7E4"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18C8EF" w14:textId="77777777" w:rsidR="003F409B" w:rsidRPr="009A4211" w:rsidRDefault="003F409B" w:rsidP="007B45AE">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7E16A3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B3ACE6" w14:textId="77777777" w:rsidR="003F409B" w:rsidRPr="009A4211" w:rsidRDefault="003F409B" w:rsidP="007B45AE">
            <w:pPr>
              <w:pStyle w:val="TAL"/>
            </w:pPr>
          </w:p>
        </w:tc>
      </w:tr>
      <w:tr w:rsidR="003F409B" w:rsidRPr="009A4211" w14:paraId="3E2A2E4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27727A" w14:textId="77777777" w:rsidR="003F409B" w:rsidRPr="009A4211" w:rsidRDefault="003F409B" w:rsidP="007B45AE">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65FAB8F"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453C62" w14:textId="77777777" w:rsidR="003F409B" w:rsidRPr="009A4211" w:rsidRDefault="003F409B" w:rsidP="007B45AE">
            <w:pPr>
              <w:pStyle w:val="TAL"/>
            </w:pPr>
          </w:p>
        </w:tc>
      </w:tr>
      <w:tr w:rsidR="003F409B" w:rsidRPr="009A4211" w14:paraId="5D5248B5"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3D455B" w14:textId="77777777" w:rsidR="003F409B" w:rsidRPr="009A4211" w:rsidRDefault="003F409B" w:rsidP="007B45AE">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09ABAC8"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FC54EA" w14:textId="77777777" w:rsidR="003F409B" w:rsidRPr="009A4211" w:rsidRDefault="003F409B" w:rsidP="007B45AE">
            <w:pPr>
              <w:pStyle w:val="TAL"/>
            </w:pPr>
          </w:p>
        </w:tc>
      </w:tr>
      <w:tr w:rsidR="003F409B" w:rsidRPr="009A4211" w14:paraId="6D0DE609" w14:textId="77777777" w:rsidTr="007B45AE">
        <w:trPr>
          <w:gridAfter w:val="1"/>
          <w:wAfter w:w="116" w:type="dxa"/>
          <w:jc w:val="center"/>
        </w:trPr>
        <w:tc>
          <w:tcPr>
            <w:tcW w:w="2587" w:type="dxa"/>
            <w:gridSpan w:val="2"/>
          </w:tcPr>
          <w:p w14:paraId="38BC2E55" w14:textId="77777777" w:rsidR="003F409B" w:rsidRPr="009A4211" w:rsidRDefault="003F409B" w:rsidP="007B45AE">
            <w:pPr>
              <w:pStyle w:val="TAL"/>
              <w:rPr>
                <w:rFonts w:cs="v4.2.0"/>
              </w:rPr>
            </w:pPr>
            <w:r w:rsidRPr="009A4211">
              <w:rPr>
                <w:rFonts w:cs="v4.2.0"/>
              </w:rPr>
              <w:t>6.5.1 Occupied bandwidth</w:t>
            </w:r>
          </w:p>
        </w:tc>
        <w:tc>
          <w:tcPr>
            <w:tcW w:w="3875" w:type="dxa"/>
            <w:gridSpan w:val="2"/>
          </w:tcPr>
          <w:p w14:paraId="264A3FE8" w14:textId="77777777" w:rsidR="003F409B" w:rsidRPr="009A4211" w:rsidRDefault="003F409B" w:rsidP="007B45AE">
            <w:pPr>
              <w:pStyle w:val="TAL"/>
              <w:rPr>
                <w:rFonts w:cs="Arial"/>
                <w:bCs/>
                <w:color w:val="000000"/>
                <w:szCs w:val="18"/>
              </w:rPr>
            </w:pPr>
            <w:r w:rsidRPr="009A4211">
              <w:rPr>
                <w:rFonts w:cs="v4.2.0"/>
              </w:rPr>
              <w:t>0 kHz</w:t>
            </w:r>
          </w:p>
        </w:tc>
        <w:tc>
          <w:tcPr>
            <w:tcW w:w="3247" w:type="dxa"/>
            <w:gridSpan w:val="2"/>
          </w:tcPr>
          <w:p w14:paraId="098276A2" w14:textId="77777777" w:rsidR="003F409B" w:rsidRPr="009A4211" w:rsidRDefault="003F409B" w:rsidP="007B45AE">
            <w:pPr>
              <w:pStyle w:val="TAL"/>
            </w:pPr>
            <w:r w:rsidRPr="009A4211">
              <w:t>Minimum requirement + TT</w:t>
            </w:r>
          </w:p>
        </w:tc>
      </w:tr>
      <w:tr w:rsidR="003F409B" w:rsidRPr="009A4211" w14:paraId="2BE57E99" w14:textId="77777777" w:rsidTr="007B45AE">
        <w:trPr>
          <w:gridAfter w:val="1"/>
          <w:wAfter w:w="116" w:type="dxa"/>
          <w:jc w:val="center"/>
        </w:trPr>
        <w:tc>
          <w:tcPr>
            <w:tcW w:w="2587" w:type="dxa"/>
            <w:gridSpan w:val="2"/>
          </w:tcPr>
          <w:p w14:paraId="493EE885" w14:textId="77777777" w:rsidR="003F409B" w:rsidRPr="009A4211" w:rsidRDefault="003F409B" w:rsidP="007B45AE">
            <w:pPr>
              <w:pStyle w:val="TAL"/>
              <w:rPr>
                <w:rFonts w:cs="v4.2.0"/>
              </w:rPr>
            </w:pPr>
            <w:r w:rsidRPr="009A4211">
              <w:rPr>
                <w:rFonts w:cs="v4.2.0"/>
              </w:rPr>
              <w:t>6.5.2.1 Spectrum Emission Mask</w:t>
            </w:r>
          </w:p>
        </w:tc>
        <w:tc>
          <w:tcPr>
            <w:tcW w:w="3875" w:type="dxa"/>
            <w:gridSpan w:val="2"/>
          </w:tcPr>
          <w:p w14:paraId="0D6B1CE6" w14:textId="77777777" w:rsidR="003F409B" w:rsidRDefault="003F409B" w:rsidP="007B45AE">
            <w:pPr>
              <w:pStyle w:val="TAL"/>
              <w:rPr>
                <w:rFonts w:cs="Arial"/>
                <w:bCs/>
                <w:color w:val="000000"/>
                <w:szCs w:val="18"/>
              </w:rPr>
            </w:pPr>
            <w:r w:rsidRPr="00265DEB">
              <w:rPr>
                <w:rFonts w:cs="Arial"/>
                <w:bCs/>
                <w:color w:val="000000"/>
                <w:szCs w:val="18"/>
              </w:rPr>
              <w:t>PC3</w:t>
            </w:r>
          </w:p>
          <w:p w14:paraId="61404A37" w14:textId="77777777" w:rsidR="003F409B" w:rsidRPr="009A4211" w:rsidRDefault="003F409B" w:rsidP="007B45AE">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C15B1" w14:textId="77777777" w:rsidR="003F409B" w:rsidRPr="009A4211" w:rsidRDefault="003F409B" w:rsidP="007B45AE">
            <w:pPr>
              <w:pStyle w:val="TAL"/>
              <w:rPr>
                <w:rFonts w:cs="Arial"/>
                <w:bCs/>
                <w:color w:val="000000"/>
                <w:szCs w:val="18"/>
              </w:rPr>
            </w:pPr>
            <w:r w:rsidRPr="009A4211">
              <w:rPr>
                <w:rFonts w:cs="Arial"/>
                <w:bCs/>
                <w:color w:val="000000"/>
                <w:szCs w:val="18"/>
              </w:rPr>
              <w:t>3.21 dB (FR2a)</w:t>
            </w:r>
          </w:p>
          <w:p w14:paraId="1F890EDB" w14:textId="77777777" w:rsidR="003F409B" w:rsidRPr="00265DEB" w:rsidRDefault="003F409B" w:rsidP="007B45AE">
            <w:pPr>
              <w:pStyle w:val="TAL"/>
              <w:rPr>
                <w:rFonts w:cs="Arial"/>
                <w:bCs/>
                <w:color w:val="000000"/>
                <w:szCs w:val="18"/>
              </w:rPr>
            </w:pPr>
            <w:r w:rsidRPr="009A4211">
              <w:rPr>
                <w:rFonts w:cs="Arial"/>
                <w:bCs/>
                <w:color w:val="000000"/>
                <w:szCs w:val="18"/>
              </w:rPr>
              <w:t>3.46 dB (FR2b)</w:t>
            </w:r>
          </w:p>
          <w:p w14:paraId="680B9C3B" w14:textId="77777777" w:rsidR="003F409B" w:rsidRPr="00265DEB" w:rsidRDefault="003F409B" w:rsidP="007B45AE">
            <w:pPr>
              <w:pStyle w:val="TAL"/>
              <w:rPr>
                <w:rFonts w:cs="Arial"/>
                <w:bCs/>
                <w:color w:val="000000"/>
                <w:szCs w:val="18"/>
              </w:rPr>
            </w:pPr>
          </w:p>
          <w:p w14:paraId="207577E0" w14:textId="77777777" w:rsidR="003F409B" w:rsidRPr="00265DEB" w:rsidRDefault="003F409B" w:rsidP="007B45AE">
            <w:pPr>
              <w:pStyle w:val="TAL"/>
              <w:rPr>
                <w:rFonts w:cs="Arial"/>
                <w:bCs/>
                <w:color w:val="000000"/>
                <w:szCs w:val="18"/>
              </w:rPr>
            </w:pPr>
            <w:r w:rsidRPr="00265DEB">
              <w:rPr>
                <w:rFonts w:cs="Arial"/>
                <w:bCs/>
                <w:color w:val="000000"/>
                <w:szCs w:val="18"/>
              </w:rPr>
              <w:t>PC1</w:t>
            </w:r>
          </w:p>
          <w:p w14:paraId="55848A31" w14:textId="77777777" w:rsidR="003F409B" w:rsidRPr="00265DEB" w:rsidRDefault="003F409B" w:rsidP="007B45AE">
            <w:pPr>
              <w:pStyle w:val="TAL"/>
              <w:rPr>
                <w:rFonts w:cs="Arial"/>
                <w:bCs/>
                <w:color w:val="000000"/>
                <w:szCs w:val="18"/>
              </w:rPr>
            </w:pPr>
            <w:r w:rsidRPr="00265DEB">
              <w:rPr>
                <w:rFonts w:cs="Arial"/>
                <w:bCs/>
                <w:color w:val="000000"/>
                <w:szCs w:val="18"/>
              </w:rPr>
              <w:t>IFF (Max Device size ≤ 30 cm)</w:t>
            </w:r>
          </w:p>
          <w:p w14:paraId="58B64E05" w14:textId="77777777" w:rsidR="003F409B" w:rsidRPr="00265DEB" w:rsidRDefault="003F409B" w:rsidP="007B45AE">
            <w:pPr>
              <w:pStyle w:val="TAL"/>
              <w:rPr>
                <w:rFonts w:cs="Arial"/>
                <w:bCs/>
                <w:color w:val="000000"/>
                <w:szCs w:val="18"/>
              </w:rPr>
            </w:pPr>
            <w:r w:rsidRPr="00265DEB">
              <w:rPr>
                <w:rFonts w:cs="Arial"/>
                <w:bCs/>
                <w:color w:val="000000"/>
                <w:szCs w:val="18"/>
              </w:rPr>
              <w:t>4.11 dB (FR2a)</w:t>
            </w:r>
          </w:p>
          <w:p w14:paraId="64DBF5F3" w14:textId="77777777" w:rsidR="003F409B" w:rsidRPr="009A4211" w:rsidRDefault="003F409B" w:rsidP="007B45AE">
            <w:pPr>
              <w:pStyle w:val="TAL"/>
              <w:rPr>
                <w:rFonts w:cs="Arial"/>
                <w:bCs/>
                <w:color w:val="000000"/>
                <w:szCs w:val="18"/>
                <w:u w:val="single"/>
              </w:rPr>
            </w:pPr>
            <w:r w:rsidRPr="00265DEB">
              <w:rPr>
                <w:rFonts w:cs="Arial"/>
                <w:bCs/>
                <w:color w:val="000000"/>
                <w:szCs w:val="18"/>
              </w:rPr>
              <w:t>FFS dB (FR2b)</w:t>
            </w:r>
          </w:p>
        </w:tc>
        <w:tc>
          <w:tcPr>
            <w:tcW w:w="3247" w:type="dxa"/>
            <w:gridSpan w:val="2"/>
          </w:tcPr>
          <w:p w14:paraId="657746D6" w14:textId="77777777" w:rsidR="003F409B" w:rsidRPr="009A4211" w:rsidRDefault="003F409B" w:rsidP="007B45AE">
            <w:pPr>
              <w:pStyle w:val="TAL"/>
            </w:pPr>
            <w:r w:rsidRPr="009A4211">
              <w:t>TT = 0.65 x MTSU</w:t>
            </w:r>
            <w:r w:rsidRPr="009A4211">
              <w:rPr>
                <w:vertAlign w:val="subscript"/>
              </w:rPr>
              <w:t>IFF</w:t>
            </w:r>
          </w:p>
        </w:tc>
      </w:tr>
      <w:tr w:rsidR="003F409B" w:rsidRPr="009A4211" w14:paraId="7D1CFC9F" w14:textId="77777777" w:rsidTr="007B45AE">
        <w:trPr>
          <w:gridAfter w:val="1"/>
          <w:wAfter w:w="116" w:type="dxa"/>
          <w:jc w:val="center"/>
        </w:trPr>
        <w:tc>
          <w:tcPr>
            <w:tcW w:w="2587" w:type="dxa"/>
            <w:gridSpan w:val="2"/>
          </w:tcPr>
          <w:p w14:paraId="1E367AEB" w14:textId="77777777" w:rsidR="003F409B" w:rsidRPr="009A4211" w:rsidRDefault="003F409B" w:rsidP="007B45AE">
            <w:pPr>
              <w:pStyle w:val="TAL"/>
              <w:rPr>
                <w:rFonts w:cs="v4.2.0"/>
              </w:rPr>
            </w:pPr>
            <w:r w:rsidRPr="00B569BC">
              <w:rPr>
                <w:rFonts w:cs="v4.2.0"/>
              </w:rPr>
              <w:t>6.5.2.1_1 Spectrum Emission Mask with Power Boost</w:t>
            </w:r>
          </w:p>
        </w:tc>
        <w:tc>
          <w:tcPr>
            <w:tcW w:w="3875" w:type="dxa"/>
            <w:gridSpan w:val="2"/>
          </w:tcPr>
          <w:p w14:paraId="2B1639DA" w14:textId="77777777" w:rsidR="003F409B" w:rsidRPr="009A4211" w:rsidRDefault="003F409B" w:rsidP="007B45AE">
            <w:pPr>
              <w:pStyle w:val="TAL"/>
              <w:rPr>
                <w:rFonts w:cs="Arial"/>
                <w:bCs/>
                <w:color w:val="000000"/>
                <w:szCs w:val="18"/>
                <w:u w:val="single"/>
              </w:rPr>
            </w:pPr>
            <w:r>
              <w:t>Same as 6.5.2.1</w:t>
            </w:r>
          </w:p>
        </w:tc>
        <w:tc>
          <w:tcPr>
            <w:tcW w:w="3247" w:type="dxa"/>
            <w:gridSpan w:val="2"/>
          </w:tcPr>
          <w:p w14:paraId="0EB627AE" w14:textId="77777777" w:rsidR="003F409B" w:rsidRPr="009A4211" w:rsidRDefault="003F409B" w:rsidP="007B45AE">
            <w:pPr>
              <w:pStyle w:val="TAL"/>
            </w:pPr>
          </w:p>
        </w:tc>
      </w:tr>
      <w:tr w:rsidR="003F409B" w:rsidRPr="009A4211" w14:paraId="234AFC96" w14:textId="77777777" w:rsidTr="007B45AE">
        <w:trPr>
          <w:gridAfter w:val="1"/>
          <w:wAfter w:w="116" w:type="dxa"/>
          <w:jc w:val="center"/>
        </w:trPr>
        <w:tc>
          <w:tcPr>
            <w:tcW w:w="2587" w:type="dxa"/>
            <w:gridSpan w:val="2"/>
          </w:tcPr>
          <w:p w14:paraId="5C146BBA" w14:textId="77777777" w:rsidR="003F409B" w:rsidRPr="009A4211" w:rsidRDefault="003F409B" w:rsidP="007B45AE">
            <w:pPr>
              <w:pStyle w:val="TAL"/>
              <w:rPr>
                <w:rFonts w:cs="v4.2.0"/>
              </w:rPr>
            </w:pPr>
            <w:r w:rsidRPr="009A4211">
              <w:rPr>
                <w:rFonts w:cs="v4.2.0"/>
              </w:rPr>
              <w:lastRenderedPageBreak/>
              <w:t>6.5.2.3 Adjacent Channel Leakage Ratio</w:t>
            </w:r>
          </w:p>
        </w:tc>
        <w:tc>
          <w:tcPr>
            <w:tcW w:w="3875" w:type="dxa"/>
            <w:gridSpan w:val="2"/>
          </w:tcPr>
          <w:p w14:paraId="1675A41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Absolute requirement</w:t>
            </w:r>
          </w:p>
          <w:p w14:paraId="3A2531A4" w14:textId="77777777" w:rsidR="003F409B" w:rsidRPr="009A4211" w:rsidRDefault="003F409B" w:rsidP="007B45AE">
            <w:pPr>
              <w:pStyle w:val="TAL"/>
              <w:rPr>
                <w:rFonts w:cs="Arial"/>
                <w:bCs/>
                <w:color w:val="000000"/>
                <w:szCs w:val="18"/>
              </w:rPr>
            </w:pPr>
            <w:r w:rsidRPr="009A4211">
              <w:rPr>
                <w:rFonts w:cs="Arial"/>
                <w:bCs/>
                <w:color w:val="000000"/>
                <w:szCs w:val="18"/>
              </w:rPr>
              <w:t>0 dB</w:t>
            </w:r>
          </w:p>
          <w:p w14:paraId="3FEE4342" w14:textId="77777777" w:rsidR="003F409B" w:rsidRPr="009A4211" w:rsidRDefault="003F409B" w:rsidP="007B45AE">
            <w:pPr>
              <w:pStyle w:val="TAL"/>
              <w:rPr>
                <w:rFonts w:cs="Arial"/>
                <w:bCs/>
                <w:color w:val="000000"/>
                <w:szCs w:val="18"/>
              </w:rPr>
            </w:pPr>
          </w:p>
          <w:p w14:paraId="32971D49"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Relative requirement</w:t>
            </w:r>
          </w:p>
          <w:p w14:paraId="6A4B38FB" w14:textId="77777777" w:rsidR="003F409B" w:rsidRPr="009A4211" w:rsidRDefault="003F409B" w:rsidP="007B45AE">
            <w:pPr>
              <w:pStyle w:val="TAL"/>
              <w:rPr>
                <w:rFonts w:cs="Arial"/>
                <w:bCs/>
                <w:color w:val="000000"/>
                <w:szCs w:val="18"/>
              </w:rPr>
            </w:pPr>
            <w:r w:rsidRPr="0044622A">
              <w:rPr>
                <w:rFonts w:cs="Arial"/>
                <w:bCs/>
                <w:color w:val="000000"/>
                <w:szCs w:val="18"/>
              </w:rPr>
              <w:t>PC3</w:t>
            </w:r>
          </w:p>
          <w:p w14:paraId="62D5EF9D"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565298"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3EAB750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52B53EEB"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0E3BB21D"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232CB5DD" w14:textId="77777777" w:rsidR="003F409B" w:rsidRPr="009A4211"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49A306" w14:textId="77777777" w:rsidR="003F409B" w:rsidRPr="009A4211" w:rsidRDefault="003F409B" w:rsidP="007B45AE">
            <w:pPr>
              <w:pStyle w:val="TAL"/>
              <w:rPr>
                <w:rFonts w:cs="Arial"/>
                <w:bCs/>
                <w:color w:val="000000"/>
                <w:szCs w:val="18"/>
              </w:rPr>
            </w:pPr>
          </w:p>
          <w:p w14:paraId="74FFD872"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61F8142"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1AE6D8F"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BADE3B6" w14:textId="77777777" w:rsidR="003F409B" w:rsidRPr="009A4211" w:rsidRDefault="003F409B" w:rsidP="007B45AE">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9059203" w14:textId="77777777" w:rsidR="003F409B" w:rsidRPr="0044622A"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5BF4F35" w14:textId="77777777" w:rsidR="003F409B" w:rsidRPr="0044622A" w:rsidRDefault="003F409B" w:rsidP="007B45AE">
            <w:pPr>
              <w:pStyle w:val="TAL"/>
              <w:rPr>
                <w:rFonts w:cs="Arial"/>
                <w:bCs/>
                <w:color w:val="000000"/>
                <w:szCs w:val="18"/>
              </w:rPr>
            </w:pPr>
          </w:p>
          <w:p w14:paraId="474EA774" w14:textId="77777777" w:rsidR="003F409B" w:rsidRPr="0044622A" w:rsidRDefault="003F409B" w:rsidP="007B45AE">
            <w:pPr>
              <w:pStyle w:val="TAL"/>
              <w:rPr>
                <w:rFonts w:cs="Arial"/>
                <w:bCs/>
                <w:color w:val="000000"/>
                <w:szCs w:val="18"/>
              </w:rPr>
            </w:pPr>
            <w:r w:rsidRPr="0044622A">
              <w:rPr>
                <w:rFonts w:cs="Arial"/>
                <w:bCs/>
                <w:color w:val="000000"/>
                <w:szCs w:val="18"/>
              </w:rPr>
              <w:t>PC1</w:t>
            </w:r>
          </w:p>
          <w:p w14:paraId="2F7AE914" w14:textId="77777777" w:rsidR="003F409B" w:rsidRPr="0044622A" w:rsidRDefault="003F409B" w:rsidP="007B45AE">
            <w:pPr>
              <w:pStyle w:val="TAL"/>
              <w:rPr>
                <w:rFonts w:cs="Arial"/>
                <w:bCs/>
                <w:color w:val="000000"/>
                <w:szCs w:val="18"/>
              </w:rPr>
            </w:pPr>
            <w:r w:rsidRPr="0044622A">
              <w:rPr>
                <w:rFonts w:cs="Arial"/>
                <w:bCs/>
                <w:color w:val="000000"/>
                <w:szCs w:val="18"/>
              </w:rPr>
              <w:t>IFF (Max Device size ≤ 30 cm)</w:t>
            </w:r>
          </w:p>
          <w:p w14:paraId="194C793D" w14:textId="77777777" w:rsidR="003F409B" w:rsidRPr="0044622A" w:rsidRDefault="003F409B" w:rsidP="007B45AE">
            <w:pPr>
              <w:pStyle w:val="TAL"/>
              <w:rPr>
                <w:rFonts w:cs="Arial"/>
                <w:bCs/>
                <w:color w:val="000000"/>
                <w:szCs w:val="18"/>
              </w:rPr>
            </w:pPr>
            <w:r w:rsidRPr="0044622A">
              <w:rPr>
                <w:rFonts w:cs="Arial"/>
                <w:bCs/>
                <w:color w:val="000000"/>
                <w:szCs w:val="18"/>
              </w:rPr>
              <w:t>FR2a:</w:t>
            </w:r>
          </w:p>
          <w:p w14:paraId="25D3CBE3" w14:textId="165FAA46" w:rsidR="003F409B" w:rsidRPr="0044622A" w:rsidRDefault="003F409B" w:rsidP="007B45AE">
            <w:pPr>
              <w:pStyle w:val="TAL"/>
              <w:rPr>
                <w:rFonts w:cs="Arial"/>
                <w:bCs/>
                <w:color w:val="000000"/>
                <w:szCs w:val="18"/>
              </w:rPr>
            </w:pPr>
            <w:r w:rsidRPr="0044622A">
              <w:rPr>
                <w:rFonts w:cs="Arial"/>
                <w:bCs/>
                <w:color w:val="000000"/>
                <w:szCs w:val="18"/>
              </w:rPr>
              <w:t>±</w:t>
            </w:r>
            <w:del w:id="36" w:author="Adan Toril" w:date="2023-01-30T11:35:00Z">
              <w:r w:rsidRPr="0044622A" w:rsidDel="00C55D88">
                <w:rPr>
                  <w:rFonts w:cs="Arial"/>
                  <w:bCs/>
                  <w:color w:val="000000"/>
                  <w:szCs w:val="18"/>
                </w:rPr>
                <w:delText>[</w:delText>
              </w:r>
            </w:del>
            <w:r w:rsidRPr="0044622A">
              <w:rPr>
                <w:rFonts w:cs="Arial"/>
                <w:bCs/>
                <w:color w:val="000000"/>
                <w:szCs w:val="18"/>
              </w:rPr>
              <w:t>5.</w:t>
            </w:r>
            <w:del w:id="37" w:author="Adan Toril" w:date="2023-01-30T11:35:00Z">
              <w:r w:rsidRPr="0044622A" w:rsidDel="00C55D88">
                <w:rPr>
                  <w:rFonts w:cs="Arial"/>
                  <w:bCs/>
                  <w:color w:val="000000"/>
                  <w:szCs w:val="18"/>
                </w:rPr>
                <w:delText>31</w:delText>
              </w:r>
            </w:del>
            <w:ins w:id="38" w:author="Adan Toril" w:date="2023-01-30T11:35:00Z">
              <w:r w:rsidR="00C55D88" w:rsidRPr="009F27F0">
                <w:rPr>
                  <w:rFonts w:cs="Arial"/>
                  <w:bCs/>
                  <w:color w:val="000000"/>
                  <w:szCs w:val="18"/>
                  <w:highlight w:val="green"/>
                </w:rPr>
                <w:t>2</w:t>
              </w:r>
            </w:ins>
            <w:ins w:id="39" w:author="Adan Toril" w:date="2023-02-24T14:31:00Z">
              <w:r w:rsidR="009F27F0" w:rsidRPr="009F27F0">
                <w:rPr>
                  <w:rFonts w:cs="Arial"/>
                  <w:bCs/>
                  <w:color w:val="000000"/>
                  <w:szCs w:val="18"/>
                  <w:highlight w:val="green"/>
                </w:rPr>
                <w:t>6</w:t>
              </w:r>
            </w:ins>
            <w:del w:id="40" w:author="Adan Toril" w:date="2023-01-30T11:35:00Z">
              <w:r w:rsidRPr="0044622A" w:rsidDel="00C55D88">
                <w:rPr>
                  <w:rFonts w:cs="Arial"/>
                  <w:bCs/>
                  <w:color w:val="000000"/>
                  <w:szCs w:val="18"/>
                </w:rPr>
                <w:delText>]</w:delText>
              </w:r>
            </w:del>
            <w:r w:rsidRPr="0044622A">
              <w:rPr>
                <w:rFonts w:cs="Arial"/>
                <w:bCs/>
                <w:color w:val="000000"/>
                <w:szCs w:val="18"/>
              </w:rPr>
              <w:t xml:space="preserve"> dB (BW ≤ 400MHz)</w:t>
            </w:r>
          </w:p>
          <w:p w14:paraId="49419C2E" w14:textId="77777777" w:rsidR="003F409B" w:rsidRPr="0044622A" w:rsidRDefault="003F409B" w:rsidP="007B45AE">
            <w:pPr>
              <w:pStyle w:val="TAL"/>
              <w:rPr>
                <w:rFonts w:cs="Arial"/>
                <w:bCs/>
                <w:color w:val="000000"/>
                <w:szCs w:val="18"/>
              </w:rPr>
            </w:pPr>
          </w:p>
          <w:p w14:paraId="75116CF2" w14:textId="77777777" w:rsidR="003F409B" w:rsidRPr="0044622A" w:rsidRDefault="003F409B" w:rsidP="007B45AE">
            <w:pPr>
              <w:pStyle w:val="TAL"/>
              <w:rPr>
                <w:rFonts w:cs="Arial"/>
                <w:bCs/>
                <w:color w:val="000000"/>
                <w:szCs w:val="18"/>
              </w:rPr>
            </w:pPr>
            <w:r w:rsidRPr="0044622A">
              <w:rPr>
                <w:rFonts w:cs="Arial"/>
                <w:bCs/>
                <w:color w:val="000000"/>
                <w:szCs w:val="18"/>
              </w:rPr>
              <w:t>FR2b:</w:t>
            </w:r>
          </w:p>
          <w:p w14:paraId="388D70C2" w14:textId="1C8491AF" w:rsidR="003F409B" w:rsidRPr="009A4211" w:rsidRDefault="00C55D88" w:rsidP="007B45AE">
            <w:pPr>
              <w:pStyle w:val="TAL"/>
              <w:rPr>
                <w:rFonts w:cs="Arial"/>
                <w:bCs/>
                <w:color w:val="000000"/>
                <w:szCs w:val="18"/>
              </w:rPr>
            </w:pPr>
            <w:ins w:id="41" w:author="Adan Toril" w:date="2023-01-30T11:35:00Z">
              <w:r w:rsidRPr="0044622A">
                <w:rPr>
                  <w:rFonts w:cs="Arial"/>
                  <w:bCs/>
                  <w:color w:val="000000"/>
                  <w:szCs w:val="18"/>
                </w:rPr>
                <w:t>±5.</w:t>
              </w:r>
            </w:ins>
            <w:ins w:id="42" w:author="Adan Toril" w:date="2023-02-24T14:31:00Z">
              <w:r w:rsidR="009F27F0" w:rsidRPr="009F27F0">
                <w:rPr>
                  <w:rFonts w:cs="Arial"/>
                  <w:bCs/>
                  <w:color w:val="000000"/>
                  <w:szCs w:val="18"/>
                  <w:highlight w:val="green"/>
                </w:rPr>
                <w:t>26</w:t>
              </w:r>
            </w:ins>
            <w:ins w:id="43" w:author="Adan Toril" w:date="2023-01-30T11:35:00Z">
              <w:r w:rsidRPr="0044622A">
                <w:rPr>
                  <w:rFonts w:cs="Arial"/>
                  <w:bCs/>
                  <w:color w:val="000000"/>
                  <w:szCs w:val="18"/>
                </w:rPr>
                <w:t xml:space="preserve"> dB (BW ≤ 400MHz)</w:t>
              </w:r>
            </w:ins>
            <w:del w:id="44" w:author="Adan Toril" w:date="2023-01-30T11:35:00Z">
              <w:r w:rsidR="003F409B" w:rsidRPr="0044622A" w:rsidDel="00C55D88">
                <w:rPr>
                  <w:rFonts w:cs="Arial"/>
                  <w:bCs/>
                  <w:color w:val="000000"/>
                  <w:szCs w:val="18"/>
                </w:rPr>
                <w:delText>FFS</w:delText>
              </w:r>
            </w:del>
          </w:p>
        </w:tc>
        <w:tc>
          <w:tcPr>
            <w:tcW w:w="3247" w:type="dxa"/>
            <w:gridSpan w:val="2"/>
          </w:tcPr>
          <w:p w14:paraId="493AC20E" w14:textId="63CDA0C8" w:rsidR="00661E56" w:rsidRPr="00661E56" w:rsidRDefault="00661E56" w:rsidP="007B45AE">
            <w:pPr>
              <w:pStyle w:val="TAL"/>
              <w:rPr>
                <w:ins w:id="45" w:author="Adan Toril" w:date="2023-02-24T14:32:00Z"/>
                <w:u w:val="single"/>
              </w:rPr>
            </w:pPr>
            <w:ins w:id="46" w:author="Adan Toril" w:date="2023-02-24T14:32:00Z">
              <w:r w:rsidRPr="00661E56">
                <w:rPr>
                  <w:u w:val="single"/>
                </w:rPr>
                <w:t>PC3</w:t>
              </w:r>
            </w:ins>
          </w:p>
          <w:p w14:paraId="252B8B3C" w14:textId="09DEF3C7" w:rsidR="003F409B" w:rsidRPr="009A4211" w:rsidRDefault="003F409B" w:rsidP="007B45AE">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2893E96" w14:textId="77777777" w:rsidR="003F409B" w:rsidRPr="009A4211" w:rsidRDefault="003F409B" w:rsidP="007B45AE">
            <w:pPr>
              <w:pStyle w:val="TAL"/>
            </w:pPr>
          </w:p>
          <w:p w14:paraId="3632C667" w14:textId="77777777" w:rsidR="003F409B" w:rsidRPr="009A4211" w:rsidRDefault="003F409B" w:rsidP="007B45AE">
            <w:pPr>
              <w:pStyle w:val="TAL"/>
            </w:pPr>
            <w:r w:rsidRPr="009A4211">
              <w:t xml:space="preserve">TT due to metric </w:t>
            </w:r>
            <w:proofErr w:type="gramStart"/>
            <w:r w:rsidRPr="009A4211">
              <w:t>change :</w:t>
            </w:r>
            <w:proofErr w:type="gramEnd"/>
            <w:r w:rsidRPr="009A4211">
              <w:t xml:space="preserve"> 1.0 dB</w:t>
            </w:r>
          </w:p>
          <w:p w14:paraId="54F222F3" w14:textId="77777777" w:rsidR="003F409B" w:rsidRPr="009A4211" w:rsidRDefault="003F409B" w:rsidP="007B45AE">
            <w:pPr>
              <w:pStyle w:val="TAL"/>
            </w:pPr>
            <w:r w:rsidRPr="009A4211">
              <w:t>R: Relaxation needed to limit influence of TE noise to 1 dB (specified in clause 6.5.2.3.5)</w:t>
            </w:r>
          </w:p>
          <w:p w14:paraId="6833B3B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2819154" w14:textId="77777777" w:rsidR="003F409B" w:rsidRPr="009A4211" w:rsidRDefault="003F409B" w:rsidP="007B45AE">
            <w:pPr>
              <w:pStyle w:val="TAL"/>
            </w:pPr>
          </w:p>
          <w:p w14:paraId="6C4C3622" w14:textId="77777777" w:rsidR="00661E56" w:rsidRPr="00661E56" w:rsidRDefault="00661E56" w:rsidP="00661E56">
            <w:pPr>
              <w:pStyle w:val="TAL"/>
              <w:rPr>
                <w:ins w:id="47" w:author="Adan Toril" w:date="2023-02-24T14:32:00Z"/>
                <w:highlight w:val="green"/>
                <w:u w:val="single"/>
                <w:lang w:eastAsia="ja-JP"/>
              </w:rPr>
            </w:pPr>
            <w:ins w:id="48" w:author="Adan Toril" w:date="2023-02-24T14:32:00Z">
              <w:r w:rsidRPr="00661E56">
                <w:rPr>
                  <w:rFonts w:hint="eastAsia"/>
                  <w:highlight w:val="green"/>
                  <w:u w:val="single"/>
                  <w:lang w:eastAsia="ja-JP"/>
                </w:rPr>
                <w:t>P</w:t>
              </w:r>
              <w:r w:rsidRPr="00661E56">
                <w:rPr>
                  <w:highlight w:val="green"/>
                  <w:u w:val="single"/>
                  <w:lang w:eastAsia="ja-JP"/>
                </w:rPr>
                <w:t>C1</w:t>
              </w:r>
            </w:ins>
          </w:p>
          <w:p w14:paraId="5FB0F8F0" w14:textId="42C5A552" w:rsidR="003F409B" w:rsidRPr="009A4211" w:rsidRDefault="00661E56" w:rsidP="00661E56">
            <w:pPr>
              <w:pStyle w:val="TAL"/>
            </w:pPr>
            <w:ins w:id="49" w:author="Adan Toril" w:date="2023-02-24T14:32:00Z">
              <w:r w:rsidRPr="00661E56">
                <w:rPr>
                  <w:highlight w:val="green"/>
                </w:rPr>
                <w:t xml:space="preserve">TT = </w:t>
              </w:r>
              <w:proofErr w:type="gramStart"/>
              <w:r w:rsidRPr="00661E56">
                <w:rPr>
                  <w:highlight w:val="green"/>
                </w:rPr>
                <w:t>max(</w:t>
              </w:r>
              <w:proofErr w:type="gramEnd"/>
              <w:r w:rsidRPr="00661E56">
                <w:rPr>
                  <w:highlight w:val="green"/>
                </w:rPr>
                <w:t xml:space="preserve">R, </w:t>
              </w:r>
              <w:r w:rsidRPr="00661E56">
                <w:rPr>
                  <w:rFonts w:cs="Arial"/>
                  <w:highlight w:val="green"/>
                </w:rPr>
                <w:t>Δ</w:t>
              </w:r>
              <w:r w:rsidRPr="00661E56">
                <w:rPr>
                  <w:highlight w:val="green"/>
                </w:rPr>
                <w:t>SNR</w:t>
              </w:r>
              <w:r w:rsidRPr="00661E56">
                <w:rPr>
                  <w:highlight w:val="green"/>
                  <w:vertAlign w:val="subscript"/>
                </w:rPr>
                <w:t>mr</w:t>
              </w:r>
              <w:r w:rsidRPr="00661E56">
                <w:rPr>
                  <w:highlight w:val="green"/>
                </w:rPr>
                <w:t>+0.65 x (MTSU</w:t>
              </w:r>
              <w:r w:rsidRPr="00661E56">
                <w:rPr>
                  <w:highlight w:val="green"/>
                  <w:vertAlign w:val="subscript"/>
                </w:rPr>
                <w:t>IFF</w:t>
              </w:r>
              <w:r w:rsidRPr="00661E56">
                <w:rPr>
                  <w:highlight w:val="green"/>
                </w:rPr>
                <w:t>-0.95)) -R</w:t>
              </w:r>
              <w:r w:rsidRPr="00661E56">
                <w:rPr>
                  <w:highlight w:val="green"/>
                  <w:vertAlign w:val="subscript"/>
                </w:rPr>
                <w:t xml:space="preserve"> </w:t>
              </w:r>
              <w:r w:rsidRPr="00661E56">
                <w:rPr>
                  <w:highlight w:val="green"/>
                </w:rPr>
                <w:t>+ TT due to metric change</w:t>
              </w:r>
            </w:ins>
          </w:p>
        </w:tc>
      </w:tr>
      <w:tr w:rsidR="003F409B" w:rsidRPr="009A4211" w14:paraId="2299F1B9" w14:textId="77777777" w:rsidTr="007B45AE">
        <w:trPr>
          <w:gridAfter w:val="1"/>
          <w:wAfter w:w="116" w:type="dxa"/>
          <w:jc w:val="center"/>
        </w:trPr>
        <w:tc>
          <w:tcPr>
            <w:tcW w:w="2587" w:type="dxa"/>
            <w:gridSpan w:val="2"/>
          </w:tcPr>
          <w:p w14:paraId="0EC8C177" w14:textId="77777777" w:rsidR="003F409B" w:rsidRPr="009A4211" w:rsidRDefault="003F409B" w:rsidP="007B45AE">
            <w:pPr>
              <w:pStyle w:val="TAL"/>
              <w:rPr>
                <w:rFonts w:cs="v4.2.0"/>
              </w:rPr>
            </w:pPr>
            <w:r w:rsidRPr="009A4211">
              <w:rPr>
                <w:rFonts w:cs="v4.2.0"/>
              </w:rPr>
              <w:t>6.5.3.1 Transmitter Spurious emissions</w:t>
            </w:r>
          </w:p>
        </w:tc>
        <w:tc>
          <w:tcPr>
            <w:tcW w:w="3875" w:type="dxa"/>
            <w:gridSpan w:val="2"/>
          </w:tcPr>
          <w:p w14:paraId="46B2A3D5"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4E4405A9" w14:textId="77777777" w:rsidR="003F409B" w:rsidRPr="009A4211" w:rsidRDefault="003F409B" w:rsidP="007B45AE">
            <w:pPr>
              <w:pStyle w:val="TAL"/>
            </w:pPr>
            <w:r w:rsidRPr="009A4211">
              <w:t>Minimum requirement + TT</w:t>
            </w:r>
          </w:p>
        </w:tc>
      </w:tr>
      <w:tr w:rsidR="003F409B" w:rsidRPr="009A4211" w14:paraId="07EA8310" w14:textId="77777777" w:rsidTr="007B45AE">
        <w:trPr>
          <w:gridAfter w:val="1"/>
          <w:wAfter w:w="116" w:type="dxa"/>
          <w:jc w:val="center"/>
        </w:trPr>
        <w:tc>
          <w:tcPr>
            <w:tcW w:w="2587" w:type="dxa"/>
            <w:gridSpan w:val="2"/>
          </w:tcPr>
          <w:p w14:paraId="06DB0B12" w14:textId="77777777" w:rsidR="003F409B" w:rsidRPr="009A4211" w:rsidRDefault="003F409B" w:rsidP="007B45AE">
            <w:pPr>
              <w:pStyle w:val="TAL"/>
              <w:rPr>
                <w:rFonts w:cs="v4.2.0"/>
              </w:rPr>
            </w:pPr>
            <w:r w:rsidRPr="009A175D">
              <w:rPr>
                <w:rFonts w:cs="v4.2.0"/>
              </w:rPr>
              <w:t>6.5.3.1_1 Transmitter Spurious emissions with Power Boost</w:t>
            </w:r>
          </w:p>
        </w:tc>
        <w:tc>
          <w:tcPr>
            <w:tcW w:w="3875" w:type="dxa"/>
            <w:gridSpan w:val="2"/>
          </w:tcPr>
          <w:p w14:paraId="1C44623F" w14:textId="77777777" w:rsidR="003F409B" w:rsidRPr="009A4211" w:rsidRDefault="003F409B" w:rsidP="007B45AE">
            <w:pPr>
              <w:pStyle w:val="TAL"/>
              <w:rPr>
                <w:rFonts w:cs="Arial"/>
                <w:bCs/>
                <w:color w:val="000000"/>
                <w:szCs w:val="18"/>
              </w:rPr>
            </w:pPr>
            <w:r>
              <w:t>Same as 6.5.3.1</w:t>
            </w:r>
          </w:p>
        </w:tc>
        <w:tc>
          <w:tcPr>
            <w:tcW w:w="3247" w:type="dxa"/>
            <w:gridSpan w:val="2"/>
          </w:tcPr>
          <w:p w14:paraId="0679C0EA" w14:textId="77777777" w:rsidR="003F409B" w:rsidRPr="009A4211" w:rsidRDefault="003F409B" w:rsidP="007B45AE">
            <w:pPr>
              <w:pStyle w:val="TAL"/>
            </w:pPr>
          </w:p>
        </w:tc>
      </w:tr>
      <w:tr w:rsidR="003F409B" w:rsidRPr="009A4211" w14:paraId="61A85FEB" w14:textId="77777777" w:rsidTr="007B45AE">
        <w:trPr>
          <w:gridAfter w:val="1"/>
          <w:wAfter w:w="116" w:type="dxa"/>
          <w:jc w:val="center"/>
        </w:trPr>
        <w:tc>
          <w:tcPr>
            <w:tcW w:w="2587" w:type="dxa"/>
            <w:gridSpan w:val="2"/>
          </w:tcPr>
          <w:p w14:paraId="4AB2BD2D" w14:textId="77777777" w:rsidR="003F409B" w:rsidRPr="009A4211" w:rsidRDefault="003F409B" w:rsidP="007B45AE">
            <w:pPr>
              <w:pStyle w:val="TAL"/>
              <w:rPr>
                <w:rFonts w:cs="v4.2.0"/>
              </w:rPr>
            </w:pPr>
            <w:r w:rsidRPr="009A4211">
              <w:rPr>
                <w:rFonts w:cs="v4.2.0"/>
              </w:rPr>
              <w:t>6.5.3.2 Spurious emission band UE co-existence</w:t>
            </w:r>
          </w:p>
        </w:tc>
        <w:tc>
          <w:tcPr>
            <w:tcW w:w="3875" w:type="dxa"/>
            <w:gridSpan w:val="2"/>
          </w:tcPr>
          <w:p w14:paraId="46104250"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78CCBE2B" w14:textId="77777777" w:rsidR="003F409B" w:rsidRPr="009A4211" w:rsidRDefault="003F409B" w:rsidP="007B45AE">
            <w:pPr>
              <w:pStyle w:val="TAL"/>
            </w:pPr>
            <w:r w:rsidRPr="009A4211">
              <w:t>Minimum requirement + TT</w:t>
            </w:r>
          </w:p>
        </w:tc>
      </w:tr>
      <w:tr w:rsidR="003F409B" w:rsidRPr="009A4211" w14:paraId="0C87A854" w14:textId="77777777" w:rsidTr="007B45AE">
        <w:trPr>
          <w:gridBefore w:val="1"/>
          <w:wBefore w:w="113" w:type="dxa"/>
          <w:jc w:val="center"/>
        </w:trPr>
        <w:tc>
          <w:tcPr>
            <w:tcW w:w="2588" w:type="dxa"/>
            <w:gridSpan w:val="2"/>
          </w:tcPr>
          <w:p w14:paraId="1374B495" w14:textId="77777777" w:rsidR="003F409B" w:rsidRPr="009A4211" w:rsidRDefault="003F409B" w:rsidP="007B45AE">
            <w:pPr>
              <w:pStyle w:val="TAL"/>
              <w:rPr>
                <w:rFonts w:cs="v4.2.0"/>
              </w:rPr>
            </w:pPr>
            <w:r w:rsidRPr="006971D2">
              <w:rPr>
                <w:rFonts w:cs="v4.2.0"/>
              </w:rPr>
              <w:t>6.5.3.2_1 Spurious emission band UE co-existence with Power Boost</w:t>
            </w:r>
          </w:p>
        </w:tc>
        <w:tc>
          <w:tcPr>
            <w:tcW w:w="3876" w:type="dxa"/>
            <w:gridSpan w:val="2"/>
          </w:tcPr>
          <w:p w14:paraId="7F40756B" w14:textId="77777777" w:rsidR="003F409B" w:rsidRPr="009A4211" w:rsidRDefault="003F409B" w:rsidP="007B45AE">
            <w:pPr>
              <w:pStyle w:val="TAL"/>
              <w:rPr>
                <w:bCs/>
                <w:color w:val="000000"/>
                <w:szCs w:val="18"/>
              </w:rPr>
            </w:pPr>
            <w:r>
              <w:t>Same as 6.5.3.2</w:t>
            </w:r>
          </w:p>
        </w:tc>
        <w:tc>
          <w:tcPr>
            <w:tcW w:w="3248" w:type="dxa"/>
            <w:gridSpan w:val="2"/>
          </w:tcPr>
          <w:p w14:paraId="66E57A09" w14:textId="77777777" w:rsidR="003F409B" w:rsidRPr="009A4211" w:rsidRDefault="003F409B" w:rsidP="007B45AE">
            <w:pPr>
              <w:pStyle w:val="TAL"/>
            </w:pPr>
          </w:p>
        </w:tc>
      </w:tr>
      <w:tr w:rsidR="003F409B" w:rsidRPr="009A4211" w14:paraId="5E51A5FC" w14:textId="77777777" w:rsidTr="007B45AE">
        <w:trPr>
          <w:gridBefore w:val="1"/>
          <w:wBefore w:w="113" w:type="dxa"/>
          <w:jc w:val="center"/>
        </w:trPr>
        <w:tc>
          <w:tcPr>
            <w:tcW w:w="2588" w:type="dxa"/>
            <w:gridSpan w:val="2"/>
          </w:tcPr>
          <w:p w14:paraId="4B51580F" w14:textId="77777777" w:rsidR="003F409B" w:rsidRPr="009A4211" w:rsidRDefault="003F409B" w:rsidP="007B45AE">
            <w:pPr>
              <w:pStyle w:val="TAL"/>
              <w:rPr>
                <w:rFonts w:cs="v4.2.0"/>
              </w:rPr>
            </w:pPr>
            <w:r w:rsidRPr="009A4211">
              <w:rPr>
                <w:rFonts w:cs="v4.2.0"/>
              </w:rPr>
              <w:t>6.5.3.3 Additional spurious emission</w:t>
            </w:r>
          </w:p>
        </w:tc>
        <w:tc>
          <w:tcPr>
            <w:tcW w:w="3876" w:type="dxa"/>
            <w:gridSpan w:val="2"/>
          </w:tcPr>
          <w:p w14:paraId="0AAC2479" w14:textId="77777777" w:rsidR="003F409B" w:rsidRPr="009A4211" w:rsidRDefault="003F409B" w:rsidP="007B45AE">
            <w:pPr>
              <w:pStyle w:val="TAL"/>
              <w:rPr>
                <w:rFonts w:cs="Arial"/>
                <w:bCs/>
                <w:color w:val="000000"/>
                <w:szCs w:val="18"/>
              </w:rPr>
            </w:pPr>
            <w:r w:rsidRPr="009A4211">
              <w:rPr>
                <w:bCs/>
                <w:color w:val="000000"/>
                <w:szCs w:val="18"/>
              </w:rPr>
              <w:t>0 dB</w:t>
            </w:r>
          </w:p>
        </w:tc>
        <w:tc>
          <w:tcPr>
            <w:tcW w:w="3248" w:type="dxa"/>
            <w:gridSpan w:val="2"/>
          </w:tcPr>
          <w:p w14:paraId="08FFF473" w14:textId="77777777" w:rsidR="003F409B" w:rsidRPr="009A4211" w:rsidRDefault="003F409B" w:rsidP="007B45AE">
            <w:pPr>
              <w:pStyle w:val="TAL"/>
            </w:pPr>
            <w:r w:rsidRPr="009A4211">
              <w:t>Minimum requirement + TT</w:t>
            </w:r>
          </w:p>
        </w:tc>
      </w:tr>
    </w:tbl>
    <w:p w14:paraId="31F245A2" w14:textId="77777777" w:rsidR="001F3E16" w:rsidRDefault="001F3E16" w:rsidP="001F3E16"/>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E857" w14:textId="77777777" w:rsidR="005B40A3" w:rsidRDefault="005B40A3">
      <w:r>
        <w:separator/>
      </w:r>
    </w:p>
  </w:endnote>
  <w:endnote w:type="continuationSeparator" w:id="0">
    <w:p w14:paraId="072463D6" w14:textId="77777777" w:rsidR="005B40A3" w:rsidRDefault="005B40A3">
      <w:r>
        <w:continuationSeparator/>
      </w:r>
    </w:p>
  </w:endnote>
  <w:endnote w:type="continuationNotice" w:id="1">
    <w:p w14:paraId="737F1630" w14:textId="77777777" w:rsidR="005B40A3" w:rsidRDefault="005B4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6D8A" w14:textId="77777777" w:rsidR="005B40A3" w:rsidRDefault="005B40A3">
      <w:r>
        <w:separator/>
      </w:r>
    </w:p>
  </w:footnote>
  <w:footnote w:type="continuationSeparator" w:id="0">
    <w:p w14:paraId="2FB0DF36" w14:textId="77777777" w:rsidR="005B40A3" w:rsidRDefault="005B40A3">
      <w:r>
        <w:continuationSeparator/>
      </w:r>
    </w:p>
  </w:footnote>
  <w:footnote w:type="continuationNotice" w:id="1">
    <w:p w14:paraId="74EAFF35" w14:textId="77777777" w:rsidR="005B40A3" w:rsidRDefault="005B4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29395393">
    <w:abstractNumId w:val="13"/>
  </w:num>
  <w:num w:numId="2" w16cid:durableId="926234985">
    <w:abstractNumId w:val="22"/>
  </w:num>
  <w:num w:numId="3" w16cid:durableId="798456368">
    <w:abstractNumId w:val="9"/>
  </w:num>
  <w:num w:numId="4" w16cid:durableId="177813431">
    <w:abstractNumId w:val="31"/>
  </w:num>
  <w:num w:numId="5" w16cid:durableId="763191021">
    <w:abstractNumId w:val="4"/>
  </w:num>
  <w:num w:numId="6" w16cid:durableId="218320831">
    <w:abstractNumId w:val="19"/>
  </w:num>
  <w:num w:numId="7" w16cid:durableId="922106609">
    <w:abstractNumId w:val="14"/>
  </w:num>
  <w:num w:numId="8" w16cid:durableId="1128276897">
    <w:abstractNumId w:val="29"/>
  </w:num>
  <w:num w:numId="9" w16cid:durableId="2045445270">
    <w:abstractNumId w:val="32"/>
  </w:num>
  <w:num w:numId="10" w16cid:durableId="12167441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46083041">
    <w:abstractNumId w:val="33"/>
  </w:num>
  <w:num w:numId="12" w16cid:durableId="570962598">
    <w:abstractNumId w:val="11"/>
  </w:num>
  <w:num w:numId="13" w16cid:durableId="489642591">
    <w:abstractNumId w:val="5"/>
  </w:num>
  <w:num w:numId="14" w16cid:durableId="524489588">
    <w:abstractNumId w:val="2"/>
  </w:num>
  <w:num w:numId="15" w16cid:durableId="2073383840">
    <w:abstractNumId w:val="17"/>
  </w:num>
  <w:num w:numId="16" w16cid:durableId="736779011">
    <w:abstractNumId w:val="15"/>
  </w:num>
  <w:num w:numId="17" w16cid:durableId="1255359772">
    <w:abstractNumId w:val="16"/>
  </w:num>
  <w:num w:numId="18" w16cid:durableId="997660108">
    <w:abstractNumId w:val="12"/>
  </w:num>
  <w:num w:numId="19" w16cid:durableId="297223125">
    <w:abstractNumId w:val="27"/>
  </w:num>
  <w:num w:numId="20" w16cid:durableId="282152456">
    <w:abstractNumId w:val="0"/>
  </w:num>
  <w:num w:numId="21" w16cid:durableId="18024590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103119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24092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3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1778597">
    <w:abstractNumId w:val="20"/>
  </w:num>
  <w:num w:numId="26" w16cid:durableId="2111049067">
    <w:abstractNumId w:val="23"/>
  </w:num>
  <w:num w:numId="27" w16cid:durableId="928391488">
    <w:abstractNumId w:val="24"/>
  </w:num>
  <w:num w:numId="28" w16cid:durableId="857936784">
    <w:abstractNumId w:val="25"/>
  </w:num>
  <w:num w:numId="29" w16cid:durableId="387072031">
    <w:abstractNumId w:val="21"/>
  </w:num>
  <w:num w:numId="30" w16cid:durableId="72899956">
    <w:abstractNumId w:val="8"/>
  </w:num>
  <w:num w:numId="31" w16cid:durableId="20244527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40441382">
    <w:abstractNumId w:val="10"/>
  </w:num>
  <w:num w:numId="33" w16cid:durableId="1796365160">
    <w:abstractNumId w:val="18"/>
  </w:num>
  <w:num w:numId="34" w16cid:durableId="1429427992">
    <w:abstractNumId w:val="6"/>
  </w:num>
  <w:num w:numId="35" w16cid:durableId="1577089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4523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75190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174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780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7416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471806">
    <w:abstractNumId w:val="27"/>
    <w:lvlOverride w:ilvl="0">
      <w:startOverride w:val="1"/>
    </w:lvlOverride>
  </w:num>
  <w:num w:numId="42" w16cid:durableId="8527584">
    <w:abstractNumId w:val="0"/>
    <w:lvlOverride w:ilvl="0">
      <w:startOverride w:val="1"/>
    </w:lvlOverride>
  </w:num>
  <w:num w:numId="43" w16cid:durableId="780762657">
    <w:abstractNumId w:val="28"/>
  </w:num>
  <w:num w:numId="44" w16cid:durableId="4791998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321528">
    <w:abstractNumId w:val="3"/>
  </w:num>
  <w:num w:numId="46" w16cid:durableId="405348339">
    <w:abstractNumId w:val="30"/>
  </w:num>
  <w:num w:numId="47" w16cid:durableId="866525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E62"/>
    <w:rsid w:val="000A2534"/>
    <w:rsid w:val="000A6394"/>
    <w:rsid w:val="000B7FED"/>
    <w:rsid w:val="000C038A"/>
    <w:rsid w:val="000C6598"/>
    <w:rsid w:val="000D44B3"/>
    <w:rsid w:val="000D785F"/>
    <w:rsid w:val="000F4804"/>
    <w:rsid w:val="0011410D"/>
    <w:rsid w:val="001229C8"/>
    <w:rsid w:val="00145D43"/>
    <w:rsid w:val="00166CFE"/>
    <w:rsid w:val="00177BB9"/>
    <w:rsid w:val="001810B8"/>
    <w:rsid w:val="00192C46"/>
    <w:rsid w:val="00193387"/>
    <w:rsid w:val="001A08B3"/>
    <w:rsid w:val="001A7B60"/>
    <w:rsid w:val="001B103A"/>
    <w:rsid w:val="001B347A"/>
    <w:rsid w:val="001B52F0"/>
    <w:rsid w:val="001B7A65"/>
    <w:rsid w:val="001C7E46"/>
    <w:rsid w:val="001E41F3"/>
    <w:rsid w:val="001F3E16"/>
    <w:rsid w:val="0022016C"/>
    <w:rsid w:val="002352D7"/>
    <w:rsid w:val="00256FEF"/>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409B"/>
    <w:rsid w:val="003F7D5B"/>
    <w:rsid w:val="00401EC3"/>
    <w:rsid w:val="00403A09"/>
    <w:rsid w:val="00410371"/>
    <w:rsid w:val="00410647"/>
    <w:rsid w:val="004242F1"/>
    <w:rsid w:val="0045635A"/>
    <w:rsid w:val="00483F0A"/>
    <w:rsid w:val="004B75B7"/>
    <w:rsid w:val="004C7378"/>
    <w:rsid w:val="0051580D"/>
    <w:rsid w:val="00547111"/>
    <w:rsid w:val="00554F5B"/>
    <w:rsid w:val="00592D74"/>
    <w:rsid w:val="005B40A3"/>
    <w:rsid w:val="005E2C44"/>
    <w:rsid w:val="005F5CD8"/>
    <w:rsid w:val="00611F77"/>
    <w:rsid w:val="00615EEC"/>
    <w:rsid w:val="00621188"/>
    <w:rsid w:val="0062294E"/>
    <w:rsid w:val="006257ED"/>
    <w:rsid w:val="00661E56"/>
    <w:rsid w:val="00665C47"/>
    <w:rsid w:val="00692317"/>
    <w:rsid w:val="00695808"/>
    <w:rsid w:val="006B46FB"/>
    <w:rsid w:val="006B55C3"/>
    <w:rsid w:val="006C28D3"/>
    <w:rsid w:val="006E21FB"/>
    <w:rsid w:val="006F7A8D"/>
    <w:rsid w:val="00701E73"/>
    <w:rsid w:val="00735358"/>
    <w:rsid w:val="00740F98"/>
    <w:rsid w:val="00743960"/>
    <w:rsid w:val="00770C52"/>
    <w:rsid w:val="00792342"/>
    <w:rsid w:val="007977A8"/>
    <w:rsid w:val="007B1240"/>
    <w:rsid w:val="007B512A"/>
    <w:rsid w:val="007C1810"/>
    <w:rsid w:val="007C2097"/>
    <w:rsid w:val="007C2C39"/>
    <w:rsid w:val="007C7AD8"/>
    <w:rsid w:val="007D6A07"/>
    <w:rsid w:val="007F7259"/>
    <w:rsid w:val="008040A8"/>
    <w:rsid w:val="0082655C"/>
    <w:rsid w:val="008279FA"/>
    <w:rsid w:val="008626E7"/>
    <w:rsid w:val="00870EE7"/>
    <w:rsid w:val="008863B9"/>
    <w:rsid w:val="008A0CA8"/>
    <w:rsid w:val="008A45A6"/>
    <w:rsid w:val="008F3789"/>
    <w:rsid w:val="008F686C"/>
    <w:rsid w:val="00906212"/>
    <w:rsid w:val="009148DE"/>
    <w:rsid w:val="00930980"/>
    <w:rsid w:val="00937FB7"/>
    <w:rsid w:val="00941E30"/>
    <w:rsid w:val="009441C9"/>
    <w:rsid w:val="00967E5C"/>
    <w:rsid w:val="009777D9"/>
    <w:rsid w:val="00991B88"/>
    <w:rsid w:val="009A5753"/>
    <w:rsid w:val="009A579D"/>
    <w:rsid w:val="009C0DB3"/>
    <w:rsid w:val="009C5BE1"/>
    <w:rsid w:val="009E3297"/>
    <w:rsid w:val="009F27F0"/>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2929"/>
    <w:rsid w:val="00BB5DFC"/>
    <w:rsid w:val="00BD279D"/>
    <w:rsid w:val="00BD4CC7"/>
    <w:rsid w:val="00BD6BB8"/>
    <w:rsid w:val="00C032E1"/>
    <w:rsid w:val="00C03DEE"/>
    <w:rsid w:val="00C12633"/>
    <w:rsid w:val="00C55D88"/>
    <w:rsid w:val="00C576D1"/>
    <w:rsid w:val="00C66BA2"/>
    <w:rsid w:val="00C95985"/>
    <w:rsid w:val="00CB10A8"/>
    <w:rsid w:val="00CC2AC2"/>
    <w:rsid w:val="00CC5026"/>
    <w:rsid w:val="00CC68D0"/>
    <w:rsid w:val="00CE3C59"/>
    <w:rsid w:val="00CE3DEF"/>
    <w:rsid w:val="00D03F9A"/>
    <w:rsid w:val="00D06D51"/>
    <w:rsid w:val="00D24991"/>
    <w:rsid w:val="00D50255"/>
    <w:rsid w:val="00D563DF"/>
    <w:rsid w:val="00D66520"/>
    <w:rsid w:val="00DC457B"/>
    <w:rsid w:val="00DD722F"/>
    <w:rsid w:val="00DE34CF"/>
    <w:rsid w:val="00DF2397"/>
    <w:rsid w:val="00E13F3D"/>
    <w:rsid w:val="00E34898"/>
    <w:rsid w:val="00E7085C"/>
    <w:rsid w:val="00EA68A3"/>
    <w:rsid w:val="00EB09B7"/>
    <w:rsid w:val="00EB1955"/>
    <w:rsid w:val="00EB38EE"/>
    <w:rsid w:val="00EB719E"/>
    <w:rsid w:val="00EE0209"/>
    <w:rsid w:val="00EE7D7C"/>
    <w:rsid w:val="00F15DBA"/>
    <w:rsid w:val="00F24244"/>
    <w:rsid w:val="00F25D98"/>
    <w:rsid w:val="00F300FB"/>
    <w:rsid w:val="00F953C2"/>
    <w:rsid w:val="00FB6386"/>
    <w:rsid w:val="00FC1763"/>
    <w:rsid w:val="00FE402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53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25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25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25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25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2534"/>
    <w:pPr>
      <w:ind w:left="1701" w:hanging="1701"/>
      <w:outlineLvl w:val="4"/>
    </w:pPr>
    <w:rPr>
      <w:sz w:val="22"/>
    </w:rPr>
  </w:style>
  <w:style w:type="paragraph" w:styleId="Heading6">
    <w:name w:val="heading 6"/>
    <w:aliases w:val="T1,Header 6"/>
    <w:basedOn w:val="H6"/>
    <w:next w:val="Normal"/>
    <w:link w:val="Heading6Char"/>
    <w:qFormat/>
    <w:rsid w:val="000A2534"/>
    <w:pPr>
      <w:outlineLvl w:val="5"/>
    </w:pPr>
  </w:style>
  <w:style w:type="paragraph" w:styleId="Heading7">
    <w:name w:val="heading 7"/>
    <w:aliases w:val="L7,Header 7"/>
    <w:basedOn w:val="H6"/>
    <w:next w:val="Normal"/>
    <w:link w:val="Heading7Char"/>
    <w:qFormat/>
    <w:rsid w:val="000A2534"/>
    <w:pPr>
      <w:outlineLvl w:val="6"/>
    </w:pPr>
  </w:style>
  <w:style w:type="paragraph" w:styleId="Heading8">
    <w:name w:val="heading 8"/>
    <w:basedOn w:val="Heading1"/>
    <w:next w:val="Normal"/>
    <w:link w:val="Heading8Char"/>
    <w:qFormat/>
    <w:rsid w:val="000A2534"/>
    <w:pPr>
      <w:ind w:left="0" w:firstLine="0"/>
      <w:outlineLvl w:val="7"/>
    </w:pPr>
  </w:style>
  <w:style w:type="paragraph" w:styleId="Heading9">
    <w:name w:val="heading 9"/>
    <w:basedOn w:val="Heading8"/>
    <w:next w:val="Normal"/>
    <w:link w:val="Heading9Char"/>
    <w:qFormat/>
    <w:rsid w:val="000A2534"/>
    <w:pPr>
      <w:outlineLvl w:val="8"/>
    </w:pPr>
  </w:style>
  <w:style w:type="character" w:default="1" w:styleId="DefaultParagraphFont">
    <w:name w:val="Default Paragraph Font"/>
    <w:semiHidden/>
    <w:rsid w:val="000A2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534"/>
  </w:style>
  <w:style w:type="paragraph" w:styleId="TOC8">
    <w:name w:val="toc 8"/>
    <w:basedOn w:val="TOC1"/>
    <w:rsid w:val="000A2534"/>
    <w:pPr>
      <w:spacing w:before="180"/>
      <w:ind w:left="2693" w:hanging="2693"/>
    </w:pPr>
    <w:rPr>
      <w:b/>
    </w:rPr>
  </w:style>
  <w:style w:type="paragraph" w:styleId="TOC1">
    <w:name w:val="toc 1"/>
    <w:rsid w:val="000A2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A25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A2534"/>
    <w:pPr>
      <w:ind w:left="1701" w:hanging="1701"/>
    </w:pPr>
  </w:style>
  <w:style w:type="paragraph" w:styleId="TOC4">
    <w:name w:val="toc 4"/>
    <w:basedOn w:val="TOC3"/>
    <w:rsid w:val="000A2534"/>
    <w:pPr>
      <w:ind w:left="1418" w:hanging="1418"/>
    </w:pPr>
  </w:style>
  <w:style w:type="paragraph" w:styleId="TOC3">
    <w:name w:val="toc 3"/>
    <w:basedOn w:val="TOC2"/>
    <w:rsid w:val="000A2534"/>
    <w:pPr>
      <w:ind w:left="1134" w:hanging="1134"/>
    </w:pPr>
  </w:style>
  <w:style w:type="paragraph" w:styleId="TOC2">
    <w:name w:val="toc 2"/>
    <w:basedOn w:val="TOC1"/>
    <w:rsid w:val="000A2534"/>
    <w:pPr>
      <w:keepNext w:val="0"/>
      <w:spacing w:before="0"/>
      <w:ind w:left="851" w:hanging="851"/>
    </w:pPr>
    <w:rPr>
      <w:sz w:val="20"/>
    </w:rPr>
  </w:style>
  <w:style w:type="paragraph" w:styleId="Index2">
    <w:name w:val="index 2"/>
    <w:basedOn w:val="Index1"/>
    <w:rsid w:val="000A2534"/>
    <w:pPr>
      <w:ind w:left="284"/>
    </w:pPr>
  </w:style>
  <w:style w:type="paragraph" w:styleId="Index1">
    <w:name w:val="index 1"/>
    <w:basedOn w:val="Normal"/>
    <w:rsid w:val="000A2534"/>
    <w:pPr>
      <w:keepLines/>
      <w:spacing w:after="0"/>
    </w:pPr>
  </w:style>
  <w:style w:type="paragraph" w:customStyle="1" w:styleId="ZH">
    <w:name w:val="ZH"/>
    <w:rsid w:val="000A253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A2534"/>
    <w:pPr>
      <w:outlineLvl w:val="9"/>
    </w:pPr>
  </w:style>
  <w:style w:type="paragraph" w:styleId="ListNumber2">
    <w:name w:val="List Number 2"/>
    <w:basedOn w:val="ListNumber"/>
    <w:rsid w:val="000A253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253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A25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A2534"/>
    <w:pPr>
      <w:keepLines/>
      <w:spacing w:after="0"/>
      <w:ind w:left="454" w:hanging="454"/>
    </w:pPr>
    <w:rPr>
      <w:sz w:val="16"/>
    </w:rPr>
  </w:style>
  <w:style w:type="paragraph" w:customStyle="1" w:styleId="TAH">
    <w:name w:val="TAH"/>
    <w:basedOn w:val="TAC"/>
    <w:link w:val="TAHCar"/>
    <w:rsid w:val="000A2534"/>
    <w:rPr>
      <w:b/>
    </w:rPr>
  </w:style>
  <w:style w:type="paragraph" w:customStyle="1" w:styleId="TAC">
    <w:name w:val="TAC"/>
    <w:basedOn w:val="TAL"/>
    <w:link w:val="TACChar"/>
    <w:rsid w:val="000A2534"/>
    <w:pPr>
      <w:jc w:val="center"/>
    </w:pPr>
  </w:style>
  <w:style w:type="paragraph" w:customStyle="1" w:styleId="TF">
    <w:name w:val="TF"/>
    <w:aliases w:val="left"/>
    <w:basedOn w:val="TH"/>
    <w:link w:val="TFChar"/>
    <w:rsid w:val="000A2534"/>
    <w:pPr>
      <w:keepNext w:val="0"/>
      <w:spacing w:before="0" w:after="240"/>
    </w:pPr>
  </w:style>
  <w:style w:type="paragraph" w:customStyle="1" w:styleId="NO">
    <w:name w:val="NO"/>
    <w:basedOn w:val="Normal"/>
    <w:link w:val="NOChar"/>
    <w:rsid w:val="000A2534"/>
    <w:pPr>
      <w:keepLines/>
      <w:ind w:left="1135" w:hanging="851"/>
    </w:pPr>
  </w:style>
  <w:style w:type="paragraph" w:styleId="TOC9">
    <w:name w:val="toc 9"/>
    <w:basedOn w:val="TOC8"/>
    <w:rsid w:val="000A2534"/>
    <w:pPr>
      <w:ind w:left="1418" w:hanging="1418"/>
    </w:pPr>
  </w:style>
  <w:style w:type="paragraph" w:customStyle="1" w:styleId="EX">
    <w:name w:val="EX"/>
    <w:basedOn w:val="Normal"/>
    <w:link w:val="EXChar"/>
    <w:rsid w:val="000A2534"/>
    <w:pPr>
      <w:keepLines/>
      <w:ind w:left="1702" w:hanging="1418"/>
    </w:pPr>
  </w:style>
  <w:style w:type="paragraph" w:customStyle="1" w:styleId="FP">
    <w:name w:val="FP"/>
    <w:basedOn w:val="Normal"/>
    <w:rsid w:val="000A2534"/>
    <w:pPr>
      <w:spacing w:after="0"/>
    </w:pPr>
  </w:style>
  <w:style w:type="paragraph" w:customStyle="1" w:styleId="LD">
    <w:name w:val="LD"/>
    <w:rsid w:val="000A253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A2534"/>
    <w:pPr>
      <w:spacing w:after="0"/>
    </w:pPr>
  </w:style>
  <w:style w:type="paragraph" w:customStyle="1" w:styleId="EW">
    <w:name w:val="EW"/>
    <w:basedOn w:val="EX"/>
    <w:rsid w:val="000A2534"/>
    <w:pPr>
      <w:spacing w:after="0"/>
    </w:pPr>
  </w:style>
  <w:style w:type="paragraph" w:styleId="TOC6">
    <w:name w:val="toc 6"/>
    <w:basedOn w:val="TOC5"/>
    <w:next w:val="Normal"/>
    <w:rsid w:val="000A2534"/>
    <w:pPr>
      <w:ind w:left="1985" w:hanging="1985"/>
    </w:pPr>
  </w:style>
  <w:style w:type="paragraph" w:styleId="TOC7">
    <w:name w:val="toc 7"/>
    <w:basedOn w:val="TOC6"/>
    <w:next w:val="Normal"/>
    <w:rsid w:val="000A2534"/>
    <w:pPr>
      <w:ind w:left="2268" w:hanging="2268"/>
    </w:pPr>
  </w:style>
  <w:style w:type="paragraph" w:styleId="ListBullet2">
    <w:name w:val="List Bullet 2"/>
    <w:basedOn w:val="ListBullet"/>
    <w:link w:val="ListBullet2Char"/>
    <w:rsid w:val="000A2534"/>
    <w:pPr>
      <w:ind w:left="851"/>
    </w:pPr>
  </w:style>
  <w:style w:type="paragraph" w:styleId="ListBullet3">
    <w:name w:val="List Bullet 3"/>
    <w:basedOn w:val="ListBullet2"/>
    <w:link w:val="ListBullet3Char"/>
    <w:rsid w:val="000A2534"/>
    <w:pPr>
      <w:ind w:left="1135"/>
    </w:pPr>
  </w:style>
  <w:style w:type="paragraph" w:styleId="ListNumber">
    <w:name w:val="List Number"/>
    <w:basedOn w:val="List"/>
    <w:rsid w:val="000A2534"/>
  </w:style>
  <w:style w:type="paragraph" w:customStyle="1" w:styleId="EQ">
    <w:name w:val="EQ"/>
    <w:basedOn w:val="Normal"/>
    <w:next w:val="Normal"/>
    <w:link w:val="EQChar"/>
    <w:rsid w:val="000A2534"/>
    <w:pPr>
      <w:keepLines/>
      <w:tabs>
        <w:tab w:val="center" w:pos="4536"/>
        <w:tab w:val="right" w:pos="9072"/>
      </w:tabs>
    </w:pPr>
    <w:rPr>
      <w:noProof/>
    </w:rPr>
  </w:style>
  <w:style w:type="paragraph" w:customStyle="1" w:styleId="TH">
    <w:name w:val="TH"/>
    <w:basedOn w:val="Normal"/>
    <w:link w:val="THChar"/>
    <w:rsid w:val="000A2534"/>
    <w:pPr>
      <w:keepNext/>
      <w:keepLines/>
      <w:spacing w:before="60"/>
      <w:jc w:val="center"/>
    </w:pPr>
    <w:rPr>
      <w:rFonts w:ascii="Arial" w:hAnsi="Arial"/>
      <w:b/>
    </w:rPr>
  </w:style>
  <w:style w:type="paragraph" w:customStyle="1" w:styleId="NF">
    <w:name w:val="NF"/>
    <w:basedOn w:val="NO"/>
    <w:rsid w:val="000A2534"/>
    <w:pPr>
      <w:keepNext/>
      <w:spacing w:after="0"/>
    </w:pPr>
    <w:rPr>
      <w:rFonts w:ascii="Arial" w:hAnsi="Arial"/>
      <w:sz w:val="18"/>
    </w:rPr>
  </w:style>
  <w:style w:type="paragraph" w:customStyle="1" w:styleId="PL">
    <w:name w:val="PL"/>
    <w:link w:val="PLChar"/>
    <w:rsid w:val="000A2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A2534"/>
    <w:pPr>
      <w:jc w:val="right"/>
    </w:pPr>
  </w:style>
  <w:style w:type="paragraph" w:customStyle="1" w:styleId="H6">
    <w:name w:val="H6"/>
    <w:basedOn w:val="Heading5"/>
    <w:next w:val="Normal"/>
    <w:link w:val="H6Char"/>
    <w:rsid w:val="000A2534"/>
    <w:pPr>
      <w:ind w:left="1985" w:hanging="1985"/>
      <w:outlineLvl w:val="9"/>
    </w:pPr>
    <w:rPr>
      <w:sz w:val="20"/>
    </w:rPr>
  </w:style>
  <w:style w:type="paragraph" w:customStyle="1" w:styleId="TAN">
    <w:name w:val="TAN"/>
    <w:basedOn w:val="TAL"/>
    <w:link w:val="TANChar"/>
    <w:rsid w:val="000A2534"/>
    <w:pPr>
      <w:ind w:left="851" w:hanging="851"/>
    </w:pPr>
  </w:style>
  <w:style w:type="paragraph" w:customStyle="1" w:styleId="TAL">
    <w:name w:val="TAL"/>
    <w:basedOn w:val="Normal"/>
    <w:link w:val="TALChar"/>
    <w:rsid w:val="000A2534"/>
    <w:pPr>
      <w:keepNext/>
      <w:keepLines/>
      <w:spacing w:after="0"/>
    </w:pPr>
    <w:rPr>
      <w:rFonts w:ascii="Arial" w:hAnsi="Arial"/>
      <w:sz w:val="18"/>
    </w:rPr>
  </w:style>
  <w:style w:type="paragraph" w:customStyle="1" w:styleId="ZA">
    <w:name w:val="ZA"/>
    <w:rsid w:val="000A2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A2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A253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A2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A2534"/>
    <w:pPr>
      <w:framePr w:wrap="notBeside" w:y="16161"/>
    </w:pPr>
  </w:style>
  <w:style w:type="character" w:customStyle="1" w:styleId="ZGSM">
    <w:name w:val="ZGSM"/>
    <w:rsid w:val="000A2534"/>
  </w:style>
  <w:style w:type="paragraph" w:styleId="List2">
    <w:name w:val="List 2"/>
    <w:basedOn w:val="List"/>
    <w:link w:val="List2Char"/>
    <w:rsid w:val="000A2534"/>
    <w:pPr>
      <w:ind w:left="851"/>
    </w:pPr>
  </w:style>
  <w:style w:type="paragraph" w:customStyle="1" w:styleId="ZG">
    <w:name w:val="ZG"/>
    <w:rsid w:val="000A25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A2534"/>
    <w:pPr>
      <w:ind w:left="1135"/>
    </w:pPr>
  </w:style>
  <w:style w:type="paragraph" w:styleId="List4">
    <w:name w:val="List 4"/>
    <w:basedOn w:val="List3"/>
    <w:rsid w:val="000A2534"/>
    <w:pPr>
      <w:ind w:left="1418"/>
    </w:pPr>
  </w:style>
  <w:style w:type="paragraph" w:styleId="List5">
    <w:name w:val="List 5"/>
    <w:basedOn w:val="List4"/>
    <w:rsid w:val="000A2534"/>
    <w:pPr>
      <w:ind w:left="1702"/>
    </w:pPr>
  </w:style>
  <w:style w:type="paragraph" w:customStyle="1" w:styleId="EditorsNote">
    <w:name w:val="Editor's Note"/>
    <w:aliases w:val="EN,Editor's Noteormal"/>
    <w:basedOn w:val="NO"/>
    <w:link w:val="EditorsNoteChar"/>
    <w:rsid w:val="000A2534"/>
    <w:rPr>
      <w:color w:val="FF0000"/>
    </w:rPr>
  </w:style>
  <w:style w:type="paragraph" w:styleId="List">
    <w:name w:val="List"/>
    <w:basedOn w:val="Normal"/>
    <w:link w:val="ListChar"/>
    <w:rsid w:val="000A2534"/>
    <w:pPr>
      <w:ind w:left="568" w:hanging="284"/>
    </w:pPr>
  </w:style>
  <w:style w:type="paragraph" w:styleId="ListBullet">
    <w:name w:val="List Bullet"/>
    <w:basedOn w:val="List"/>
    <w:link w:val="ListBulletChar"/>
    <w:rsid w:val="000A2534"/>
  </w:style>
  <w:style w:type="paragraph" w:styleId="ListBullet4">
    <w:name w:val="List Bullet 4"/>
    <w:basedOn w:val="ListBullet3"/>
    <w:rsid w:val="000A2534"/>
    <w:pPr>
      <w:ind w:left="1418"/>
    </w:pPr>
  </w:style>
  <w:style w:type="paragraph" w:styleId="ListBullet5">
    <w:name w:val="List Bullet 5"/>
    <w:basedOn w:val="ListBullet4"/>
    <w:rsid w:val="000A2534"/>
    <w:pPr>
      <w:ind w:left="1702"/>
    </w:pPr>
  </w:style>
  <w:style w:type="paragraph" w:customStyle="1" w:styleId="B10">
    <w:name w:val="B1"/>
    <w:basedOn w:val="List"/>
    <w:link w:val="B1Zchn"/>
    <w:rsid w:val="000A2534"/>
  </w:style>
  <w:style w:type="paragraph" w:customStyle="1" w:styleId="B20">
    <w:name w:val="B2"/>
    <w:basedOn w:val="List2"/>
    <w:link w:val="B2Char"/>
    <w:rsid w:val="000A2534"/>
  </w:style>
  <w:style w:type="paragraph" w:customStyle="1" w:styleId="B30">
    <w:name w:val="B3"/>
    <w:basedOn w:val="List3"/>
    <w:link w:val="B3Char"/>
    <w:rsid w:val="000A2534"/>
  </w:style>
  <w:style w:type="paragraph" w:customStyle="1" w:styleId="B4">
    <w:name w:val="B4"/>
    <w:basedOn w:val="List4"/>
    <w:link w:val="B4Char"/>
    <w:rsid w:val="000A2534"/>
  </w:style>
  <w:style w:type="paragraph" w:customStyle="1" w:styleId="B5">
    <w:name w:val="B5"/>
    <w:basedOn w:val="List5"/>
    <w:link w:val="B5Char"/>
    <w:rsid w:val="000A2534"/>
  </w:style>
  <w:style w:type="paragraph" w:styleId="Footer">
    <w:name w:val="footer"/>
    <w:aliases w:val="footer odd,footer,fo,pie de página"/>
    <w:basedOn w:val="Header"/>
    <w:link w:val="FooterChar"/>
    <w:rsid w:val="000A2534"/>
    <w:pPr>
      <w:jc w:val="center"/>
    </w:pPr>
    <w:rPr>
      <w:i/>
    </w:rPr>
  </w:style>
  <w:style w:type="paragraph" w:customStyle="1" w:styleId="ZTD">
    <w:name w:val="ZTD"/>
    <w:basedOn w:val="ZB"/>
    <w:rsid w:val="000A253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1F3E16"/>
    <w:rPr>
      <w:rFonts w:ascii="Times New Roman" w:hAnsi="Times New Roman"/>
      <w:lang w:val="en-GB" w:eastAsia="en-US"/>
    </w:rPr>
  </w:style>
  <w:style w:type="character" w:customStyle="1" w:styleId="TALChar">
    <w:name w:val="TAL Char"/>
    <w:link w:val="TAL"/>
    <w:qFormat/>
    <w:rsid w:val="001F3E16"/>
    <w:rPr>
      <w:rFonts w:ascii="Arial" w:hAnsi="Arial"/>
      <w:sz w:val="18"/>
      <w:lang w:val="en-GB" w:eastAsia="en-US"/>
    </w:rPr>
  </w:style>
  <w:style w:type="character" w:customStyle="1" w:styleId="TAHCar">
    <w:name w:val="TAH Car"/>
    <w:link w:val="TAH"/>
    <w:qFormat/>
    <w:rsid w:val="001F3E16"/>
    <w:rPr>
      <w:rFonts w:ascii="Arial" w:hAnsi="Arial"/>
      <w:b/>
      <w:sz w:val="18"/>
      <w:lang w:val="en-GB" w:eastAsia="en-US"/>
    </w:rPr>
  </w:style>
  <w:style w:type="character" w:customStyle="1" w:styleId="NOChar">
    <w:name w:val="NO Char"/>
    <w:link w:val="NO"/>
    <w:qFormat/>
    <w:rsid w:val="001F3E16"/>
    <w:rPr>
      <w:rFonts w:ascii="Times New Roman" w:hAnsi="Times New Roman"/>
      <w:lang w:val="en-GB" w:eastAsia="en-US"/>
    </w:rPr>
  </w:style>
  <w:style w:type="character" w:customStyle="1" w:styleId="TACChar">
    <w:name w:val="TAC Char"/>
    <w:link w:val="TAC"/>
    <w:qFormat/>
    <w:rsid w:val="001F3E16"/>
    <w:rPr>
      <w:rFonts w:ascii="Arial" w:hAnsi="Arial"/>
      <w:sz w:val="18"/>
      <w:lang w:val="en-GB" w:eastAsia="en-US"/>
    </w:rPr>
  </w:style>
  <w:style w:type="character" w:customStyle="1" w:styleId="THChar">
    <w:name w:val="TH Char"/>
    <w:link w:val="TH"/>
    <w:qFormat/>
    <w:rsid w:val="001F3E16"/>
    <w:rPr>
      <w:rFonts w:ascii="Arial" w:hAnsi="Arial"/>
      <w:b/>
      <w:lang w:val="en-GB" w:eastAsia="en-US"/>
    </w:rPr>
  </w:style>
  <w:style w:type="character" w:customStyle="1" w:styleId="EditorsNoteChar">
    <w:name w:val="Editor's Note Char"/>
    <w:link w:val="EditorsNote"/>
    <w:qFormat/>
    <w:rsid w:val="001F3E16"/>
    <w:rPr>
      <w:rFonts w:ascii="Times New Roman" w:hAnsi="Times New Roman"/>
      <w:color w:val="FF0000"/>
      <w:lang w:val="en-GB" w:eastAsia="en-US"/>
    </w:rPr>
  </w:style>
  <w:style w:type="character" w:customStyle="1" w:styleId="H6Char">
    <w:name w:val="H6 Char"/>
    <w:link w:val="H6"/>
    <w:qFormat/>
    <w:rsid w:val="001F3E16"/>
    <w:rPr>
      <w:rFonts w:ascii="Arial" w:hAnsi="Arial"/>
      <w:lang w:val="en-GB" w:eastAsia="en-US"/>
    </w:rPr>
  </w:style>
  <w:style w:type="character" w:customStyle="1" w:styleId="TANChar">
    <w:name w:val="TAN Char"/>
    <w:link w:val="TAN"/>
    <w:qFormat/>
    <w:rsid w:val="001F3E16"/>
    <w:rPr>
      <w:rFonts w:ascii="Arial" w:hAnsi="Arial"/>
      <w:sz w:val="18"/>
      <w:lang w:val="en-GB" w:eastAsia="en-US"/>
    </w:rPr>
  </w:style>
  <w:style w:type="paragraph" w:customStyle="1" w:styleId="TAJ">
    <w:name w:val="TAJ"/>
    <w:basedOn w:val="TH"/>
    <w:qFormat/>
    <w:rsid w:val="00906212"/>
    <w:rPr>
      <w:lang w:eastAsia="en-GB"/>
    </w:rPr>
  </w:style>
  <w:style w:type="paragraph" w:customStyle="1" w:styleId="Guidance">
    <w:name w:val="Guidance"/>
    <w:basedOn w:val="Normal"/>
    <w:link w:val="GuidanceChar"/>
    <w:qFormat/>
    <w:rsid w:val="00906212"/>
    <w:rPr>
      <w:i/>
      <w:color w:val="0000FF"/>
      <w:lang w:eastAsia="en-GB"/>
    </w:rPr>
  </w:style>
  <w:style w:type="character" w:customStyle="1" w:styleId="B2Char">
    <w:name w:val="B2 Char"/>
    <w:link w:val="B20"/>
    <w:qFormat/>
    <w:rsid w:val="00906212"/>
    <w:rPr>
      <w:rFonts w:ascii="Times New Roman" w:hAnsi="Times New Roman"/>
      <w:lang w:val="en-GB" w:eastAsia="en-US"/>
    </w:rPr>
  </w:style>
  <w:style w:type="character" w:customStyle="1" w:styleId="B2Car">
    <w:name w:val="B2 Car"/>
    <w:rsid w:val="00906212"/>
    <w:rPr>
      <w:lang w:val="en-GB" w:eastAsia="en-US"/>
    </w:rPr>
  </w:style>
  <w:style w:type="character" w:customStyle="1" w:styleId="CommentTextChar">
    <w:name w:val="Comment Text Char"/>
    <w:link w:val="CommentText"/>
    <w:qFormat/>
    <w:rsid w:val="00906212"/>
    <w:rPr>
      <w:rFonts w:ascii="Times New Roman" w:hAnsi="Times New Roman"/>
      <w:lang w:val="en-GB" w:eastAsia="en-US"/>
    </w:rPr>
  </w:style>
  <w:style w:type="character" w:customStyle="1" w:styleId="CommentSubjectChar">
    <w:name w:val="Comment Subject Char"/>
    <w:link w:val="CommentSubject"/>
    <w:qFormat/>
    <w:rsid w:val="00906212"/>
    <w:rPr>
      <w:rFonts w:ascii="Times New Roman" w:hAnsi="Times New Roman"/>
      <w:b/>
      <w:bCs/>
      <w:lang w:val="en-GB" w:eastAsia="en-US"/>
    </w:rPr>
  </w:style>
  <w:style w:type="character" w:customStyle="1" w:styleId="BalloonTextChar">
    <w:name w:val="Balloon Text Char"/>
    <w:link w:val="BalloonText"/>
    <w:qFormat/>
    <w:rsid w:val="00906212"/>
    <w:rPr>
      <w:rFonts w:ascii="Tahoma" w:hAnsi="Tahoma" w:cs="Tahoma"/>
      <w:sz w:val="16"/>
      <w:szCs w:val="16"/>
      <w:lang w:val="en-GB" w:eastAsia="en-US"/>
    </w:rPr>
  </w:style>
  <w:style w:type="paragraph" w:styleId="Revision">
    <w:name w:val="Revision"/>
    <w:hidden/>
    <w:qFormat/>
    <w:rsid w:val="00906212"/>
    <w:rPr>
      <w:rFonts w:ascii="Times New Roman" w:eastAsia="MS Mincho" w:hAnsi="Times New Roman"/>
      <w:lang w:val="en-GB" w:eastAsia="en-US"/>
    </w:rPr>
  </w:style>
  <w:style w:type="character" w:customStyle="1" w:styleId="B1Char">
    <w:name w:val="B1 Char"/>
    <w:qFormat/>
    <w:rsid w:val="00906212"/>
    <w:rPr>
      <w:lang w:val="en-GB" w:eastAsia="en-US" w:bidi="ar-SA"/>
    </w:rPr>
  </w:style>
  <w:style w:type="character" w:customStyle="1" w:styleId="EXChar">
    <w:name w:val="EX Char"/>
    <w:link w:val="EX"/>
    <w:qFormat/>
    <w:rsid w:val="00906212"/>
    <w:rPr>
      <w:rFonts w:ascii="Times New Roman" w:hAnsi="Times New Roman"/>
      <w:lang w:val="en-GB" w:eastAsia="en-US"/>
    </w:rPr>
  </w:style>
  <w:style w:type="character" w:customStyle="1" w:styleId="TFChar">
    <w:name w:val="TF Char"/>
    <w:link w:val="TF"/>
    <w:qFormat/>
    <w:rsid w:val="00906212"/>
    <w:rPr>
      <w:rFonts w:ascii="Arial" w:hAnsi="Arial"/>
      <w:b/>
      <w:lang w:val="en-GB" w:eastAsia="en-US"/>
    </w:rPr>
  </w:style>
  <w:style w:type="character" w:customStyle="1" w:styleId="TALCar">
    <w:name w:val="TAL Car"/>
    <w:qFormat/>
    <w:rsid w:val="00906212"/>
    <w:rPr>
      <w:rFonts w:ascii="Arial" w:hAnsi="Arial"/>
      <w:sz w:val="18"/>
      <w:lang w:val="en-GB" w:eastAsia="en-US"/>
    </w:rPr>
  </w:style>
  <w:style w:type="paragraph" w:customStyle="1" w:styleId="TableText">
    <w:name w:val="TableText"/>
    <w:basedOn w:val="BodyTextIndent"/>
    <w:qFormat/>
    <w:rsid w:val="0090621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212"/>
    <w:pPr>
      <w:spacing w:after="120"/>
      <w:ind w:leftChars="200" w:left="420"/>
    </w:pPr>
    <w:rPr>
      <w:lang w:eastAsia="en-GB"/>
    </w:rPr>
  </w:style>
  <w:style w:type="character" w:customStyle="1" w:styleId="BodyTextIndentChar">
    <w:name w:val="Body Text Indent Char"/>
    <w:basedOn w:val="DefaultParagraphFont"/>
    <w:link w:val="BodyTextIndent"/>
    <w:qFormat/>
    <w:rsid w:val="00906212"/>
    <w:rPr>
      <w:rFonts w:ascii="Times New Roman" w:hAnsi="Times New Roman"/>
      <w:lang w:val="en-GB" w:eastAsia="en-GB"/>
    </w:rPr>
  </w:style>
  <w:style w:type="character" w:customStyle="1" w:styleId="TACCar">
    <w:name w:val="TAC Car"/>
    <w:qFormat/>
    <w:rsid w:val="00906212"/>
    <w:rPr>
      <w:rFonts w:ascii="Arial" w:hAnsi="Arial"/>
      <w:sz w:val="18"/>
      <w:lang w:val="en-GB" w:eastAsia="en-US"/>
    </w:rPr>
  </w:style>
  <w:style w:type="character" w:customStyle="1" w:styleId="DocumentMapChar">
    <w:name w:val="Document Map Char"/>
    <w:link w:val="DocumentMap"/>
    <w:qFormat/>
    <w:rsid w:val="00906212"/>
    <w:rPr>
      <w:rFonts w:ascii="Tahoma" w:hAnsi="Tahoma" w:cs="Tahoma"/>
      <w:shd w:val="clear" w:color="auto" w:fill="000080"/>
      <w:lang w:val="en-GB" w:eastAsia="en-US"/>
    </w:rPr>
  </w:style>
  <w:style w:type="character" w:customStyle="1" w:styleId="TAL0">
    <w:name w:val="TAL (文字)"/>
    <w:qFormat/>
    <w:rsid w:val="0090621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62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621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0621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06212"/>
    <w:rPr>
      <w:rFonts w:ascii="Arial" w:hAnsi="Arial"/>
      <w:sz w:val="32"/>
      <w:lang w:val="en-GB" w:eastAsia="en-US"/>
    </w:rPr>
  </w:style>
  <w:style w:type="character" w:customStyle="1" w:styleId="B2Char1">
    <w:name w:val="B2 Char1"/>
    <w:rsid w:val="00906212"/>
    <w:rPr>
      <w:rFonts w:ascii="Times New Roman" w:hAnsi="Times New Roman"/>
      <w:lang w:val="en-GB" w:eastAsia="en-US"/>
    </w:rPr>
  </w:style>
  <w:style w:type="character" w:customStyle="1" w:styleId="ListChar">
    <w:name w:val="List Char"/>
    <w:link w:val="List"/>
    <w:rsid w:val="00906212"/>
    <w:rPr>
      <w:rFonts w:ascii="Times New Roman" w:hAnsi="Times New Roman"/>
      <w:lang w:val="en-GB" w:eastAsia="en-US"/>
    </w:rPr>
  </w:style>
  <w:style w:type="character" w:customStyle="1" w:styleId="EditorsNoteCarCar">
    <w:name w:val="Editor's Note Car Car"/>
    <w:qFormat/>
    <w:rsid w:val="00906212"/>
    <w:rPr>
      <w:rFonts w:ascii="Times New Roman" w:hAnsi="Times New Roman"/>
      <w:color w:val="FF0000"/>
      <w:lang w:val="en-GB" w:eastAsia="en-US"/>
    </w:rPr>
  </w:style>
  <w:style w:type="character" w:customStyle="1" w:styleId="EQChar">
    <w:name w:val="EQ Char"/>
    <w:link w:val="EQ"/>
    <w:qFormat/>
    <w:locked/>
    <w:rsid w:val="0090621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212"/>
    <w:rPr>
      <w:rFonts w:ascii="Times New Roman" w:hAnsi="Times New Roman"/>
      <w:sz w:val="16"/>
      <w:lang w:val="en-GB" w:eastAsia="en-US"/>
    </w:rPr>
  </w:style>
  <w:style w:type="paragraph" w:customStyle="1" w:styleId="Default">
    <w:name w:val="Default"/>
    <w:qFormat/>
    <w:rsid w:val="009062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06212"/>
  </w:style>
  <w:style w:type="table" w:styleId="TableGrid">
    <w:name w:val="Table Grid"/>
    <w:aliases w:val="SGS Table Basic 1"/>
    <w:basedOn w:val="TableNormal"/>
    <w:qFormat/>
    <w:rsid w:val="009062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6212"/>
    <w:rPr>
      <w:color w:val="808080"/>
      <w:shd w:val="clear" w:color="auto" w:fill="E6E6E6"/>
    </w:rPr>
  </w:style>
  <w:style w:type="paragraph" w:customStyle="1" w:styleId="B1">
    <w:name w:val="B1+"/>
    <w:basedOn w:val="B10"/>
    <w:qFormat/>
    <w:rsid w:val="00906212"/>
    <w:pPr>
      <w:numPr>
        <w:numId w:val="3"/>
      </w:numPr>
    </w:pPr>
    <w:rPr>
      <w:rFonts w:eastAsia="SimSun"/>
      <w:lang w:eastAsia="x-none"/>
    </w:rPr>
  </w:style>
  <w:style w:type="character" w:styleId="SubtleReference">
    <w:name w:val="Subtle Reference"/>
    <w:uiPriority w:val="31"/>
    <w:qFormat/>
    <w:rsid w:val="00906212"/>
    <w:rPr>
      <w:smallCaps/>
      <w:color w:val="5A5A5A"/>
    </w:rPr>
  </w:style>
  <w:style w:type="paragraph" w:customStyle="1" w:styleId="B2">
    <w:name w:val="B2+"/>
    <w:basedOn w:val="B20"/>
    <w:qFormat/>
    <w:rsid w:val="00906212"/>
    <w:pPr>
      <w:numPr>
        <w:numId w:val="4"/>
      </w:numPr>
    </w:pPr>
    <w:rPr>
      <w:rFonts w:eastAsia="SimSun"/>
      <w:lang w:eastAsia="x-none"/>
    </w:rPr>
  </w:style>
  <w:style w:type="paragraph" w:customStyle="1" w:styleId="B3">
    <w:name w:val="B3+"/>
    <w:basedOn w:val="B30"/>
    <w:qFormat/>
    <w:rsid w:val="00906212"/>
    <w:pPr>
      <w:numPr>
        <w:numId w:val="5"/>
      </w:numPr>
      <w:tabs>
        <w:tab w:val="left" w:pos="1134"/>
      </w:tabs>
    </w:pPr>
    <w:rPr>
      <w:rFonts w:eastAsia="SimSun"/>
      <w:lang w:eastAsia="en-GB"/>
    </w:rPr>
  </w:style>
  <w:style w:type="paragraph" w:customStyle="1" w:styleId="BL">
    <w:name w:val="BL"/>
    <w:basedOn w:val="Normal"/>
    <w:qFormat/>
    <w:rsid w:val="00906212"/>
    <w:pPr>
      <w:numPr>
        <w:numId w:val="6"/>
      </w:numPr>
      <w:tabs>
        <w:tab w:val="left" w:pos="851"/>
      </w:tabs>
    </w:pPr>
    <w:rPr>
      <w:rFonts w:eastAsia="SimSun"/>
      <w:lang w:eastAsia="en-GB"/>
    </w:rPr>
  </w:style>
  <w:style w:type="paragraph" w:customStyle="1" w:styleId="BN">
    <w:name w:val="BN"/>
    <w:basedOn w:val="Normal"/>
    <w:qFormat/>
    <w:rsid w:val="00906212"/>
    <w:pPr>
      <w:numPr>
        <w:numId w:val="7"/>
      </w:numPr>
    </w:pPr>
    <w:rPr>
      <w:rFonts w:eastAsia="SimSun"/>
      <w:lang w:eastAsia="en-GB"/>
    </w:rPr>
  </w:style>
  <w:style w:type="paragraph" w:customStyle="1" w:styleId="FL">
    <w:name w:val="FL"/>
    <w:basedOn w:val="Normal"/>
    <w:qFormat/>
    <w:rsid w:val="00906212"/>
    <w:pPr>
      <w:keepNext/>
      <w:keepLines/>
      <w:spacing w:before="60"/>
      <w:jc w:val="center"/>
    </w:pPr>
    <w:rPr>
      <w:rFonts w:ascii="Arial" w:eastAsia="SimSun" w:hAnsi="Arial"/>
      <w:b/>
      <w:lang w:eastAsia="en-GB"/>
    </w:rPr>
  </w:style>
  <w:style w:type="paragraph" w:customStyle="1" w:styleId="TB1">
    <w:name w:val="TB1"/>
    <w:basedOn w:val="Normal"/>
    <w:qFormat/>
    <w:rsid w:val="0090621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0621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06212"/>
    <w:rPr>
      <w:rFonts w:ascii="Arial" w:hAnsi="Arial"/>
      <w:b/>
      <w:noProof/>
      <w:sz w:val="18"/>
      <w:lang w:val="en-US" w:eastAsia="en-US"/>
    </w:rPr>
  </w:style>
  <w:style w:type="paragraph" w:styleId="NormalWeb">
    <w:name w:val="Normal (Web)"/>
    <w:basedOn w:val="Normal"/>
    <w:unhideWhenUsed/>
    <w:qFormat/>
    <w:rsid w:val="0090621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06212"/>
    <w:rPr>
      <w:rFonts w:eastAsia="SimSun"/>
      <w:b/>
      <w:bCs/>
      <w:lang w:eastAsia="en-GB"/>
    </w:rPr>
  </w:style>
  <w:style w:type="character" w:customStyle="1" w:styleId="fontstyle01">
    <w:name w:val="fontstyle01"/>
    <w:qFormat/>
    <w:rsid w:val="00906212"/>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90621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212"/>
    <w:rPr>
      <w:rFonts w:ascii="Times New Roman" w:eastAsia="SimSun" w:hAnsi="Times New Roman"/>
      <w:b/>
      <w:bCs/>
      <w:lang w:val="en-GB" w:eastAsia="en-GB"/>
    </w:rPr>
  </w:style>
  <w:style w:type="character" w:customStyle="1" w:styleId="GuidanceChar">
    <w:name w:val="Guidance Char"/>
    <w:link w:val="Guidance"/>
    <w:qFormat/>
    <w:rsid w:val="00906212"/>
    <w:rPr>
      <w:rFonts w:ascii="Times New Roman" w:hAnsi="Times New Roman"/>
      <w:i/>
      <w:color w:val="0000FF"/>
      <w:lang w:val="en-GB" w:eastAsia="en-GB"/>
    </w:rPr>
  </w:style>
  <w:style w:type="character" w:styleId="HTMLAcronym">
    <w:name w:val="HTML Acronym"/>
    <w:uiPriority w:val="99"/>
    <w:unhideWhenUsed/>
    <w:rsid w:val="00906212"/>
  </w:style>
  <w:style w:type="character" w:customStyle="1" w:styleId="Heading7Char">
    <w:name w:val="Heading 7 Char"/>
    <w:aliases w:val="L7 Char,Header 7 Char"/>
    <w:link w:val="Heading7"/>
    <w:qFormat/>
    <w:rsid w:val="00906212"/>
    <w:rPr>
      <w:rFonts w:ascii="Arial" w:hAnsi="Arial"/>
      <w:lang w:val="en-GB" w:eastAsia="en-US"/>
    </w:rPr>
  </w:style>
  <w:style w:type="character" w:customStyle="1" w:styleId="PLChar">
    <w:name w:val="PL Char"/>
    <w:link w:val="PL"/>
    <w:qFormat/>
    <w:rsid w:val="00906212"/>
    <w:rPr>
      <w:rFonts w:ascii="Courier New" w:hAnsi="Courier New"/>
      <w:noProof/>
      <w:sz w:val="16"/>
      <w:lang w:val="en-US" w:eastAsia="en-US"/>
    </w:rPr>
  </w:style>
  <w:style w:type="paragraph" w:customStyle="1" w:styleId="ZK">
    <w:name w:val="ZK"/>
    <w:qFormat/>
    <w:rsid w:val="009062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2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06212"/>
    <w:rPr>
      <w:rFonts w:ascii="Times New Roman" w:eastAsia="Batang" w:hAnsi="Times New Roman"/>
      <w:lang w:val="en-GB" w:eastAsia="en-US"/>
    </w:rPr>
  </w:style>
  <w:style w:type="character" w:customStyle="1" w:styleId="CharChar4">
    <w:name w:val="Char Char4"/>
    <w:qFormat/>
    <w:rsid w:val="00906212"/>
    <w:rPr>
      <w:rFonts w:ascii="Arial" w:hAnsi="Arial"/>
      <w:sz w:val="24"/>
      <w:lang w:val="en-GB" w:eastAsia="en-US" w:bidi="ar-SA"/>
    </w:rPr>
  </w:style>
  <w:style w:type="character" w:customStyle="1" w:styleId="CharChar3">
    <w:name w:val="Char Char3"/>
    <w:rsid w:val="00906212"/>
    <w:rPr>
      <w:rFonts w:ascii="Arial" w:hAnsi="Arial"/>
      <w:sz w:val="22"/>
      <w:lang w:val="en-GB" w:eastAsia="en-US" w:bidi="ar-SA"/>
    </w:rPr>
  </w:style>
  <w:style w:type="character" w:customStyle="1" w:styleId="CharChar2">
    <w:name w:val="Char Char2"/>
    <w:rsid w:val="00906212"/>
    <w:rPr>
      <w:rFonts w:ascii="Arial" w:hAnsi="Arial"/>
      <w:lang w:val="en-GB" w:eastAsia="en-US" w:bidi="ar-SA"/>
    </w:rPr>
  </w:style>
  <w:style w:type="character" w:customStyle="1" w:styleId="CharChar5">
    <w:name w:val="Char Char5"/>
    <w:rsid w:val="00906212"/>
    <w:rPr>
      <w:rFonts w:ascii="Arial" w:hAnsi="Arial"/>
      <w:sz w:val="28"/>
      <w:lang w:val="en-GB" w:eastAsia="en-US" w:bidi="ar-SA"/>
    </w:rPr>
  </w:style>
  <w:style w:type="paragraph" w:customStyle="1" w:styleId="StyleTAC">
    <w:name w:val="Style TAC +"/>
    <w:basedOn w:val="TAC"/>
    <w:next w:val="TAC"/>
    <w:link w:val="StyleTACChar"/>
    <w:autoRedefine/>
    <w:qFormat/>
    <w:rsid w:val="00906212"/>
    <w:rPr>
      <w:rFonts w:eastAsia="SimSun"/>
      <w:kern w:val="2"/>
      <w:lang w:eastAsia="ko-KR"/>
    </w:rPr>
  </w:style>
  <w:style w:type="character" w:customStyle="1" w:styleId="StyleTACChar">
    <w:name w:val="Style TAC + Char"/>
    <w:link w:val="StyleTAC"/>
    <w:qFormat/>
    <w:rsid w:val="00906212"/>
    <w:rPr>
      <w:rFonts w:ascii="Arial" w:eastAsia="SimSun" w:hAnsi="Arial"/>
      <w:kern w:val="2"/>
      <w:sz w:val="18"/>
      <w:lang w:val="en-GB" w:eastAsia="ko-KR"/>
    </w:rPr>
  </w:style>
  <w:style w:type="character" w:customStyle="1" w:styleId="Heading6Char">
    <w:name w:val="Heading 6 Char"/>
    <w:aliases w:val="T1 Char,Header 6 Char"/>
    <w:link w:val="Heading6"/>
    <w:qFormat/>
    <w:rsid w:val="00906212"/>
    <w:rPr>
      <w:rFonts w:ascii="Arial" w:hAnsi="Arial"/>
      <w:lang w:val="en-GB" w:eastAsia="en-US"/>
    </w:rPr>
  </w:style>
  <w:style w:type="character" w:customStyle="1" w:styleId="B1Char1">
    <w:name w:val="B1 Char1"/>
    <w:qFormat/>
    <w:rsid w:val="009062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62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0621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0621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62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212"/>
    <w:rPr>
      <w:rFonts w:ascii="Arial" w:hAnsi="Arial"/>
      <w:sz w:val="32"/>
      <w:lang w:val="en-GB"/>
    </w:rPr>
  </w:style>
  <w:style w:type="paragraph" w:customStyle="1" w:styleId="4">
    <w:name w:val="(文字) (文字)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06212"/>
    <w:rPr>
      <w:rFonts w:ascii="Arial" w:hAnsi="Arial"/>
      <w:sz w:val="36"/>
      <w:lang w:val="en-GB" w:eastAsia="en-US"/>
    </w:rPr>
  </w:style>
  <w:style w:type="paragraph" w:customStyle="1" w:styleId="Separation">
    <w:name w:val="Separation"/>
    <w:basedOn w:val="Heading1"/>
    <w:next w:val="Normal"/>
    <w:qFormat/>
    <w:rsid w:val="0090621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6212"/>
    <w:rPr>
      <w:rFonts w:ascii="Arial" w:hAnsi="Arial"/>
      <w:sz w:val="36"/>
      <w:lang w:val="en-GB"/>
    </w:rPr>
  </w:style>
  <w:style w:type="paragraph" w:styleId="IndexHeading">
    <w:name w:val="index heading"/>
    <w:basedOn w:val="Normal"/>
    <w:next w:val="Normal"/>
    <w:qFormat/>
    <w:rsid w:val="00906212"/>
    <w:pPr>
      <w:pBdr>
        <w:top w:val="single" w:sz="12" w:space="0" w:color="auto"/>
      </w:pBdr>
      <w:spacing w:before="360" w:after="240"/>
    </w:pPr>
    <w:rPr>
      <w:b/>
      <w:i/>
      <w:sz w:val="26"/>
      <w:lang w:eastAsia="en-GB"/>
    </w:rPr>
  </w:style>
  <w:style w:type="paragraph" w:styleId="PlainText">
    <w:name w:val="Plain Text"/>
    <w:basedOn w:val="Normal"/>
    <w:link w:val="PlainTextChar"/>
    <w:qFormat/>
    <w:rsid w:val="00906212"/>
    <w:rPr>
      <w:rFonts w:ascii="Courier New" w:hAnsi="Courier New"/>
      <w:lang w:val="nb-NO" w:eastAsia="en-GB"/>
    </w:rPr>
  </w:style>
  <w:style w:type="character" w:customStyle="1" w:styleId="PlainTextChar">
    <w:name w:val="Plain Text Char"/>
    <w:basedOn w:val="DefaultParagraphFont"/>
    <w:link w:val="PlainText"/>
    <w:qFormat/>
    <w:rsid w:val="00906212"/>
    <w:rPr>
      <w:rFonts w:ascii="Courier New" w:hAnsi="Courier New"/>
      <w:lang w:val="nb-NO" w:eastAsia="en-GB"/>
    </w:rPr>
  </w:style>
  <w:style w:type="paragraph" w:styleId="BodyText2">
    <w:name w:val="Body Text 2"/>
    <w:basedOn w:val="Normal"/>
    <w:link w:val="BodyText2Char"/>
    <w:qFormat/>
    <w:rsid w:val="00906212"/>
    <w:rPr>
      <w:i/>
      <w:lang w:eastAsia="en-GB"/>
    </w:rPr>
  </w:style>
  <w:style w:type="character" w:customStyle="1" w:styleId="BodyText2Char">
    <w:name w:val="Body Text 2 Char"/>
    <w:basedOn w:val="DefaultParagraphFont"/>
    <w:link w:val="BodyText2"/>
    <w:qFormat/>
    <w:rsid w:val="00906212"/>
    <w:rPr>
      <w:rFonts w:ascii="Times New Roman" w:hAnsi="Times New Roman"/>
      <w:i/>
      <w:lang w:val="en-GB" w:eastAsia="en-GB"/>
    </w:rPr>
  </w:style>
  <w:style w:type="paragraph" w:styleId="BodyText3">
    <w:name w:val="Body Text 3"/>
    <w:basedOn w:val="Normal"/>
    <w:link w:val="BodyText3Char"/>
    <w:qFormat/>
    <w:rsid w:val="00906212"/>
    <w:pPr>
      <w:keepNext/>
      <w:keepLines/>
    </w:pPr>
    <w:rPr>
      <w:rFonts w:eastAsia="Osaka"/>
      <w:color w:val="000000"/>
      <w:lang w:eastAsia="en-GB"/>
    </w:rPr>
  </w:style>
  <w:style w:type="character" w:customStyle="1" w:styleId="BodyText3Char">
    <w:name w:val="Body Text 3 Char"/>
    <w:basedOn w:val="DefaultParagraphFont"/>
    <w:link w:val="BodyText3"/>
    <w:qFormat/>
    <w:rsid w:val="00906212"/>
    <w:rPr>
      <w:rFonts w:ascii="Times New Roman" w:eastAsia="Osaka" w:hAnsi="Times New Roman"/>
      <w:color w:val="000000"/>
      <w:lang w:val="en-GB" w:eastAsia="en-GB"/>
    </w:rPr>
  </w:style>
  <w:style w:type="character" w:styleId="PageNumber">
    <w:name w:val="page number"/>
    <w:basedOn w:val="DefaultParagraphFont"/>
    <w:rsid w:val="00906212"/>
  </w:style>
  <w:style w:type="paragraph" w:customStyle="1" w:styleId="CharCharCharCharChar">
    <w:name w:val="Char Char Char Char Char"/>
    <w:semiHidden/>
    <w:qFormat/>
    <w:rsid w:val="0090621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906212"/>
  </w:style>
  <w:style w:type="paragraph" w:customStyle="1" w:styleId="CharCharChar">
    <w:name w:val="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6212"/>
    <w:rPr>
      <w:lang w:val="en-GB" w:eastAsia="ja-JP" w:bidi="ar-SA"/>
    </w:rPr>
  </w:style>
  <w:style w:type="paragraph" w:customStyle="1" w:styleId="1Char">
    <w:name w:val="(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2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2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6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212"/>
    <w:rPr>
      <w:rFonts w:ascii="Arial" w:hAnsi="Arial"/>
      <w:sz w:val="32"/>
      <w:lang w:val="en-GB" w:eastAsia="ja-JP" w:bidi="ar-SA"/>
    </w:rPr>
  </w:style>
  <w:style w:type="character" w:customStyle="1" w:styleId="AndreaLeonardi">
    <w:name w:val="Andrea Leonardi"/>
    <w:semiHidden/>
    <w:qFormat/>
    <w:rsid w:val="00906212"/>
    <w:rPr>
      <w:rFonts w:ascii="Arial" w:hAnsi="Arial" w:cs="Arial"/>
      <w:color w:val="auto"/>
      <w:sz w:val="20"/>
      <w:szCs w:val="20"/>
    </w:rPr>
  </w:style>
  <w:style w:type="character" w:customStyle="1" w:styleId="NOCharChar">
    <w:name w:val="NO Char Char"/>
    <w:qFormat/>
    <w:rsid w:val="00906212"/>
    <w:rPr>
      <w:lang w:val="en-GB" w:eastAsia="en-US" w:bidi="ar-SA"/>
    </w:rPr>
  </w:style>
  <w:style w:type="character" w:customStyle="1" w:styleId="NOZchn">
    <w:name w:val="NO Zchn"/>
    <w:qFormat/>
    <w:rsid w:val="00906212"/>
    <w:rPr>
      <w:lang w:val="en-GB" w:eastAsia="en-US" w:bidi="ar-SA"/>
    </w:rPr>
  </w:style>
  <w:style w:type="paragraph" w:customStyle="1" w:styleId="CharCharCharCharCharChar">
    <w:name w:val="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212"/>
    <w:rPr>
      <w:rFonts w:ascii="Arial" w:hAnsi="Arial"/>
      <w:sz w:val="36"/>
      <w:lang w:val="en-GB" w:eastAsia="en-US" w:bidi="ar-SA"/>
    </w:rPr>
  </w:style>
  <w:style w:type="paragraph" w:customStyle="1" w:styleId="ZchnZchn1">
    <w:name w:val="Zchn Zchn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212"/>
    <w:rPr>
      <w:rFonts w:ascii="Arial" w:hAnsi="Arial"/>
      <w:sz w:val="32"/>
      <w:lang w:val="en-GB" w:eastAsia="en-US" w:bidi="ar-SA"/>
    </w:rPr>
  </w:style>
  <w:style w:type="paragraph" w:customStyle="1" w:styleId="20">
    <w:name w:val="(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212"/>
    <w:rPr>
      <w:rFonts w:ascii="Arial" w:hAnsi="Arial"/>
      <w:sz w:val="32"/>
      <w:lang w:val="en-GB" w:eastAsia="en-US" w:bidi="ar-SA"/>
    </w:rPr>
  </w:style>
  <w:style w:type="paragraph" w:customStyle="1" w:styleId="3">
    <w:name w:val="(文字) (文字)3"/>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212"/>
    <w:rPr>
      <w:rFonts w:ascii="Arial" w:hAnsi="Arial"/>
      <w:lang w:val="en-GB" w:eastAsia="en-US" w:bidi="ar-SA"/>
    </w:rPr>
  </w:style>
  <w:style w:type="paragraph" w:customStyle="1" w:styleId="10">
    <w:name w:val="(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21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06212"/>
    <w:rPr>
      <w:rFonts w:ascii="Times New Roman" w:hAnsi="Times New Roman"/>
      <w:lang w:val="en-GB" w:eastAsia="en-GB"/>
    </w:rPr>
  </w:style>
  <w:style w:type="paragraph" w:styleId="NormalIndent">
    <w:name w:val="Normal Indent"/>
    <w:aliases w:val="d"/>
    <w:basedOn w:val="Normal"/>
    <w:qFormat/>
    <w:rsid w:val="00906212"/>
    <w:pPr>
      <w:spacing w:after="0"/>
      <w:ind w:left="851"/>
    </w:pPr>
    <w:rPr>
      <w:lang w:val="it-IT" w:eastAsia="en-GB"/>
    </w:rPr>
  </w:style>
  <w:style w:type="paragraph" w:styleId="ListNumber5">
    <w:name w:val="List Number 5"/>
    <w:basedOn w:val="Normal"/>
    <w:qFormat/>
    <w:rsid w:val="00906212"/>
    <w:pPr>
      <w:tabs>
        <w:tab w:val="num" w:pos="851"/>
        <w:tab w:val="num" w:pos="1800"/>
      </w:tabs>
      <w:ind w:left="1800" w:hanging="851"/>
    </w:pPr>
    <w:rPr>
      <w:lang w:eastAsia="en-GB"/>
    </w:rPr>
  </w:style>
  <w:style w:type="paragraph" w:styleId="ListNumber3">
    <w:name w:val="List Number 3"/>
    <w:basedOn w:val="Normal"/>
    <w:qFormat/>
    <w:rsid w:val="00906212"/>
    <w:pPr>
      <w:numPr>
        <w:numId w:val="13"/>
      </w:numPr>
      <w:tabs>
        <w:tab w:val="num" w:pos="926"/>
      </w:tabs>
      <w:ind w:left="926"/>
    </w:pPr>
    <w:rPr>
      <w:lang w:eastAsia="en-GB"/>
    </w:rPr>
  </w:style>
  <w:style w:type="paragraph" w:styleId="ListNumber4">
    <w:name w:val="List Number 4"/>
    <w:basedOn w:val="Normal"/>
    <w:qFormat/>
    <w:rsid w:val="00906212"/>
    <w:pPr>
      <w:numPr>
        <w:numId w:val="12"/>
      </w:numPr>
      <w:tabs>
        <w:tab w:val="clear" w:pos="720"/>
        <w:tab w:val="num" w:pos="851"/>
        <w:tab w:val="num" w:pos="1209"/>
      </w:tabs>
      <w:ind w:left="1209" w:hanging="851"/>
    </w:pPr>
    <w:rPr>
      <w:lang w:eastAsia="en-GB"/>
    </w:rPr>
  </w:style>
  <w:style w:type="character" w:styleId="Strong">
    <w:name w:val="Strong"/>
    <w:aliases w:val="Level 2"/>
    <w:qFormat/>
    <w:rsid w:val="00906212"/>
    <w:rPr>
      <w:b/>
      <w:bCs/>
    </w:rPr>
  </w:style>
  <w:style w:type="character" w:customStyle="1" w:styleId="CharChar7">
    <w:name w:val="Char Char7"/>
    <w:qFormat/>
    <w:rsid w:val="00906212"/>
    <w:rPr>
      <w:rFonts w:ascii="Tahoma" w:hAnsi="Tahoma" w:cs="Tahoma"/>
      <w:shd w:val="clear" w:color="auto" w:fill="000080"/>
      <w:lang w:val="en-GB" w:eastAsia="en-US"/>
    </w:rPr>
  </w:style>
  <w:style w:type="character" w:customStyle="1" w:styleId="ZchnZchn5">
    <w:name w:val="Zchn Zchn5"/>
    <w:qFormat/>
    <w:rsid w:val="00906212"/>
    <w:rPr>
      <w:rFonts w:ascii="Courier New" w:eastAsia="Batang" w:hAnsi="Courier New"/>
      <w:lang w:val="nb-NO" w:eastAsia="en-US" w:bidi="ar-SA"/>
    </w:rPr>
  </w:style>
  <w:style w:type="character" w:customStyle="1" w:styleId="CharChar10">
    <w:name w:val="Char Char10"/>
    <w:semiHidden/>
    <w:qFormat/>
    <w:rsid w:val="00906212"/>
    <w:rPr>
      <w:rFonts w:ascii="Times New Roman" w:hAnsi="Times New Roman"/>
      <w:lang w:val="en-GB" w:eastAsia="en-US"/>
    </w:rPr>
  </w:style>
  <w:style w:type="character" w:customStyle="1" w:styleId="CharChar9">
    <w:name w:val="Char Char9"/>
    <w:qFormat/>
    <w:rsid w:val="00906212"/>
    <w:rPr>
      <w:rFonts w:ascii="Tahoma" w:hAnsi="Tahoma" w:cs="Tahoma"/>
      <w:sz w:val="16"/>
      <w:szCs w:val="16"/>
      <w:lang w:val="en-GB" w:eastAsia="en-US"/>
    </w:rPr>
  </w:style>
  <w:style w:type="character" w:customStyle="1" w:styleId="CharChar8">
    <w:name w:val="Char Char8"/>
    <w:semiHidden/>
    <w:qFormat/>
    <w:rsid w:val="00906212"/>
    <w:rPr>
      <w:rFonts w:ascii="Times New Roman" w:hAnsi="Times New Roman"/>
      <w:b/>
      <w:bCs/>
      <w:lang w:val="en-GB" w:eastAsia="en-US"/>
    </w:rPr>
  </w:style>
  <w:style w:type="paragraph" w:styleId="EndnoteText">
    <w:name w:val="endnote text"/>
    <w:basedOn w:val="Normal"/>
    <w:link w:val="EndnoteTextChar"/>
    <w:qFormat/>
    <w:rsid w:val="00906212"/>
    <w:pPr>
      <w:snapToGrid w:val="0"/>
    </w:pPr>
    <w:rPr>
      <w:rFonts w:eastAsia="SimSun"/>
      <w:lang w:eastAsia="en-GB"/>
    </w:rPr>
  </w:style>
  <w:style w:type="character" w:customStyle="1" w:styleId="EndnoteTextChar">
    <w:name w:val="Endnote Text Char"/>
    <w:basedOn w:val="DefaultParagraphFont"/>
    <w:link w:val="EndnoteText"/>
    <w:qFormat/>
    <w:rsid w:val="00906212"/>
    <w:rPr>
      <w:rFonts w:ascii="Times New Roman" w:eastAsia="SimSun" w:hAnsi="Times New Roman"/>
      <w:lang w:val="en-GB" w:eastAsia="en-GB"/>
    </w:rPr>
  </w:style>
  <w:style w:type="character" w:styleId="EndnoteReference">
    <w:name w:val="endnote reference"/>
    <w:qFormat/>
    <w:rsid w:val="00906212"/>
    <w:rPr>
      <w:vertAlign w:val="superscript"/>
    </w:rPr>
  </w:style>
  <w:style w:type="character" w:customStyle="1" w:styleId="btChar3">
    <w:name w:val="bt Char3"/>
    <w:aliases w:val="bt Car Char Char3"/>
    <w:qFormat/>
    <w:rsid w:val="00906212"/>
    <w:rPr>
      <w:lang w:val="en-GB" w:eastAsia="ja-JP" w:bidi="ar-SA"/>
    </w:rPr>
  </w:style>
  <w:style w:type="paragraph" w:styleId="Title">
    <w:name w:val="Title"/>
    <w:aliases w:val="Section Header"/>
    <w:basedOn w:val="Normal"/>
    <w:next w:val="Normal"/>
    <w:link w:val="TitleChar"/>
    <w:qFormat/>
    <w:rsid w:val="0090621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06212"/>
    <w:rPr>
      <w:rFonts w:ascii="Courier New" w:hAnsi="Courier New"/>
      <w:lang w:val="nb-NO" w:eastAsia="en-GB"/>
    </w:rPr>
  </w:style>
  <w:style w:type="paragraph" w:styleId="Date">
    <w:name w:val="Date"/>
    <w:basedOn w:val="Normal"/>
    <w:next w:val="Normal"/>
    <w:link w:val="DateChar"/>
    <w:qFormat/>
    <w:rsid w:val="00906212"/>
    <w:rPr>
      <w:lang w:eastAsia="en-GB"/>
    </w:rPr>
  </w:style>
  <w:style w:type="character" w:customStyle="1" w:styleId="DateChar">
    <w:name w:val="Date Char"/>
    <w:basedOn w:val="DefaultParagraphFont"/>
    <w:link w:val="Date"/>
    <w:qFormat/>
    <w:rsid w:val="009062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212"/>
    <w:rPr>
      <w:rFonts w:ascii="Arial" w:hAnsi="Arial"/>
      <w:sz w:val="24"/>
      <w:lang w:val="en-GB"/>
    </w:rPr>
  </w:style>
  <w:style w:type="paragraph" w:customStyle="1" w:styleId="AutoCorrect">
    <w:name w:val="AutoCorrect"/>
    <w:qFormat/>
    <w:rsid w:val="00906212"/>
    <w:rPr>
      <w:rFonts w:ascii="Times New Roman" w:hAnsi="Times New Roman"/>
      <w:sz w:val="24"/>
      <w:szCs w:val="24"/>
      <w:lang w:val="en-GB" w:eastAsia="ko-KR"/>
    </w:rPr>
  </w:style>
  <w:style w:type="paragraph" w:customStyle="1" w:styleId="-PAGE-">
    <w:name w:val="- PAGE -"/>
    <w:qFormat/>
    <w:rsid w:val="00906212"/>
    <w:rPr>
      <w:rFonts w:ascii="Times New Roman" w:hAnsi="Times New Roman"/>
      <w:sz w:val="24"/>
      <w:szCs w:val="24"/>
      <w:lang w:val="en-GB" w:eastAsia="ko-KR"/>
    </w:rPr>
  </w:style>
  <w:style w:type="paragraph" w:customStyle="1" w:styleId="PageXofY">
    <w:name w:val="Page X of Y"/>
    <w:qFormat/>
    <w:rsid w:val="00906212"/>
    <w:rPr>
      <w:rFonts w:ascii="Times New Roman" w:hAnsi="Times New Roman"/>
      <w:sz w:val="24"/>
      <w:szCs w:val="24"/>
      <w:lang w:val="en-GB" w:eastAsia="ko-KR"/>
    </w:rPr>
  </w:style>
  <w:style w:type="paragraph" w:customStyle="1" w:styleId="Createdby">
    <w:name w:val="Created by"/>
    <w:qFormat/>
    <w:rsid w:val="00906212"/>
    <w:rPr>
      <w:rFonts w:ascii="Times New Roman" w:hAnsi="Times New Roman"/>
      <w:sz w:val="24"/>
      <w:szCs w:val="24"/>
      <w:lang w:val="en-GB" w:eastAsia="ko-KR"/>
    </w:rPr>
  </w:style>
  <w:style w:type="paragraph" w:customStyle="1" w:styleId="Createdon">
    <w:name w:val="Created on"/>
    <w:qFormat/>
    <w:rsid w:val="00906212"/>
    <w:rPr>
      <w:rFonts w:ascii="Times New Roman" w:hAnsi="Times New Roman"/>
      <w:sz w:val="24"/>
      <w:szCs w:val="24"/>
      <w:lang w:val="en-GB" w:eastAsia="ko-KR"/>
    </w:rPr>
  </w:style>
  <w:style w:type="paragraph" w:customStyle="1" w:styleId="Lastprinted">
    <w:name w:val="Last printed"/>
    <w:qFormat/>
    <w:rsid w:val="00906212"/>
    <w:rPr>
      <w:rFonts w:ascii="Times New Roman" w:hAnsi="Times New Roman"/>
      <w:sz w:val="24"/>
      <w:szCs w:val="24"/>
      <w:lang w:val="en-GB" w:eastAsia="ko-KR"/>
    </w:rPr>
  </w:style>
  <w:style w:type="paragraph" w:customStyle="1" w:styleId="Lastsavedby">
    <w:name w:val="Last saved by"/>
    <w:qFormat/>
    <w:rsid w:val="00906212"/>
    <w:rPr>
      <w:rFonts w:ascii="Times New Roman" w:hAnsi="Times New Roman"/>
      <w:sz w:val="24"/>
      <w:szCs w:val="24"/>
      <w:lang w:val="en-GB" w:eastAsia="ko-KR"/>
    </w:rPr>
  </w:style>
  <w:style w:type="paragraph" w:customStyle="1" w:styleId="Filename">
    <w:name w:val="Filename"/>
    <w:qFormat/>
    <w:rsid w:val="00906212"/>
    <w:rPr>
      <w:rFonts w:ascii="Times New Roman" w:hAnsi="Times New Roman"/>
      <w:sz w:val="24"/>
      <w:szCs w:val="24"/>
      <w:lang w:val="en-GB" w:eastAsia="ko-KR"/>
    </w:rPr>
  </w:style>
  <w:style w:type="paragraph" w:customStyle="1" w:styleId="Filenameandpath">
    <w:name w:val="Filename and path"/>
    <w:qFormat/>
    <w:rsid w:val="00906212"/>
    <w:rPr>
      <w:rFonts w:ascii="Times New Roman" w:hAnsi="Times New Roman"/>
      <w:sz w:val="24"/>
      <w:szCs w:val="24"/>
      <w:lang w:val="en-GB" w:eastAsia="ko-KR"/>
    </w:rPr>
  </w:style>
  <w:style w:type="paragraph" w:customStyle="1" w:styleId="AuthorPageDate">
    <w:name w:val="Author  Page #  Date"/>
    <w:qFormat/>
    <w:rsid w:val="00906212"/>
    <w:rPr>
      <w:rFonts w:ascii="Times New Roman" w:hAnsi="Times New Roman"/>
      <w:sz w:val="24"/>
      <w:szCs w:val="24"/>
      <w:lang w:val="en-GB" w:eastAsia="ko-KR"/>
    </w:rPr>
  </w:style>
  <w:style w:type="paragraph" w:customStyle="1" w:styleId="ConfidentialPageDate">
    <w:name w:val="Confidential  Page #  Date"/>
    <w:qFormat/>
    <w:rsid w:val="00906212"/>
    <w:rPr>
      <w:rFonts w:ascii="Times New Roman" w:hAnsi="Times New Roman"/>
      <w:sz w:val="24"/>
      <w:szCs w:val="24"/>
      <w:lang w:val="en-GB" w:eastAsia="ko-KR"/>
    </w:rPr>
  </w:style>
  <w:style w:type="paragraph" w:customStyle="1" w:styleId="INDENT1">
    <w:name w:val="INDENT1"/>
    <w:basedOn w:val="Normal"/>
    <w:qFormat/>
    <w:rsid w:val="00906212"/>
    <w:pPr>
      <w:ind w:left="851"/>
    </w:pPr>
    <w:rPr>
      <w:lang w:eastAsia="en-GB"/>
    </w:rPr>
  </w:style>
  <w:style w:type="paragraph" w:customStyle="1" w:styleId="INDENT2">
    <w:name w:val="INDENT2"/>
    <w:basedOn w:val="Normal"/>
    <w:qFormat/>
    <w:rsid w:val="00906212"/>
    <w:pPr>
      <w:ind w:left="1135" w:hanging="284"/>
    </w:pPr>
    <w:rPr>
      <w:lang w:eastAsia="en-GB"/>
    </w:rPr>
  </w:style>
  <w:style w:type="paragraph" w:customStyle="1" w:styleId="INDENT3">
    <w:name w:val="INDENT3"/>
    <w:basedOn w:val="Normal"/>
    <w:qFormat/>
    <w:rsid w:val="00906212"/>
    <w:pPr>
      <w:ind w:left="1701" w:hanging="567"/>
    </w:pPr>
    <w:rPr>
      <w:lang w:eastAsia="en-GB"/>
    </w:rPr>
  </w:style>
  <w:style w:type="paragraph" w:customStyle="1" w:styleId="FigureTitle">
    <w:name w:val="Figure_Title"/>
    <w:basedOn w:val="Normal"/>
    <w:next w:val="Normal"/>
    <w:qFormat/>
    <w:rsid w:val="0090621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06212"/>
    <w:pPr>
      <w:keepNext/>
      <w:keepLines/>
    </w:pPr>
    <w:rPr>
      <w:b/>
      <w:lang w:eastAsia="en-GB"/>
    </w:rPr>
  </w:style>
  <w:style w:type="paragraph" w:customStyle="1" w:styleId="enumlev2">
    <w:name w:val="enumlev2"/>
    <w:basedOn w:val="Normal"/>
    <w:qFormat/>
    <w:rsid w:val="0090621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06212"/>
    <w:pPr>
      <w:keepNext/>
      <w:keepLines/>
      <w:spacing w:before="240"/>
      <w:ind w:left="1418"/>
    </w:pPr>
    <w:rPr>
      <w:rFonts w:ascii="Arial" w:hAnsi="Arial"/>
      <w:b/>
      <w:sz w:val="36"/>
      <w:lang w:val="en-US" w:eastAsia="en-GB"/>
    </w:rPr>
  </w:style>
  <w:style w:type="paragraph" w:customStyle="1" w:styleId="Figure">
    <w:name w:val="Figure"/>
    <w:basedOn w:val="Normal"/>
    <w:qFormat/>
    <w:rsid w:val="0090621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906212"/>
    <w:pPr>
      <w:tabs>
        <w:tab w:val="center" w:pos="4820"/>
        <w:tab w:val="right" w:pos="9640"/>
      </w:tabs>
    </w:pPr>
    <w:rPr>
      <w:lang w:eastAsia="en-GB"/>
    </w:rPr>
  </w:style>
  <w:style w:type="table" w:customStyle="1" w:styleId="TableGrid1">
    <w:name w:val="Table Grid1"/>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212"/>
    <w:pPr>
      <w:tabs>
        <w:tab w:val="left" w:pos="1418"/>
      </w:tabs>
      <w:spacing w:after="120"/>
    </w:pPr>
    <w:rPr>
      <w:rFonts w:ascii="Arial" w:hAnsi="Arial"/>
      <w:sz w:val="24"/>
      <w:lang w:val="fr-FR" w:eastAsia="en-GB"/>
    </w:rPr>
  </w:style>
  <w:style w:type="paragraph" w:customStyle="1" w:styleId="p20">
    <w:name w:val="p20"/>
    <w:basedOn w:val="Normal"/>
    <w:qFormat/>
    <w:rsid w:val="00906212"/>
    <w:pPr>
      <w:snapToGrid w:val="0"/>
      <w:spacing w:after="0"/>
    </w:pPr>
    <w:rPr>
      <w:rFonts w:ascii="Arial" w:eastAsia="SimSun" w:hAnsi="Arial" w:cs="Arial"/>
      <w:sz w:val="18"/>
      <w:szCs w:val="18"/>
      <w:lang w:val="en-US" w:eastAsia="zh-CN"/>
    </w:rPr>
  </w:style>
  <w:style w:type="paragraph" w:customStyle="1" w:styleId="ATC">
    <w:name w:val="ATC"/>
    <w:basedOn w:val="Normal"/>
    <w:qFormat/>
    <w:rsid w:val="00906212"/>
    <w:rPr>
      <w:lang w:eastAsia="en-GB"/>
    </w:rPr>
  </w:style>
  <w:style w:type="paragraph" w:customStyle="1" w:styleId="TaOC">
    <w:name w:val="TaOC"/>
    <w:basedOn w:val="TAC"/>
    <w:qFormat/>
    <w:rsid w:val="00906212"/>
    <w:rPr>
      <w:szCs w:val="18"/>
      <w:lang w:eastAsia="en-GB"/>
    </w:rPr>
  </w:style>
  <w:style w:type="paragraph" w:customStyle="1" w:styleId="1CharChar1Char">
    <w:name w:val="(文字) (文字)1 Char (文字) (文字) Char (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62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2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212"/>
    <w:rPr>
      <w:rFonts w:ascii="Arial" w:hAnsi="Arial"/>
      <w:sz w:val="28"/>
      <w:lang w:val="en-GB" w:eastAsia="en-US" w:bidi="ar-SA"/>
    </w:rPr>
  </w:style>
  <w:style w:type="character" w:customStyle="1" w:styleId="T1Char3">
    <w:name w:val="T1 Char3"/>
    <w:aliases w:val="Header 6 Char Char3"/>
    <w:qFormat/>
    <w:rsid w:val="00906212"/>
    <w:rPr>
      <w:rFonts w:ascii="Arial" w:hAnsi="Arial"/>
      <w:lang w:val="en-GB" w:eastAsia="en-US" w:bidi="ar-SA"/>
    </w:rPr>
  </w:style>
  <w:style w:type="table" w:customStyle="1" w:styleId="Tabellengitternetz1">
    <w:name w:val="Tabellengitternetz1"/>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212"/>
    <w:pPr>
      <w:tabs>
        <w:tab w:val="num" w:pos="928"/>
      </w:tabs>
      <w:ind w:left="928" w:hanging="360"/>
    </w:pPr>
    <w:rPr>
      <w:rFonts w:eastAsia="Batang"/>
      <w:lang w:eastAsia="en-GB"/>
    </w:rPr>
  </w:style>
  <w:style w:type="table" w:customStyle="1" w:styleId="TableGrid2">
    <w:name w:val="Table Grid2"/>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21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06212"/>
    <w:pPr>
      <w:keepNext w:val="0"/>
      <w:keepLines w:val="0"/>
      <w:spacing w:before="240"/>
      <w:ind w:left="0" w:firstLine="0"/>
    </w:pPr>
    <w:rPr>
      <w:bCs/>
      <w:lang w:eastAsia="x-none"/>
    </w:rPr>
  </w:style>
  <w:style w:type="table" w:customStyle="1" w:styleId="TableGrid3">
    <w:name w:val="Table Grid3"/>
    <w:basedOn w:val="TableNormal"/>
    <w:next w:val="TableGrid"/>
    <w:qFormat/>
    <w:rsid w:val="009062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06212"/>
    <w:rPr>
      <w:rFonts w:ascii="Tahoma" w:hAnsi="Tahoma" w:cs="Tahoma"/>
      <w:sz w:val="16"/>
      <w:szCs w:val="16"/>
      <w:lang w:eastAsia="en-GB"/>
    </w:rPr>
  </w:style>
  <w:style w:type="paragraph" w:customStyle="1" w:styleId="JK-text-simpledoc">
    <w:name w:val="JK - text - simple doc"/>
    <w:basedOn w:val="BodyText"/>
    <w:autoRedefine/>
    <w:qFormat/>
    <w:rsid w:val="0090621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06212"/>
    <w:pPr>
      <w:spacing w:before="100" w:beforeAutospacing="1" w:after="100" w:afterAutospacing="1"/>
    </w:pPr>
    <w:rPr>
      <w:sz w:val="24"/>
      <w:szCs w:val="24"/>
      <w:lang w:val="en-US" w:eastAsia="en-GB"/>
    </w:rPr>
  </w:style>
  <w:style w:type="paragraph" w:customStyle="1" w:styleId="11">
    <w:name w:val="吹き出し1"/>
    <w:basedOn w:val="Normal"/>
    <w:qFormat/>
    <w:rsid w:val="00906212"/>
    <w:rPr>
      <w:rFonts w:ascii="Tahoma" w:hAnsi="Tahoma" w:cs="Tahoma"/>
      <w:sz w:val="16"/>
      <w:szCs w:val="16"/>
      <w:lang w:eastAsia="en-GB"/>
    </w:rPr>
  </w:style>
  <w:style w:type="paragraph" w:customStyle="1" w:styleId="ZchnZchn">
    <w:name w:val="Zchn Zchn"/>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06212"/>
    <w:rPr>
      <w:rFonts w:ascii="Tahoma" w:hAnsi="Tahoma" w:cs="Tahoma"/>
      <w:sz w:val="16"/>
      <w:szCs w:val="16"/>
      <w:lang w:eastAsia="en-GB"/>
    </w:rPr>
  </w:style>
  <w:style w:type="paragraph" w:customStyle="1" w:styleId="Note">
    <w:name w:val="Note"/>
    <w:basedOn w:val="B10"/>
    <w:qFormat/>
    <w:rsid w:val="00906212"/>
    <w:rPr>
      <w:lang w:eastAsia="en-GB"/>
    </w:rPr>
  </w:style>
  <w:style w:type="paragraph" w:customStyle="1" w:styleId="tabletext0">
    <w:name w:val="table text"/>
    <w:basedOn w:val="Normal"/>
    <w:next w:val="Normal"/>
    <w:qFormat/>
    <w:rsid w:val="00906212"/>
    <w:rPr>
      <w:i/>
      <w:lang w:eastAsia="en-GB"/>
    </w:rPr>
  </w:style>
  <w:style w:type="paragraph" w:customStyle="1" w:styleId="TOC91">
    <w:name w:val="TOC 91"/>
    <w:basedOn w:val="TOC8"/>
    <w:qFormat/>
    <w:rsid w:val="00906212"/>
    <w:pPr>
      <w:ind w:left="1418" w:hanging="1418"/>
    </w:pPr>
    <w:rPr>
      <w:bCs/>
      <w:szCs w:val="22"/>
      <w:lang w:eastAsia="en-GB"/>
    </w:rPr>
  </w:style>
  <w:style w:type="paragraph" w:customStyle="1" w:styleId="Caption1">
    <w:name w:val="Caption1"/>
    <w:basedOn w:val="Normal"/>
    <w:next w:val="Normal"/>
    <w:qFormat/>
    <w:rsid w:val="00906212"/>
    <w:pPr>
      <w:spacing w:before="120" w:after="120"/>
    </w:pPr>
    <w:rPr>
      <w:b/>
      <w:lang w:eastAsia="en-GB"/>
    </w:rPr>
  </w:style>
  <w:style w:type="paragraph" w:customStyle="1" w:styleId="HE">
    <w:name w:val="HE"/>
    <w:basedOn w:val="Normal"/>
    <w:qFormat/>
    <w:rsid w:val="00906212"/>
    <w:pPr>
      <w:spacing w:after="0"/>
    </w:pPr>
    <w:rPr>
      <w:b/>
      <w:lang w:eastAsia="en-GB"/>
    </w:rPr>
  </w:style>
  <w:style w:type="paragraph" w:customStyle="1" w:styleId="HO">
    <w:name w:val="HO"/>
    <w:basedOn w:val="Normal"/>
    <w:qFormat/>
    <w:rsid w:val="00906212"/>
    <w:pPr>
      <w:spacing w:after="0"/>
      <w:jc w:val="right"/>
    </w:pPr>
    <w:rPr>
      <w:b/>
      <w:lang w:eastAsia="en-GB"/>
    </w:rPr>
  </w:style>
  <w:style w:type="paragraph" w:customStyle="1" w:styleId="WP">
    <w:name w:val="WP"/>
    <w:basedOn w:val="Normal"/>
    <w:qFormat/>
    <w:rsid w:val="00906212"/>
    <w:pPr>
      <w:spacing w:after="0"/>
      <w:jc w:val="both"/>
    </w:pPr>
    <w:rPr>
      <w:lang w:eastAsia="en-GB"/>
    </w:rPr>
  </w:style>
  <w:style w:type="paragraph" w:customStyle="1" w:styleId="FooterCentred">
    <w:name w:val="FooterCentred"/>
    <w:basedOn w:val="Footer"/>
    <w:qFormat/>
    <w:rsid w:val="009062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06212"/>
    <w:rPr>
      <w:lang w:eastAsia="en-GB"/>
    </w:rPr>
  </w:style>
  <w:style w:type="paragraph" w:customStyle="1" w:styleId="NumberedList">
    <w:name w:val="Numbered List"/>
    <w:basedOn w:val="Para1"/>
    <w:qFormat/>
    <w:rsid w:val="00906212"/>
    <w:pPr>
      <w:tabs>
        <w:tab w:val="left" w:pos="360"/>
      </w:tabs>
      <w:ind w:left="360" w:hanging="360"/>
    </w:pPr>
  </w:style>
  <w:style w:type="paragraph" w:customStyle="1" w:styleId="Para1">
    <w:name w:val="Para1"/>
    <w:basedOn w:val="Normal"/>
    <w:qFormat/>
    <w:rsid w:val="00906212"/>
    <w:pPr>
      <w:spacing w:before="120" w:after="120"/>
    </w:pPr>
    <w:rPr>
      <w:lang w:val="en-US" w:eastAsia="en-GB"/>
    </w:rPr>
  </w:style>
  <w:style w:type="paragraph" w:customStyle="1" w:styleId="Teststep">
    <w:name w:val="Test step"/>
    <w:basedOn w:val="Normal"/>
    <w:qFormat/>
    <w:rsid w:val="00906212"/>
    <w:pPr>
      <w:tabs>
        <w:tab w:val="left" w:pos="720"/>
      </w:tabs>
      <w:spacing w:after="0"/>
      <w:ind w:left="720" w:hanging="720"/>
    </w:pPr>
    <w:rPr>
      <w:lang w:eastAsia="en-GB"/>
    </w:rPr>
  </w:style>
  <w:style w:type="paragraph" w:customStyle="1" w:styleId="TableTitle">
    <w:name w:val="TableTitle"/>
    <w:basedOn w:val="BodyText2"/>
    <w:next w:val="BodyText2"/>
    <w:qFormat/>
    <w:rsid w:val="0090621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06212"/>
    <w:pPr>
      <w:ind w:left="400" w:hanging="400"/>
      <w:jc w:val="center"/>
    </w:pPr>
    <w:rPr>
      <w:b/>
      <w:lang w:eastAsia="en-GB"/>
    </w:rPr>
  </w:style>
  <w:style w:type="paragraph" w:customStyle="1" w:styleId="table">
    <w:name w:val="table"/>
    <w:basedOn w:val="Normal"/>
    <w:next w:val="Normal"/>
    <w:qFormat/>
    <w:rsid w:val="00906212"/>
    <w:pPr>
      <w:spacing w:after="0"/>
      <w:jc w:val="center"/>
    </w:pPr>
    <w:rPr>
      <w:lang w:val="en-US" w:eastAsia="en-GB"/>
    </w:rPr>
  </w:style>
  <w:style w:type="paragraph" w:customStyle="1" w:styleId="t2">
    <w:name w:val="t2"/>
    <w:basedOn w:val="Normal"/>
    <w:qFormat/>
    <w:rsid w:val="00906212"/>
    <w:pPr>
      <w:spacing w:after="0"/>
    </w:pPr>
    <w:rPr>
      <w:lang w:eastAsia="en-GB"/>
    </w:rPr>
  </w:style>
  <w:style w:type="paragraph" w:customStyle="1" w:styleId="CommentNokia">
    <w:name w:val="Comment Nokia"/>
    <w:basedOn w:val="Normal"/>
    <w:qFormat/>
    <w:rsid w:val="00906212"/>
    <w:pPr>
      <w:tabs>
        <w:tab w:val="left" w:pos="360"/>
      </w:tabs>
      <w:ind w:left="360" w:hanging="360"/>
    </w:pPr>
    <w:rPr>
      <w:sz w:val="22"/>
      <w:lang w:val="en-US" w:eastAsia="en-GB"/>
    </w:rPr>
  </w:style>
  <w:style w:type="paragraph" w:customStyle="1" w:styleId="Copyright">
    <w:name w:val="Copyright"/>
    <w:basedOn w:val="Normal"/>
    <w:qFormat/>
    <w:rsid w:val="00906212"/>
    <w:pPr>
      <w:spacing w:after="0"/>
      <w:jc w:val="center"/>
    </w:pPr>
    <w:rPr>
      <w:rFonts w:ascii="Arial" w:hAnsi="Arial"/>
      <w:b/>
      <w:sz w:val="16"/>
      <w:lang w:eastAsia="en-GB"/>
    </w:rPr>
  </w:style>
  <w:style w:type="paragraph" w:customStyle="1" w:styleId="Tdoctable">
    <w:name w:val="Tdoc_table"/>
    <w:qFormat/>
    <w:rsid w:val="009062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212"/>
    <w:pPr>
      <w:spacing w:before="120"/>
      <w:outlineLvl w:val="2"/>
    </w:pPr>
    <w:rPr>
      <w:sz w:val="28"/>
    </w:rPr>
  </w:style>
  <w:style w:type="paragraph" w:customStyle="1" w:styleId="Heading2Head2A2">
    <w:name w:val="Heading 2.Head2A.2"/>
    <w:basedOn w:val="Heading1"/>
    <w:next w:val="Normal"/>
    <w:qFormat/>
    <w:rsid w:val="009062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212"/>
    <w:pPr>
      <w:spacing w:after="220"/>
    </w:pPr>
    <w:rPr>
      <w:b/>
      <w:lang w:val="en-US" w:eastAsia="en-GB"/>
    </w:rPr>
  </w:style>
  <w:style w:type="paragraph" w:customStyle="1" w:styleId="berschrift2Head2A2">
    <w:name w:val="Überschrift 2.Head2A.2"/>
    <w:basedOn w:val="Heading1"/>
    <w:next w:val="Normal"/>
    <w:qFormat/>
    <w:rsid w:val="0090621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06212"/>
    <w:pPr>
      <w:spacing w:before="120"/>
      <w:outlineLvl w:val="2"/>
    </w:pPr>
    <w:rPr>
      <w:sz w:val="28"/>
      <w:szCs w:val="32"/>
      <w:lang w:eastAsia="de-DE"/>
    </w:rPr>
  </w:style>
  <w:style w:type="paragraph" w:customStyle="1" w:styleId="Reference">
    <w:name w:val="Reference"/>
    <w:basedOn w:val="Normal"/>
    <w:qFormat/>
    <w:rsid w:val="00906212"/>
    <w:pPr>
      <w:numPr>
        <w:numId w:val="10"/>
      </w:numPr>
      <w:spacing w:after="0"/>
      <w:ind w:left="644" w:hanging="360"/>
    </w:pPr>
    <w:rPr>
      <w:lang w:eastAsia="en-GB"/>
    </w:rPr>
  </w:style>
  <w:style w:type="paragraph" w:customStyle="1" w:styleId="Bullets">
    <w:name w:val="Bullets"/>
    <w:basedOn w:val="BodyText"/>
    <w:qFormat/>
    <w:rsid w:val="0090621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0621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62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621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06212"/>
    <w:rPr>
      <w:rFonts w:ascii="Arial" w:hAnsi="Arial"/>
      <w:sz w:val="36"/>
      <w:lang w:val="en-GB" w:eastAsia="en-US" w:bidi="ar-SA"/>
    </w:rPr>
  </w:style>
  <w:style w:type="character" w:customStyle="1" w:styleId="CharChar28">
    <w:name w:val="Char Char28"/>
    <w:qFormat/>
    <w:rsid w:val="00906212"/>
    <w:rPr>
      <w:rFonts w:ascii="Arial" w:hAnsi="Arial"/>
      <w:sz w:val="32"/>
      <w:lang w:val="en-GB"/>
    </w:rPr>
  </w:style>
  <w:style w:type="character" w:customStyle="1" w:styleId="msoins00">
    <w:name w:val="msoins0"/>
    <w:qFormat/>
    <w:rsid w:val="009062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212"/>
    <w:rPr>
      <w:rFonts w:ascii="Arial" w:hAnsi="Arial"/>
      <w:sz w:val="22"/>
      <w:lang w:val="en-GB" w:eastAsia="en-GB" w:bidi="ar-SA"/>
    </w:rPr>
  </w:style>
  <w:style w:type="character" w:customStyle="1" w:styleId="Heading8Char">
    <w:name w:val="Heading 8 Char"/>
    <w:link w:val="Heading8"/>
    <w:qFormat/>
    <w:rsid w:val="00906212"/>
    <w:rPr>
      <w:rFonts w:ascii="Arial" w:hAnsi="Arial"/>
      <w:sz w:val="36"/>
      <w:lang w:val="en-GB" w:eastAsia="en-US"/>
    </w:rPr>
  </w:style>
  <w:style w:type="character" w:customStyle="1" w:styleId="Heading9Char">
    <w:name w:val="Heading 9 Char"/>
    <w:link w:val="Heading9"/>
    <w:qFormat/>
    <w:rsid w:val="00906212"/>
    <w:rPr>
      <w:rFonts w:ascii="Arial" w:hAnsi="Arial"/>
      <w:sz w:val="36"/>
      <w:lang w:val="en-GB" w:eastAsia="en-US"/>
    </w:rPr>
  </w:style>
  <w:style w:type="character" w:customStyle="1" w:styleId="B3Char">
    <w:name w:val="B3 Char"/>
    <w:link w:val="B30"/>
    <w:qFormat/>
    <w:rsid w:val="00906212"/>
    <w:rPr>
      <w:rFonts w:ascii="Times New Roman" w:hAnsi="Times New Roman"/>
      <w:lang w:val="en-GB" w:eastAsia="en-US"/>
    </w:rPr>
  </w:style>
  <w:style w:type="character" w:customStyle="1" w:styleId="B4Char">
    <w:name w:val="B4 Char"/>
    <w:link w:val="B4"/>
    <w:qFormat/>
    <w:rsid w:val="00906212"/>
    <w:rPr>
      <w:rFonts w:ascii="Times New Roman" w:hAnsi="Times New Roman"/>
      <w:lang w:val="en-GB" w:eastAsia="en-US"/>
    </w:rPr>
  </w:style>
  <w:style w:type="character" w:customStyle="1" w:styleId="B5Char">
    <w:name w:val="B5 Char"/>
    <w:link w:val="B5"/>
    <w:qFormat/>
    <w:rsid w:val="0090621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06212"/>
    <w:rPr>
      <w:rFonts w:ascii="Arial" w:hAnsi="Arial"/>
      <w:b/>
      <w:i/>
      <w:noProof/>
      <w:sz w:val="18"/>
      <w:lang w:val="en-US" w:eastAsia="en-US"/>
    </w:rPr>
  </w:style>
  <w:style w:type="character" w:customStyle="1" w:styleId="CharChar21">
    <w:name w:val="Char Char21"/>
    <w:rsid w:val="00906212"/>
    <w:rPr>
      <w:rFonts w:ascii="Times New Roman" w:hAnsi="Times New Roman"/>
      <w:lang w:val="en-GB" w:eastAsia="en-US"/>
    </w:rPr>
  </w:style>
  <w:style w:type="paragraph" w:customStyle="1" w:styleId="12">
    <w:name w:val="修订1"/>
    <w:hidden/>
    <w:semiHidden/>
    <w:qFormat/>
    <w:rsid w:val="00906212"/>
    <w:rPr>
      <w:rFonts w:ascii="Times New Roman" w:eastAsia="Batang" w:hAnsi="Times New Roman"/>
      <w:lang w:val="en-GB" w:eastAsia="en-US"/>
    </w:rPr>
  </w:style>
  <w:style w:type="character" w:customStyle="1" w:styleId="HeadingChar">
    <w:name w:val="Heading Char"/>
    <w:link w:val="Heading"/>
    <w:qFormat/>
    <w:rsid w:val="00906212"/>
    <w:rPr>
      <w:rFonts w:ascii="Arial" w:eastAsia="SimSun" w:hAnsi="Arial"/>
      <w:b/>
      <w:sz w:val="22"/>
      <w:lang w:val="en-US" w:eastAsia="en-US"/>
    </w:rPr>
  </w:style>
  <w:style w:type="paragraph" w:customStyle="1" w:styleId="B6">
    <w:name w:val="B6"/>
    <w:basedOn w:val="B5"/>
    <w:link w:val="B6Char"/>
    <w:qFormat/>
    <w:rsid w:val="00906212"/>
    <w:pPr>
      <w:ind w:left="1985"/>
    </w:pPr>
    <w:rPr>
      <w:rFonts w:eastAsia="SimSun"/>
      <w:lang w:eastAsia="x-none"/>
    </w:rPr>
  </w:style>
  <w:style w:type="character" w:customStyle="1" w:styleId="B6Char">
    <w:name w:val="B6 Char"/>
    <w:link w:val="B6"/>
    <w:qFormat/>
    <w:rsid w:val="00906212"/>
    <w:rPr>
      <w:rFonts w:ascii="Times New Roman" w:eastAsia="SimSun" w:hAnsi="Times New Roman"/>
      <w:lang w:val="en-GB" w:eastAsia="x-none"/>
    </w:rPr>
  </w:style>
  <w:style w:type="character" w:customStyle="1" w:styleId="CharChar6">
    <w:name w:val="Char Char6"/>
    <w:rsid w:val="00906212"/>
    <w:rPr>
      <w:rFonts w:ascii="Arial" w:eastAsia="SimSun" w:hAnsi="Arial"/>
      <w:sz w:val="32"/>
      <w:lang w:val="en-GB" w:eastAsia="en-US" w:bidi="ar-SA"/>
    </w:rPr>
  </w:style>
  <w:style w:type="character" w:customStyle="1" w:styleId="CharChar16">
    <w:name w:val="Char Char16"/>
    <w:rsid w:val="00906212"/>
    <w:rPr>
      <w:rFonts w:ascii="Arial" w:eastAsia="SimSun" w:hAnsi="Arial"/>
      <w:lang w:val="en-GB" w:eastAsia="en-US" w:bidi="ar-SA"/>
    </w:rPr>
  </w:style>
  <w:style w:type="character" w:customStyle="1" w:styleId="CharChar14">
    <w:name w:val="Char Char14"/>
    <w:rsid w:val="00906212"/>
    <w:rPr>
      <w:rFonts w:ascii="Arial" w:eastAsia="SimSun" w:hAnsi="Arial"/>
      <w:sz w:val="36"/>
      <w:lang w:val="en-GB" w:eastAsia="en-US" w:bidi="ar-SA"/>
    </w:rPr>
  </w:style>
  <w:style w:type="paragraph" w:customStyle="1" w:styleId="a3">
    <w:name w:val="変更箇所"/>
    <w:hidden/>
    <w:semiHidden/>
    <w:qFormat/>
    <w:rsid w:val="00906212"/>
    <w:rPr>
      <w:rFonts w:ascii="Times New Roman" w:eastAsia="MS Mincho" w:hAnsi="Times New Roman"/>
      <w:lang w:val="en-GB" w:eastAsia="en-US"/>
    </w:rPr>
  </w:style>
  <w:style w:type="paragraph" w:customStyle="1" w:styleId="CarCar1CharCharCarCar">
    <w:name w:val="Car Car1 Char Char Car C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212"/>
    <w:rPr>
      <w:rFonts w:eastAsia="SimSun"/>
      <w:i/>
      <w:iCs/>
      <w:lang w:eastAsia="x-none"/>
    </w:rPr>
  </w:style>
  <w:style w:type="character" w:customStyle="1" w:styleId="B1LatinItaliqueCar">
    <w:name w:val="B1 + (Latin) Italique Car"/>
    <w:link w:val="B1LatinItalique"/>
    <w:rsid w:val="00906212"/>
    <w:rPr>
      <w:rFonts w:ascii="Times New Roman" w:eastAsia="SimSun" w:hAnsi="Times New Roman"/>
      <w:i/>
      <w:iCs/>
      <w:lang w:val="en-GB" w:eastAsia="x-none"/>
    </w:rPr>
  </w:style>
  <w:style w:type="paragraph" w:styleId="NoteHeading">
    <w:name w:val="Note Heading"/>
    <w:basedOn w:val="Normal"/>
    <w:next w:val="Normal"/>
    <w:link w:val="NoteHeadingChar"/>
    <w:qFormat/>
    <w:rsid w:val="00906212"/>
    <w:rPr>
      <w:lang w:eastAsia="en-GB"/>
    </w:rPr>
  </w:style>
  <w:style w:type="character" w:customStyle="1" w:styleId="NoteHeadingChar">
    <w:name w:val="Note Heading Char"/>
    <w:basedOn w:val="DefaultParagraphFont"/>
    <w:link w:val="NoteHeading"/>
    <w:qFormat/>
    <w:rsid w:val="00906212"/>
    <w:rPr>
      <w:rFonts w:ascii="Times New Roman" w:hAnsi="Times New Roman"/>
      <w:lang w:val="en-GB" w:eastAsia="en-GB"/>
    </w:rPr>
  </w:style>
  <w:style w:type="character" w:customStyle="1" w:styleId="CharChar25">
    <w:name w:val="Char Char25"/>
    <w:rsid w:val="00906212"/>
    <w:rPr>
      <w:rFonts w:ascii="Arial" w:hAnsi="Arial"/>
      <w:lang w:val="en-GB" w:eastAsia="en-US"/>
    </w:rPr>
  </w:style>
  <w:style w:type="character" w:customStyle="1" w:styleId="CharChar24">
    <w:name w:val="Char Char24"/>
    <w:rsid w:val="00906212"/>
    <w:rPr>
      <w:rFonts w:ascii="Arial" w:hAnsi="Arial"/>
      <w:sz w:val="36"/>
      <w:lang w:val="en-GB" w:eastAsia="en-US"/>
    </w:rPr>
  </w:style>
  <w:style w:type="character" w:customStyle="1" w:styleId="CharChar17">
    <w:name w:val="Char Char17"/>
    <w:rsid w:val="00906212"/>
    <w:rPr>
      <w:rFonts w:ascii="Tahoma" w:hAnsi="Tahoma" w:cs="Tahoma"/>
      <w:shd w:val="clear" w:color="auto" w:fill="000080"/>
      <w:lang w:val="en-GB" w:eastAsia="en-US"/>
    </w:rPr>
  </w:style>
  <w:style w:type="character" w:customStyle="1" w:styleId="CharChar19">
    <w:name w:val="Char Char19"/>
    <w:rsid w:val="00906212"/>
    <w:rPr>
      <w:rFonts w:ascii="Times New Roman" w:hAnsi="Times New Roman"/>
      <w:lang w:val="en-GB"/>
    </w:rPr>
  </w:style>
  <w:style w:type="character" w:customStyle="1" w:styleId="CharChar20">
    <w:name w:val="Char Char20"/>
    <w:rsid w:val="00906212"/>
    <w:rPr>
      <w:rFonts w:ascii="Tahoma" w:hAnsi="Tahoma" w:cs="Tahoma"/>
      <w:sz w:val="16"/>
      <w:szCs w:val="16"/>
      <w:lang w:val="en-GB" w:eastAsia="en-US"/>
    </w:rPr>
  </w:style>
  <w:style w:type="paragraph" w:customStyle="1" w:styleId="a4">
    <w:name w:val="수정"/>
    <w:hidden/>
    <w:semiHidden/>
    <w:qFormat/>
    <w:rsid w:val="00906212"/>
    <w:rPr>
      <w:rFonts w:ascii="Times New Roman" w:eastAsia="Batang" w:hAnsi="Times New Roman"/>
      <w:lang w:val="en-GB" w:eastAsia="en-US"/>
    </w:rPr>
  </w:style>
  <w:style w:type="character" w:customStyle="1" w:styleId="CharChar30">
    <w:name w:val="Char Char30"/>
    <w:rsid w:val="00906212"/>
    <w:rPr>
      <w:rFonts w:ascii="Arial" w:hAnsi="Arial"/>
      <w:lang w:val="en-GB" w:eastAsia="en-US"/>
    </w:rPr>
  </w:style>
  <w:style w:type="character" w:customStyle="1" w:styleId="CharChar26">
    <w:name w:val="Char Char26"/>
    <w:rsid w:val="00906212"/>
    <w:rPr>
      <w:rFonts w:ascii="Times New Roman" w:hAnsi="Times New Roman"/>
      <w:lang w:val="en-GB" w:eastAsia="en-US"/>
    </w:rPr>
  </w:style>
  <w:style w:type="character" w:customStyle="1" w:styleId="CharChar27">
    <w:name w:val="Char Char27"/>
    <w:rsid w:val="0090621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212"/>
    <w:rPr>
      <w:rFonts w:eastAsia="PMingLiU"/>
      <w:b/>
      <w:bCs/>
      <w:lang w:eastAsia="x-none"/>
    </w:rPr>
  </w:style>
  <w:style w:type="paragraph" w:customStyle="1" w:styleId="Textedebulles">
    <w:name w:val="Texte de bulles"/>
    <w:basedOn w:val="Normal"/>
    <w:semiHidden/>
    <w:qFormat/>
    <w:rsid w:val="00906212"/>
    <w:rPr>
      <w:rFonts w:ascii="Tahoma" w:eastAsia="PMingLiU" w:hAnsi="Tahoma" w:cs="Tahoma"/>
      <w:sz w:val="16"/>
      <w:szCs w:val="16"/>
      <w:lang w:eastAsia="en-GB"/>
    </w:rPr>
  </w:style>
  <w:style w:type="character" w:customStyle="1" w:styleId="salin1c">
    <w:name w:val="salin1c"/>
    <w:semiHidden/>
    <w:rsid w:val="00906212"/>
    <w:rPr>
      <w:rFonts w:ascii="Arial" w:hAnsi="Arial" w:cs="Arial"/>
      <w:color w:val="auto"/>
      <w:sz w:val="20"/>
      <w:szCs w:val="20"/>
    </w:rPr>
  </w:style>
  <w:style w:type="paragraph" w:customStyle="1" w:styleId="TALCharChar">
    <w:name w:val="TAL Char Char"/>
    <w:basedOn w:val="Normal"/>
    <w:link w:val="TALCharCharChar"/>
    <w:qFormat/>
    <w:rsid w:val="00906212"/>
    <w:pPr>
      <w:keepNext/>
      <w:keepLines/>
      <w:spacing w:after="0"/>
    </w:pPr>
    <w:rPr>
      <w:rFonts w:ascii="Arial" w:hAnsi="Arial"/>
      <w:sz w:val="18"/>
      <w:lang w:eastAsia="x-none"/>
    </w:rPr>
  </w:style>
  <w:style w:type="character" w:customStyle="1" w:styleId="TALCharCharChar">
    <w:name w:val="TAL Char Char Char"/>
    <w:link w:val="TALCharChar"/>
    <w:rsid w:val="00906212"/>
    <w:rPr>
      <w:rFonts w:ascii="Arial" w:hAnsi="Arial"/>
      <w:sz w:val="18"/>
      <w:lang w:val="en-GB" w:eastAsia="x-none"/>
    </w:rPr>
  </w:style>
  <w:style w:type="paragraph" w:customStyle="1" w:styleId="Arial">
    <w:name w:val="正文 + Arial"/>
    <w:aliases w:val="8 磅,加粗,段后: 0 磅"/>
    <w:basedOn w:val="TAL"/>
    <w:qFormat/>
    <w:rsid w:val="00906212"/>
    <w:rPr>
      <w:rFonts w:eastAsia="SimSun"/>
      <w:sz w:val="16"/>
      <w:szCs w:val="16"/>
      <w:lang w:eastAsia="x-none"/>
    </w:rPr>
  </w:style>
  <w:style w:type="paragraph" w:customStyle="1" w:styleId="xl22">
    <w:name w:val="xl22"/>
    <w:basedOn w:val="Normal"/>
    <w:qFormat/>
    <w:rsid w:val="009062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62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62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62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6212"/>
    <w:rPr>
      <w:rFonts w:ascii="Times New Roman" w:eastAsia="PMingLiU" w:hAnsi="Times New Roman"/>
      <w:lang w:val="en-GB" w:eastAsia="en-GB"/>
    </w:rPr>
    <w:tblPr/>
  </w:style>
  <w:style w:type="character" w:customStyle="1" w:styleId="EXCar">
    <w:name w:val="EX Car"/>
    <w:qFormat/>
    <w:rsid w:val="00906212"/>
    <w:rPr>
      <w:lang w:val="en-GB"/>
    </w:rPr>
  </w:style>
  <w:style w:type="character" w:customStyle="1" w:styleId="MTDisplayEquationZchn">
    <w:name w:val="MTDisplayEquation Zchn"/>
    <w:link w:val="MTDisplayEquation"/>
    <w:rsid w:val="00906212"/>
    <w:rPr>
      <w:rFonts w:ascii="Times New Roman" w:hAnsi="Times New Roman"/>
      <w:lang w:val="en-GB" w:eastAsia="en-GB"/>
    </w:rPr>
  </w:style>
  <w:style w:type="character" w:customStyle="1" w:styleId="TF0">
    <w:name w:val="TF字符"/>
    <w:aliases w:val="left字符"/>
    <w:rsid w:val="00906212"/>
    <w:rPr>
      <w:rFonts w:ascii="Arial" w:hAnsi="Arial"/>
      <w:b/>
      <w:lang w:val="en-GB" w:eastAsia="en-US"/>
    </w:rPr>
  </w:style>
  <w:style w:type="paragraph" w:customStyle="1" w:styleId="a5">
    <w:name w:val="修订"/>
    <w:hidden/>
    <w:semiHidden/>
    <w:rsid w:val="00906212"/>
    <w:rPr>
      <w:rFonts w:ascii="Times New Roman" w:eastAsia="Batang" w:hAnsi="Times New Roman"/>
      <w:lang w:val="en-GB" w:eastAsia="en-US"/>
    </w:rPr>
  </w:style>
  <w:style w:type="character" w:customStyle="1" w:styleId="ListBullet2Char">
    <w:name w:val="List Bullet 2 Char"/>
    <w:link w:val="ListBullet2"/>
    <w:qFormat/>
    <w:rsid w:val="00906212"/>
    <w:rPr>
      <w:rFonts w:ascii="Times New Roman" w:hAnsi="Times New Roman"/>
      <w:lang w:val="en-GB" w:eastAsia="en-US"/>
    </w:rPr>
  </w:style>
  <w:style w:type="paragraph" w:customStyle="1" w:styleId="-31">
    <w:name w:val="深色列表 - 着色 31"/>
    <w:hidden/>
    <w:uiPriority w:val="99"/>
    <w:semiHidden/>
    <w:qFormat/>
    <w:rsid w:val="00906212"/>
    <w:rPr>
      <w:rFonts w:ascii="Times New Roman" w:eastAsia="MS Mincho" w:hAnsi="Times New Roman"/>
      <w:lang w:val="en-GB" w:eastAsia="en-US"/>
    </w:rPr>
  </w:style>
  <w:style w:type="character" w:customStyle="1" w:styleId="Heading6Char3">
    <w:name w:val="Heading 6 Char3"/>
    <w:aliases w:val="T1 Char10,Header 6 Char1"/>
    <w:rsid w:val="00906212"/>
    <w:rPr>
      <w:rFonts w:ascii="Arial" w:hAnsi="Arial"/>
      <w:lang w:val="en-GB"/>
    </w:rPr>
  </w:style>
  <w:style w:type="character" w:customStyle="1" w:styleId="1-11">
    <w:name w:val="网格表 1 浅色 - 着色 11"/>
    <w:uiPriority w:val="31"/>
    <w:qFormat/>
    <w:rsid w:val="00906212"/>
    <w:rPr>
      <w:smallCaps/>
      <w:color w:val="5A5A5A"/>
    </w:rPr>
  </w:style>
  <w:style w:type="paragraph" w:customStyle="1" w:styleId="a6">
    <w:name w:val="样式 页眉"/>
    <w:basedOn w:val="Header"/>
    <w:link w:val="Char"/>
    <w:qFormat/>
    <w:rsid w:val="00906212"/>
    <w:rPr>
      <w:rFonts w:eastAsia="Arial"/>
      <w:bCs/>
      <w:sz w:val="22"/>
      <w:lang w:val="en-GB"/>
    </w:rPr>
  </w:style>
  <w:style w:type="character" w:customStyle="1" w:styleId="Char">
    <w:name w:val="样式 页眉 Char"/>
    <w:link w:val="a6"/>
    <w:qFormat/>
    <w:rsid w:val="00906212"/>
    <w:rPr>
      <w:rFonts w:ascii="Arial" w:eastAsia="Arial" w:hAnsi="Arial"/>
      <w:b/>
      <w:bCs/>
      <w:noProof/>
      <w:sz w:val="22"/>
      <w:lang w:val="en-GB" w:eastAsia="en-US"/>
    </w:rPr>
  </w:style>
  <w:style w:type="paragraph" w:customStyle="1" w:styleId="-310">
    <w:name w:val="彩色底纹 - 着色 31"/>
    <w:basedOn w:val="Normal"/>
    <w:uiPriority w:val="34"/>
    <w:qFormat/>
    <w:rsid w:val="00906212"/>
    <w:pPr>
      <w:ind w:left="720"/>
      <w:contextualSpacing/>
    </w:pPr>
    <w:rPr>
      <w:rFonts w:eastAsia="SimSun"/>
    </w:rPr>
  </w:style>
  <w:style w:type="character" w:customStyle="1" w:styleId="T1Char1">
    <w:name w:val="T1 Char1"/>
    <w:aliases w:val="Header 6 Char Char1,Heading 6 Char1"/>
    <w:qFormat/>
    <w:rsid w:val="0090621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0621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06212"/>
    <w:rPr>
      <w:rFonts w:ascii="Arial" w:hAnsi="Arial"/>
      <w:sz w:val="22"/>
      <w:lang w:val="en-GB" w:eastAsia="ja-JP" w:bidi="ar-SA"/>
    </w:rPr>
  </w:style>
  <w:style w:type="table" w:customStyle="1" w:styleId="TableGrid11">
    <w:name w:val="Table Grid11"/>
    <w:basedOn w:val="TableNormal"/>
    <w:next w:val="TableGrid"/>
    <w:qFormat/>
    <w:rsid w:val="009062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06212"/>
    <w:pPr>
      <w:tabs>
        <w:tab w:val="num" w:pos="45"/>
      </w:tabs>
      <w:ind w:left="405" w:hanging="405"/>
    </w:pPr>
    <w:rPr>
      <w:rFonts w:eastAsia="Arial"/>
    </w:rPr>
  </w:style>
  <w:style w:type="paragraph" w:styleId="TableofFigures">
    <w:name w:val="table of figures"/>
    <w:basedOn w:val="Normal"/>
    <w:next w:val="Normal"/>
    <w:qFormat/>
    <w:rsid w:val="00906212"/>
    <w:pPr>
      <w:ind w:left="400" w:hanging="400"/>
      <w:jc w:val="center"/>
    </w:pPr>
    <w:rPr>
      <w:b/>
    </w:rPr>
  </w:style>
  <w:style w:type="paragraph" w:styleId="BodyTextIndent3">
    <w:name w:val="Body Text Indent 3"/>
    <w:basedOn w:val="Normal"/>
    <w:link w:val="BodyTextIndent3Char"/>
    <w:qFormat/>
    <w:rsid w:val="00906212"/>
    <w:pPr>
      <w:ind w:left="1080"/>
    </w:pPr>
  </w:style>
  <w:style w:type="character" w:customStyle="1" w:styleId="BodyTextIndent3Char">
    <w:name w:val="Body Text Indent 3 Char"/>
    <w:basedOn w:val="DefaultParagraphFont"/>
    <w:link w:val="BodyTextIndent3"/>
    <w:qFormat/>
    <w:rsid w:val="00906212"/>
    <w:rPr>
      <w:rFonts w:ascii="Times New Roman" w:hAnsi="Times New Roman"/>
      <w:lang w:val="en-GB" w:eastAsia="en-US"/>
    </w:rPr>
  </w:style>
  <w:style w:type="paragraph" w:customStyle="1" w:styleId="MotorolaResponse1">
    <w:name w:val="Motorola Response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21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212"/>
    <w:rPr>
      <w:rFonts w:ascii="Times New Roman" w:eastAsia="Batang" w:hAnsi="Times New Roman"/>
      <w:sz w:val="24"/>
      <w:lang w:eastAsia="en-US"/>
    </w:rPr>
  </w:style>
  <w:style w:type="paragraph" w:customStyle="1" w:styleId="FBCharCharCharChar1">
    <w:name w:val="FB Char Char Char Char1"/>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21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06212"/>
    <w:rPr>
      <w:rFonts w:ascii="Arial" w:eastAsia="Arial" w:hAnsi="Arial"/>
      <w:sz w:val="28"/>
      <w:lang w:val="en-GB" w:eastAsia="en-US"/>
    </w:rPr>
  </w:style>
  <w:style w:type="paragraph" w:customStyle="1" w:styleId="a">
    <w:name w:val="表格题注"/>
    <w:next w:val="Normal"/>
    <w:qFormat/>
    <w:rsid w:val="00906212"/>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906212"/>
    <w:pPr>
      <w:numPr>
        <w:numId w:val="17"/>
      </w:numPr>
      <w:jc w:val="center"/>
    </w:pPr>
    <w:rPr>
      <w:rFonts w:ascii="Times New Roman" w:hAnsi="Times New Roman"/>
      <w:b/>
      <w:lang w:val="en-GB" w:eastAsia="zh-CN"/>
    </w:rPr>
  </w:style>
  <w:style w:type="character" w:customStyle="1" w:styleId="textbodybold1">
    <w:name w:val="textbodybold1"/>
    <w:qFormat/>
    <w:rsid w:val="00906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06212"/>
    <w:rPr>
      <w:vanish w:val="0"/>
      <w:color w:val="FF0000"/>
      <w:lang w:eastAsia="en-US"/>
    </w:rPr>
  </w:style>
  <w:style w:type="character" w:customStyle="1" w:styleId="List2Char">
    <w:name w:val="List 2 Char"/>
    <w:link w:val="List2"/>
    <w:qFormat/>
    <w:rsid w:val="00906212"/>
    <w:rPr>
      <w:rFonts w:ascii="Times New Roman" w:hAnsi="Times New Roman"/>
      <w:lang w:val="en-GB" w:eastAsia="en-US"/>
    </w:rPr>
  </w:style>
  <w:style w:type="character" w:customStyle="1" w:styleId="ListBullet3Char">
    <w:name w:val="List Bullet 3 Char"/>
    <w:link w:val="ListBullet3"/>
    <w:qFormat/>
    <w:rsid w:val="00906212"/>
    <w:rPr>
      <w:rFonts w:ascii="Times New Roman" w:hAnsi="Times New Roman"/>
      <w:lang w:val="en-GB" w:eastAsia="en-US"/>
    </w:rPr>
  </w:style>
  <w:style w:type="character" w:customStyle="1" w:styleId="ListBulletChar">
    <w:name w:val="List Bullet Char"/>
    <w:link w:val="ListBullet"/>
    <w:qFormat/>
    <w:rsid w:val="00906212"/>
    <w:rPr>
      <w:rFonts w:ascii="Times New Roman" w:hAnsi="Times New Roman"/>
      <w:lang w:val="en-GB" w:eastAsia="en-US"/>
    </w:rPr>
  </w:style>
  <w:style w:type="character" w:customStyle="1" w:styleId="1Char0">
    <w:name w:val="样式1 Char"/>
    <w:link w:val="1"/>
    <w:qFormat/>
    <w:rsid w:val="00906212"/>
    <w:rPr>
      <w:rFonts w:ascii="Arial" w:hAnsi="Arial"/>
      <w:sz w:val="18"/>
      <w:lang w:val="x-none"/>
    </w:rPr>
  </w:style>
  <w:style w:type="character" w:customStyle="1" w:styleId="superscript">
    <w:name w:val="superscript"/>
    <w:aliases w:val="+"/>
    <w:qFormat/>
    <w:rsid w:val="00906212"/>
    <w:rPr>
      <w:rFonts w:ascii="Bookman" w:hAnsi="Bookman"/>
      <w:position w:val="6"/>
      <w:sz w:val="18"/>
    </w:rPr>
  </w:style>
  <w:style w:type="character" w:customStyle="1" w:styleId="NOChar1">
    <w:name w:val="NO Char1"/>
    <w:qFormat/>
    <w:rsid w:val="00906212"/>
    <w:rPr>
      <w:rFonts w:eastAsia="MS Mincho"/>
      <w:lang w:val="en-GB" w:eastAsia="en-US" w:bidi="ar-SA"/>
    </w:rPr>
  </w:style>
  <w:style w:type="paragraph" w:customStyle="1" w:styleId="textintend1">
    <w:name w:val="text intend 1"/>
    <w:basedOn w:val="text"/>
    <w:qFormat/>
    <w:rsid w:val="00906212"/>
    <w:pPr>
      <w:widowControl/>
      <w:tabs>
        <w:tab w:val="left" w:pos="992"/>
      </w:tabs>
      <w:spacing w:after="120"/>
      <w:ind w:left="992" w:hanging="425"/>
    </w:pPr>
    <w:rPr>
      <w:rFonts w:eastAsia="MS Mincho"/>
      <w:lang w:val="en-US"/>
    </w:rPr>
  </w:style>
  <w:style w:type="paragraph" w:customStyle="1" w:styleId="TabList">
    <w:name w:val="TabList"/>
    <w:basedOn w:val="Normal"/>
    <w:qFormat/>
    <w:rsid w:val="0090621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06212"/>
    <w:rPr>
      <w:lang w:val="en-GB"/>
    </w:rPr>
  </w:style>
  <w:style w:type="character" w:customStyle="1" w:styleId="EndnoteTextChar1">
    <w:name w:val="Endnote Text Char1"/>
    <w:uiPriority w:val="99"/>
    <w:qFormat/>
    <w:rsid w:val="00906212"/>
    <w:rPr>
      <w:lang w:val="en-GB"/>
    </w:rPr>
  </w:style>
  <w:style w:type="character" w:customStyle="1" w:styleId="TitleChar1">
    <w:name w:val="Title Char1"/>
    <w:qFormat/>
    <w:rsid w:val="00906212"/>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2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212"/>
    <w:rPr>
      <w:lang w:val="en-GB"/>
    </w:rPr>
  </w:style>
  <w:style w:type="character" w:customStyle="1" w:styleId="BodyTextIndentChar1">
    <w:name w:val="Body Text Indent Char1"/>
    <w:qFormat/>
    <w:rsid w:val="00906212"/>
    <w:rPr>
      <w:lang w:val="en-GB"/>
    </w:rPr>
  </w:style>
  <w:style w:type="character" w:customStyle="1" w:styleId="BodyText3Char1">
    <w:name w:val="Body Text 3 Char1"/>
    <w:qFormat/>
    <w:rsid w:val="00906212"/>
    <w:rPr>
      <w:sz w:val="16"/>
      <w:szCs w:val="16"/>
      <w:lang w:val="en-GB"/>
    </w:rPr>
  </w:style>
  <w:style w:type="paragraph" w:customStyle="1" w:styleId="text">
    <w:name w:val="text"/>
    <w:basedOn w:val="Normal"/>
    <w:qFormat/>
    <w:rsid w:val="0090621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0621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062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21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0621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0621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06212"/>
    <w:pPr>
      <w:numPr>
        <w:numId w:val="18"/>
      </w:numPr>
      <w:tabs>
        <w:tab w:val="num" w:pos="397"/>
      </w:tabs>
      <w:ind w:left="624" w:hanging="624"/>
    </w:pPr>
    <w:rPr>
      <w:lang w:val="x-none" w:eastAsia="fr-FR"/>
    </w:rPr>
  </w:style>
  <w:style w:type="paragraph" w:customStyle="1" w:styleId="TdocText">
    <w:name w:val="Tdoc_Text"/>
    <w:basedOn w:val="Normal"/>
    <w:qFormat/>
    <w:rsid w:val="0090621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0621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0621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06212"/>
    <w:pPr>
      <w:ind w:left="720"/>
      <w:contextualSpacing/>
    </w:pPr>
    <w:rPr>
      <w:rFonts w:eastAsia="SimSun"/>
    </w:rPr>
  </w:style>
  <w:style w:type="paragraph" w:customStyle="1" w:styleId="LightList-Accent31">
    <w:name w:val="Light List - Accent 31"/>
    <w:semiHidden/>
    <w:qFormat/>
    <w:rsid w:val="00906212"/>
    <w:rPr>
      <w:rFonts w:ascii="Times New Roman" w:eastAsia="Batang" w:hAnsi="Times New Roman"/>
      <w:lang w:val="en-GB" w:eastAsia="en-US"/>
    </w:rPr>
  </w:style>
  <w:style w:type="paragraph" w:customStyle="1" w:styleId="81">
    <w:name w:val="表 (赤)  81"/>
    <w:basedOn w:val="Normal"/>
    <w:uiPriority w:val="34"/>
    <w:qFormat/>
    <w:rsid w:val="00906212"/>
    <w:pPr>
      <w:ind w:left="720"/>
      <w:contextualSpacing/>
    </w:pPr>
    <w:rPr>
      <w:rFonts w:eastAsia="SimSun"/>
      <w:lang w:eastAsia="en-GB"/>
    </w:rPr>
  </w:style>
  <w:style w:type="paragraph" w:customStyle="1" w:styleId="note0">
    <w:name w:val="note"/>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212"/>
    <w:rPr>
      <w:rFonts w:ascii="Times New Roman" w:eastAsia="SimSun" w:hAnsi="Times New Roman"/>
      <w:lang w:val="en-GB" w:eastAsia="en-US"/>
    </w:rPr>
  </w:style>
  <w:style w:type="character" w:customStyle="1" w:styleId="-21">
    <w:name w:val="浅色网格 - 着色 21"/>
    <w:uiPriority w:val="99"/>
    <w:unhideWhenUsed/>
    <w:rsid w:val="00906212"/>
    <w:rPr>
      <w:color w:val="808080"/>
    </w:rPr>
  </w:style>
  <w:style w:type="paragraph" w:customStyle="1" w:styleId="LGTdoc">
    <w:name w:val="LGTdoc_본문"/>
    <w:basedOn w:val="Normal"/>
    <w:qFormat/>
    <w:rsid w:val="0090621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621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0621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06212"/>
    <w:rPr>
      <w:rFonts w:ascii="Arial" w:eastAsia="SimSun" w:hAnsi="Arial"/>
      <w:szCs w:val="24"/>
      <w:lang w:val="en-GB" w:eastAsia="en-US"/>
    </w:rPr>
  </w:style>
  <w:style w:type="paragraph" w:customStyle="1" w:styleId="Text1">
    <w:name w:val="Text 1"/>
    <w:basedOn w:val="Normal"/>
    <w:qFormat/>
    <w:rsid w:val="0090621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6212"/>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06212"/>
  </w:style>
  <w:style w:type="paragraph" w:customStyle="1" w:styleId="cita">
    <w:name w:val="cita"/>
    <w:basedOn w:val="Normal"/>
    <w:qFormat/>
    <w:rsid w:val="0090621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621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06212"/>
    <w:rPr>
      <w:rFonts w:eastAsia="SimSun"/>
      <w:szCs w:val="36"/>
      <w:lang w:eastAsia="zh-CN"/>
    </w:rPr>
  </w:style>
  <w:style w:type="paragraph" w:customStyle="1" w:styleId="Atl">
    <w:name w:val="Atl"/>
    <w:basedOn w:val="Normal"/>
    <w:qFormat/>
    <w:rsid w:val="00906212"/>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21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0621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0621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06212"/>
    <w:rPr>
      <w:vanish w:val="0"/>
      <w:webHidden w:val="0"/>
      <w:color w:val="000000"/>
      <w:specVanish w:val="0"/>
    </w:rPr>
  </w:style>
  <w:style w:type="paragraph" w:customStyle="1" w:styleId="Equation">
    <w:name w:val="Equation"/>
    <w:basedOn w:val="Normal"/>
    <w:next w:val="Normal"/>
    <w:link w:val="EquationChar"/>
    <w:qFormat/>
    <w:rsid w:val="0090621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06212"/>
    <w:rPr>
      <w:rFonts w:ascii="Times New Roman" w:eastAsia="SimSun" w:hAnsi="Times New Roman"/>
      <w:sz w:val="22"/>
      <w:szCs w:val="22"/>
      <w:lang w:val="x-none" w:eastAsia="x-none"/>
    </w:rPr>
  </w:style>
  <w:style w:type="character" w:customStyle="1" w:styleId="shorttext">
    <w:name w:val="short_text"/>
    <w:qFormat/>
    <w:rsid w:val="00906212"/>
  </w:style>
  <w:style w:type="character" w:customStyle="1" w:styleId="UnresolvedMention1">
    <w:name w:val="Unresolved Mention1"/>
    <w:uiPriority w:val="99"/>
    <w:unhideWhenUsed/>
    <w:qFormat/>
    <w:rsid w:val="009062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06212"/>
    <w:rPr>
      <w:sz w:val="18"/>
      <w:szCs w:val="18"/>
      <w:lang w:val="en-GB" w:eastAsia="en-US"/>
    </w:rPr>
  </w:style>
  <w:style w:type="character" w:customStyle="1" w:styleId="Char10">
    <w:name w:val="页脚 Char1"/>
    <w:aliases w:val="footer odd Char1,footer Char1,fo Char1,pie de página Char1"/>
    <w:rsid w:val="00906212"/>
    <w:rPr>
      <w:sz w:val="18"/>
      <w:szCs w:val="18"/>
      <w:lang w:val="en-GB" w:eastAsia="en-US"/>
    </w:rPr>
  </w:style>
  <w:style w:type="paragraph" w:customStyle="1" w:styleId="2-21">
    <w:name w:val="中等深浅列表 2 - 着色 21"/>
    <w:uiPriority w:val="99"/>
    <w:semiHidden/>
    <w:qFormat/>
    <w:rsid w:val="00906212"/>
    <w:rPr>
      <w:rFonts w:ascii="Times New Roman" w:eastAsia="SimSun" w:hAnsi="Times New Roman"/>
      <w:lang w:val="en-GB" w:eastAsia="en-US"/>
    </w:rPr>
  </w:style>
  <w:style w:type="paragraph" w:customStyle="1" w:styleId="1-21">
    <w:name w:val="中等深浅网格 1 - 着色 21"/>
    <w:basedOn w:val="Normal"/>
    <w:uiPriority w:val="34"/>
    <w:qFormat/>
    <w:rsid w:val="00906212"/>
    <w:pPr>
      <w:ind w:left="720"/>
      <w:contextualSpacing/>
      <w:textAlignment w:val="auto"/>
    </w:pPr>
    <w:rPr>
      <w:rFonts w:eastAsia="SimSun"/>
    </w:rPr>
  </w:style>
  <w:style w:type="character" w:customStyle="1" w:styleId="-11">
    <w:name w:val="浅色网格 - 着色 11"/>
    <w:uiPriority w:val="99"/>
    <w:rsid w:val="00906212"/>
    <w:rPr>
      <w:color w:val="808080"/>
    </w:rPr>
  </w:style>
  <w:style w:type="character" w:customStyle="1" w:styleId="UnresolvedMention2">
    <w:name w:val="Unresolved Mention2"/>
    <w:uiPriority w:val="99"/>
    <w:rsid w:val="00906212"/>
    <w:rPr>
      <w:color w:val="808080"/>
      <w:shd w:val="clear" w:color="auto" w:fill="E6E6E6"/>
    </w:rPr>
  </w:style>
  <w:style w:type="paragraph" w:customStyle="1" w:styleId="-110">
    <w:name w:val="彩色底纹 - 着色 11"/>
    <w:hidden/>
    <w:uiPriority w:val="99"/>
    <w:semiHidden/>
    <w:qFormat/>
    <w:rsid w:val="00906212"/>
    <w:rPr>
      <w:rFonts w:ascii="Times New Roman" w:eastAsia="SimSun" w:hAnsi="Times New Roman"/>
      <w:lang w:val="en-GB" w:eastAsia="en-US"/>
    </w:rPr>
  </w:style>
  <w:style w:type="character" w:customStyle="1" w:styleId="UnresolvedMention3">
    <w:name w:val="Unresolved Mention3"/>
    <w:uiPriority w:val="99"/>
    <w:unhideWhenUsed/>
    <w:rsid w:val="00906212"/>
    <w:rPr>
      <w:color w:val="808080"/>
      <w:shd w:val="clear" w:color="auto" w:fill="E6E6E6"/>
    </w:rPr>
  </w:style>
  <w:style w:type="character" w:customStyle="1" w:styleId="a7">
    <w:name w:val="未处理的提及"/>
    <w:uiPriority w:val="52"/>
    <w:rsid w:val="00906212"/>
    <w:rPr>
      <w:color w:val="808080"/>
      <w:shd w:val="clear" w:color="auto" w:fill="E6E6E6"/>
    </w:rPr>
  </w:style>
  <w:style w:type="paragraph" w:customStyle="1" w:styleId="91">
    <w:name w:val="目录 91"/>
    <w:basedOn w:val="TOC8"/>
    <w:qFormat/>
    <w:rsid w:val="00906212"/>
    <w:pPr>
      <w:ind w:left="1418" w:hanging="1418"/>
    </w:pPr>
    <w:rPr>
      <w:rFonts w:eastAsia="MS Mincho"/>
      <w:bCs/>
      <w:szCs w:val="22"/>
      <w:lang w:eastAsia="en-GB"/>
    </w:rPr>
  </w:style>
  <w:style w:type="paragraph" w:customStyle="1" w:styleId="13">
    <w:name w:val="题注1"/>
    <w:basedOn w:val="Normal"/>
    <w:next w:val="Normal"/>
    <w:qFormat/>
    <w:rsid w:val="00906212"/>
    <w:pPr>
      <w:spacing w:before="120" w:after="120"/>
    </w:pPr>
    <w:rPr>
      <w:rFonts w:eastAsia="MS Mincho"/>
      <w:b/>
      <w:lang w:eastAsia="en-GB"/>
    </w:rPr>
  </w:style>
  <w:style w:type="paragraph" w:customStyle="1" w:styleId="14">
    <w:name w:val="图表目录1"/>
    <w:basedOn w:val="Normal"/>
    <w:next w:val="Normal"/>
    <w:qFormat/>
    <w:rsid w:val="00906212"/>
    <w:pPr>
      <w:ind w:left="400" w:hanging="400"/>
      <w:jc w:val="center"/>
    </w:pPr>
    <w:rPr>
      <w:rFonts w:eastAsia="MS Mincho"/>
      <w:b/>
      <w:lang w:eastAsia="en-GB"/>
    </w:rPr>
  </w:style>
  <w:style w:type="paragraph" w:styleId="HTMLPreformatted">
    <w:name w:val="HTML Preformatted"/>
    <w:basedOn w:val="Normal"/>
    <w:link w:val="HTMLPreformattedChar"/>
    <w:unhideWhenUsed/>
    <w:rsid w:val="00906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06212"/>
    <w:rPr>
      <w:rFonts w:ascii="Courier New" w:eastAsia="MS Mincho" w:hAnsi="Courier New"/>
      <w:lang w:val="en-GB" w:eastAsia="en-GB"/>
    </w:rPr>
  </w:style>
  <w:style w:type="character" w:styleId="HTMLTypewriter">
    <w:name w:val="HTML Typewriter"/>
    <w:unhideWhenUsed/>
    <w:rsid w:val="00906212"/>
    <w:rPr>
      <w:rFonts w:ascii="Courier New" w:eastAsia="Times New Roman" w:hAnsi="Courier New" w:cs="Courier New" w:hint="default"/>
      <w:sz w:val="24"/>
      <w:szCs w:val="24"/>
    </w:rPr>
  </w:style>
  <w:style w:type="character" w:customStyle="1" w:styleId="List3Char">
    <w:name w:val="List 3 Char"/>
    <w:link w:val="List3"/>
    <w:locked/>
    <w:rsid w:val="00906212"/>
    <w:rPr>
      <w:rFonts w:ascii="Times New Roman" w:hAnsi="Times New Roman"/>
      <w:lang w:val="en-GB" w:eastAsia="en-US"/>
    </w:rPr>
  </w:style>
  <w:style w:type="character" w:customStyle="1" w:styleId="Char11">
    <w:name w:val="标题 Char1"/>
    <w:aliases w:val="Section Header Char1"/>
    <w:rsid w:val="00906212"/>
    <w:rPr>
      <w:rFonts w:ascii="Cambria" w:hAnsi="Cambria" w:cs="Times New Roman"/>
      <w:b/>
      <w:bCs/>
      <w:sz w:val="32"/>
      <w:szCs w:val="32"/>
      <w:lang w:val="en-GB" w:eastAsia="en-US"/>
    </w:rPr>
  </w:style>
  <w:style w:type="paragraph" w:styleId="Subtitle">
    <w:name w:val="Subtitle"/>
    <w:basedOn w:val="Normal"/>
    <w:next w:val="Normal"/>
    <w:link w:val="SubtitleChar"/>
    <w:qFormat/>
    <w:rsid w:val="0090621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06212"/>
    <w:rPr>
      <w:rFonts w:ascii="Cambria" w:eastAsia="PMingLiU" w:hAnsi="Cambria"/>
      <w:i/>
      <w:iCs/>
      <w:sz w:val="24"/>
      <w:szCs w:val="24"/>
      <w:lang w:val="en-GB" w:eastAsia="en-US"/>
    </w:rPr>
  </w:style>
  <w:style w:type="character" w:customStyle="1" w:styleId="NoSpacingChar">
    <w:name w:val="No Spacing Char"/>
    <w:link w:val="NoSpacing"/>
    <w:uiPriority w:val="1"/>
    <w:locked/>
    <w:rsid w:val="00906212"/>
    <w:rPr>
      <w:rFonts w:ascii="Arial" w:eastAsia="PMingLiU" w:hAnsi="Arial" w:cs="Arial"/>
    </w:rPr>
  </w:style>
  <w:style w:type="paragraph" w:styleId="NoSpacing">
    <w:name w:val="No Spacing"/>
    <w:basedOn w:val="Normal"/>
    <w:link w:val="NoSpacing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0621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0621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621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21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06212"/>
    <w:rPr>
      <w:rFonts w:ascii="Arial" w:eastAsia="SimSun" w:hAnsi="Arial"/>
      <w:lang w:val="en-US" w:eastAsia="en-GB"/>
    </w:rPr>
  </w:style>
  <w:style w:type="paragraph" w:customStyle="1" w:styleId="Revision1">
    <w:name w:val="Revision1"/>
    <w:semiHidden/>
    <w:qFormat/>
    <w:rsid w:val="00906212"/>
    <w:rPr>
      <w:rFonts w:ascii="Times New Roman" w:eastAsia="Batang" w:hAnsi="Times New Roman"/>
      <w:lang w:val="en-GB" w:eastAsia="en-US"/>
    </w:rPr>
  </w:style>
  <w:style w:type="paragraph" w:customStyle="1" w:styleId="7">
    <w:name w:val="修订7"/>
    <w:semiHidden/>
    <w:qFormat/>
    <w:rsid w:val="00906212"/>
    <w:rPr>
      <w:rFonts w:ascii="Times New Roman" w:eastAsia="Batang" w:hAnsi="Times New Roman"/>
      <w:lang w:val="en-GB" w:eastAsia="en-US"/>
    </w:rPr>
  </w:style>
  <w:style w:type="paragraph" w:customStyle="1" w:styleId="31">
    <w:name w:val="吹き出し3"/>
    <w:basedOn w:val="Normal"/>
    <w:semiHidden/>
    <w:qFormat/>
    <w:rsid w:val="00906212"/>
    <w:pPr>
      <w:textAlignment w:val="auto"/>
    </w:pPr>
    <w:rPr>
      <w:rFonts w:ascii="Tahoma" w:eastAsia="MS Mincho" w:hAnsi="Tahoma" w:cs="Tahoma"/>
      <w:sz w:val="16"/>
      <w:szCs w:val="16"/>
      <w:lang w:eastAsia="en-GB"/>
    </w:rPr>
  </w:style>
  <w:style w:type="paragraph" w:customStyle="1" w:styleId="15">
    <w:name w:val="无间隔1"/>
    <w:qFormat/>
    <w:rsid w:val="00906212"/>
    <w:rPr>
      <w:rFonts w:ascii="Times New Roman" w:eastAsia="SimSun" w:hAnsi="Times New Roman"/>
      <w:lang w:val="en-GB" w:eastAsia="en-US"/>
    </w:rPr>
  </w:style>
  <w:style w:type="paragraph" w:customStyle="1" w:styleId="Arial0">
    <w:name w:val="Arial"/>
    <w:basedOn w:val="Normal"/>
    <w:qFormat/>
    <w:rsid w:val="00906212"/>
    <w:pPr>
      <w:tabs>
        <w:tab w:val="right" w:pos="9639"/>
      </w:tabs>
      <w:textAlignment w:val="auto"/>
    </w:pPr>
    <w:rPr>
      <w:b/>
      <w:bCs/>
      <w:lang w:val="fr-FR"/>
    </w:rPr>
  </w:style>
  <w:style w:type="paragraph" w:customStyle="1" w:styleId="6">
    <w:name w:val="无间隔6"/>
    <w:qFormat/>
    <w:rsid w:val="00906212"/>
    <w:rPr>
      <w:rFonts w:ascii="Times New Roman" w:eastAsia="SimSun" w:hAnsi="Times New Roman"/>
      <w:lang w:val="en-GB" w:eastAsia="en-US"/>
    </w:rPr>
  </w:style>
  <w:style w:type="paragraph" w:customStyle="1" w:styleId="MO">
    <w:name w:val="MO"/>
    <w:basedOn w:val="Normal"/>
    <w:qFormat/>
    <w:rsid w:val="0090621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906212"/>
    <w:pPr>
      <w:spacing w:before="360"/>
      <w:ind w:left="2552"/>
    </w:pPr>
    <w:rPr>
      <w:rFonts w:ascii="Arial" w:eastAsia="SimSun" w:hAnsi="Arial"/>
      <w:b/>
      <w:sz w:val="22"/>
      <w:lang w:val="en-US" w:eastAsia="en-US"/>
    </w:rPr>
  </w:style>
  <w:style w:type="paragraph" w:customStyle="1" w:styleId="17">
    <w:name w:val="수정1"/>
    <w:semiHidden/>
    <w:qFormat/>
    <w:rsid w:val="00906212"/>
    <w:rPr>
      <w:rFonts w:ascii="Times New Roman" w:eastAsia="Batang" w:hAnsi="Times New Roman"/>
      <w:lang w:val="en-GB" w:eastAsia="en-US"/>
    </w:rPr>
  </w:style>
  <w:style w:type="paragraph" w:customStyle="1" w:styleId="IBN">
    <w:name w:val="IBN"/>
    <w:basedOn w:val="Normal"/>
    <w:qFormat/>
    <w:rsid w:val="00906212"/>
    <w:pPr>
      <w:tabs>
        <w:tab w:val="left" w:pos="567"/>
      </w:tabs>
      <w:overflowPunct/>
      <w:autoSpaceDE/>
      <w:autoSpaceDN/>
      <w:adjustRightInd/>
      <w:textAlignment w:val="auto"/>
    </w:pPr>
    <w:rPr>
      <w:rFonts w:eastAsia="SimSun"/>
    </w:rPr>
  </w:style>
  <w:style w:type="character" w:customStyle="1" w:styleId="1e9ptCar">
    <w:name w:val="1e) 9 pt Car"/>
    <w:link w:val="1e9pt"/>
    <w:locked/>
    <w:rsid w:val="00906212"/>
    <w:rPr>
      <w:noProof/>
      <w:szCs w:val="18"/>
    </w:rPr>
  </w:style>
  <w:style w:type="paragraph" w:customStyle="1" w:styleId="1e9pt">
    <w:name w:val="1e) 9 pt"/>
    <w:basedOn w:val="B10"/>
    <w:link w:val="1e9ptCar"/>
    <w:qFormat/>
    <w:rsid w:val="00906212"/>
    <w:pPr>
      <w:textAlignment w:val="auto"/>
    </w:pPr>
    <w:rPr>
      <w:rFonts w:ascii="CG Times (WN)" w:hAnsi="CG Times (WN)"/>
      <w:noProof/>
      <w:szCs w:val="18"/>
      <w:lang w:val="fr-FR" w:eastAsia="fr-FR"/>
    </w:rPr>
  </w:style>
  <w:style w:type="paragraph" w:customStyle="1" w:styleId="Npr">
    <w:name w:val="Npr"/>
    <w:basedOn w:val="Normal"/>
    <w:qFormat/>
    <w:rsid w:val="0090621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90621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06212"/>
  </w:style>
  <w:style w:type="paragraph" w:customStyle="1" w:styleId="NormalLatinItalique">
    <w:name w:val="Normal + (Latin) Italique"/>
    <w:basedOn w:val="Normal"/>
    <w:link w:val="NormalLatinItaliqueCar"/>
    <w:qFormat/>
    <w:rsid w:val="0090621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06212"/>
    <w:pPr>
      <w:textAlignment w:val="auto"/>
    </w:pPr>
    <w:rPr>
      <w:rFonts w:ascii="CG Times (WN)" w:eastAsia="SimSun" w:hAnsi="CG Times (WN)"/>
    </w:rPr>
  </w:style>
  <w:style w:type="paragraph" w:customStyle="1" w:styleId="NB2">
    <w:name w:val="NB2"/>
    <w:basedOn w:val="ZG"/>
    <w:qFormat/>
    <w:rsid w:val="00906212"/>
    <w:pPr>
      <w:framePr w:wrap="notBeside"/>
      <w:textAlignment w:val="auto"/>
    </w:pPr>
  </w:style>
  <w:style w:type="paragraph" w:customStyle="1" w:styleId="tableentry">
    <w:name w:val="table entry"/>
    <w:basedOn w:val="Normal"/>
    <w:qFormat/>
    <w:rsid w:val="0090621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06212"/>
    <w:pPr>
      <w:overflowPunct/>
      <w:autoSpaceDE/>
      <w:autoSpaceDN/>
      <w:adjustRightInd/>
      <w:textAlignment w:val="auto"/>
    </w:pPr>
    <w:rPr>
      <w:rFonts w:eastAsia="SimSun" w:cs="Arial"/>
      <w:lang w:eastAsia="zh-CN"/>
    </w:rPr>
  </w:style>
  <w:style w:type="paragraph" w:customStyle="1" w:styleId="TH0">
    <w:name w:val="样式 TH"/>
    <w:basedOn w:val="TH"/>
    <w:qFormat/>
    <w:rsid w:val="0090621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0621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90621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0621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0621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90621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06212"/>
    <w:rPr>
      <w:rFonts w:ascii="Courier New" w:eastAsia="MS Gothic" w:hAnsi="Courier New" w:cs="Courier New"/>
      <w:b/>
      <w:bCs/>
      <w:noProof/>
      <w:sz w:val="16"/>
      <w:lang w:eastAsia="ja-JP"/>
    </w:rPr>
  </w:style>
  <w:style w:type="paragraph" w:customStyle="1" w:styleId="PLBold">
    <w:name w:val="PL Bold"/>
    <w:basedOn w:val="PL"/>
    <w:link w:val="PLBoldChar"/>
    <w:qFormat/>
    <w:rsid w:val="00906212"/>
    <w:pPr>
      <w:textAlignment w:val="auto"/>
    </w:pPr>
    <w:rPr>
      <w:rFonts w:eastAsia="MS Gothic" w:cs="Courier New"/>
      <w:b/>
      <w:bCs/>
      <w:lang w:val="fr-FR" w:eastAsia="ja-JP"/>
    </w:rPr>
  </w:style>
  <w:style w:type="character" w:customStyle="1" w:styleId="PLBoldChar0">
    <w:name w:val="PL + Bold Char"/>
    <w:link w:val="PLBold0"/>
    <w:locked/>
    <w:rsid w:val="00906212"/>
    <w:rPr>
      <w:rFonts w:ascii="Courier New" w:hAnsi="Courier New" w:cs="Courier New"/>
      <w:noProof/>
      <w:sz w:val="16"/>
      <w:lang w:eastAsia="ja-JP"/>
    </w:rPr>
  </w:style>
  <w:style w:type="paragraph" w:customStyle="1" w:styleId="PLBold0">
    <w:name w:val="PL + Bold"/>
    <w:basedOn w:val="PL"/>
    <w:link w:val="PLBoldChar0"/>
    <w:qFormat/>
    <w:rsid w:val="00906212"/>
    <w:pPr>
      <w:textAlignment w:val="auto"/>
    </w:pPr>
    <w:rPr>
      <w:rFonts w:cs="Courier New"/>
      <w:lang w:val="fr-FR" w:eastAsia="ja-JP"/>
    </w:rPr>
  </w:style>
  <w:style w:type="paragraph" w:customStyle="1" w:styleId="Char12">
    <w:name w:val="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2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06212"/>
    <w:pPr>
      <w:ind w:left="1984" w:hanging="281"/>
      <w:textAlignment w:val="auto"/>
    </w:pPr>
    <w:rPr>
      <w:rFonts w:ascii="CG Times (WN)" w:eastAsia="SimSun" w:hAnsi="CG Times (WN)"/>
      <w:lang w:eastAsia="en-GB"/>
    </w:rPr>
  </w:style>
  <w:style w:type="paragraph" w:customStyle="1" w:styleId="LD1">
    <w:name w:val="LD 1"/>
    <w:basedOn w:val="Normal"/>
    <w:qFormat/>
    <w:rsid w:val="0090621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90621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621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90621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0621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906212"/>
    <w:pPr>
      <w:overflowPunct/>
      <w:autoSpaceDE/>
      <w:autoSpaceDN/>
      <w:adjustRightInd/>
      <w:ind w:firstLineChars="200" w:firstLine="420"/>
      <w:textAlignment w:val="auto"/>
    </w:pPr>
    <w:rPr>
      <w:rFonts w:eastAsia="SimSun"/>
    </w:rPr>
  </w:style>
  <w:style w:type="paragraph" w:customStyle="1" w:styleId="CarCar5">
    <w:name w:val="Car Car5"/>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0621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90621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90621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90621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0621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906212"/>
    <w:pPr>
      <w:ind w:left="851" w:hanging="284"/>
    </w:pPr>
  </w:style>
  <w:style w:type="paragraph" w:customStyle="1" w:styleId="ad">
    <w:name w:val="箇条書き"/>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906212"/>
    <w:pPr>
      <w:tabs>
        <w:tab w:val="clear" w:pos="644"/>
        <w:tab w:val="num" w:pos="1494"/>
      </w:tabs>
      <w:ind w:left="851" w:hanging="284"/>
    </w:pPr>
  </w:style>
  <w:style w:type="paragraph" w:customStyle="1" w:styleId="32">
    <w:name w:val="箇条書き 3"/>
    <w:basedOn w:val="25"/>
    <w:qFormat/>
    <w:rsid w:val="00906212"/>
    <w:pPr>
      <w:ind w:left="1135"/>
    </w:pPr>
  </w:style>
  <w:style w:type="paragraph" w:customStyle="1" w:styleId="26">
    <w:name w:val="一覧 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906212"/>
    <w:pPr>
      <w:ind w:left="1135"/>
    </w:pPr>
  </w:style>
  <w:style w:type="paragraph" w:customStyle="1" w:styleId="41">
    <w:name w:val="一覧 4"/>
    <w:basedOn w:val="33"/>
    <w:qFormat/>
    <w:rsid w:val="00906212"/>
    <w:pPr>
      <w:ind w:left="1418"/>
    </w:pPr>
  </w:style>
  <w:style w:type="paragraph" w:customStyle="1" w:styleId="5">
    <w:name w:val="一覧 5"/>
    <w:basedOn w:val="41"/>
    <w:qFormat/>
    <w:rsid w:val="00906212"/>
    <w:pPr>
      <w:ind w:left="1702"/>
    </w:pPr>
  </w:style>
  <w:style w:type="paragraph" w:customStyle="1" w:styleId="42">
    <w:name w:val="箇条書き 4"/>
    <w:basedOn w:val="32"/>
    <w:qFormat/>
    <w:rsid w:val="00906212"/>
    <w:pPr>
      <w:ind w:left="1418"/>
    </w:pPr>
  </w:style>
  <w:style w:type="paragraph" w:customStyle="1" w:styleId="50">
    <w:name w:val="箇条書き 5"/>
    <w:basedOn w:val="42"/>
    <w:qFormat/>
    <w:rsid w:val="00906212"/>
    <w:pPr>
      <w:ind w:left="1702"/>
    </w:pPr>
  </w:style>
  <w:style w:type="paragraph" w:customStyle="1" w:styleId="ae">
    <w:name w:val="コメント文字列"/>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06212"/>
    <w:rPr>
      <w:b/>
      <w:bCs/>
    </w:rPr>
  </w:style>
  <w:style w:type="paragraph" w:customStyle="1" w:styleId="af0">
    <w:name w:val="見出しマップ"/>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621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0621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06212"/>
    <w:pPr>
      <w:jc w:val="center"/>
    </w:pPr>
    <w:rPr>
      <w:b/>
      <w:bCs/>
    </w:rPr>
  </w:style>
  <w:style w:type="paragraph" w:customStyle="1" w:styleId="ListBullet1">
    <w:name w:val="List Bullet1"/>
    <w:basedOn w:val="Normal"/>
    <w:qFormat/>
    <w:rsid w:val="0090621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6212"/>
    <w:pPr>
      <w:tabs>
        <w:tab w:val="clear" w:pos="644"/>
        <w:tab w:val="num" w:pos="1494"/>
      </w:tabs>
      <w:ind w:left="851"/>
    </w:pPr>
  </w:style>
  <w:style w:type="paragraph" w:customStyle="1" w:styleId="ListBullet31">
    <w:name w:val="List Bullet 31"/>
    <w:basedOn w:val="ListBullet21"/>
    <w:qFormat/>
    <w:rsid w:val="00906212"/>
    <w:pPr>
      <w:ind w:left="1135"/>
    </w:pPr>
  </w:style>
  <w:style w:type="paragraph" w:customStyle="1" w:styleId="ListBullet41">
    <w:name w:val="List Bullet 41"/>
    <w:basedOn w:val="ListBullet31"/>
    <w:qFormat/>
    <w:rsid w:val="00906212"/>
    <w:pPr>
      <w:ind w:left="1418"/>
    </w:pPr>
  </w:style>
  <w:style w:type="paragraph" w:customStyle="1" w:styleId="ListBullet51">
    <w:name w:val="List Bullet 51"/>
    <w:basedOn w:val="ListBullet41"/>
    <w:qFormat/>
    <w:rsid w:val="00906212"/>
    <w:pPr>
      <w:ind w:left="1702"/>
    </w:pPr>
  </w:style>
  <w:style w:type="paragraph" w:customStyle="1" w:styleId="DocumentMap1">
    <w:name w:val="Document Map1"/>
    <w:basedOn w:val="Normal"/>
    <w:qFormat/>
    <w:rsid w:val="0090621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621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621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621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6212"/>
    <w:pPr>
      <w:ind w:left="1418" w:hanging="284"/>
    </w:pPr>
  </w:style>
  <w:style w:type="paragraph" w:customStyle="1" w:styleId="ListNumber1">
    <w:name w:val="List Number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06212"/>
    <w:pPr>
      <w:ind w:left="851" w:hanging="284"/>
    </w:pPr>
  </w:style>
  <w:style w:type="paragraph" w:customStyle="1" w:styleId="List21">
    <w:name w:val="List 21"/>
    <w:basedOn w:val="List"/>
    <w:qFormat/>
    <w:rsid w:val="0090621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06212"/>
    <w:pPr>
      <w:ind w:left="1702"/>
    </w:pPr>
  </w:style>
  <w:style w:type="paragraph" w:customStyle="1" w:styleId="BodyText21">
    <w:name w:val="Body Text 2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0621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0621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06212"/>
    <w:pPr>
      <w:textAlignment w:val="auto"/>
    </w:pPr>
    <w:rPr>
      <w:rFonts w:ascii="CG Times (WN)" w:eastAsia="SimSun" w:hAnsi="CG Times (WN)"/>
    </w:rPr>
  </w:style>
  <w:style w:type="paragraph" w:customStyle="1" w:styleId="numberedlist0">
    <w:name w:val="numbered list"/>
    <w:basedOn w:val="ListBullet"/>
    <w:qFormat/>
    <w:rsid w:val="0090621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90621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90621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90621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0621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06212"/>
    <w:rPr>
      <w:rFonts w:ascii="Times New Roman" w:eastAsia="MS Mincho" w:hAnsi="Times New Roman"/>
      <w:lang w:val="en-GB" w:eastAsia="en-US"/>
    </w:rPr>
  </w:style>
  <w:style w:type="paragraph" w:customStyle="1" w:styleId="ListParagraph1">
    <w:name w:val="List Paragraph1"/>
    <w:basedOn w:val="Normal"/>
    <w:qFormat/>
    <w:rsid w:val="0090621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906212"/>
    <w:pPr>
      <w:ind w:left="851" w:hanging="284"/>
    </w:pPr>
  </w:style>
  <w:style w:type="paragraph" w:customStyle="1" w:styleId="1b">
    <w:name w:val="箇条書き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906212"/>
    <w:pPr>
      <w:tabs>
        <w:tab w:val="clear" w:pos="644"/>
        <w:tab w:val="num" w:pos="1494"/>
      </w:tabs>
      <w:ind w:left="851" w:hanging="284"/>
    </w:pPr>
  </w:style>
  <w:style w:type="paragraph" w:customStyle="1" w:styleId="310">
    <w:name w:val="箇条書き 31"/>
    <w:basedOn w:val="211"/>
    <w:qFormat/>
    <w:rsid w:val="00906212"/>
    <w:pPr>
      <w:ind w:left="1135"/>
    </w:pPr>
  </w:style>
  <w:style w:type="paragraph" w:customStyle="1" w:styleId="212">
    <w:name w:val="一覧 21"/>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06212"/>
    <w:pPr>
      <w:ind w:left="1135"/>
    </w:pPr>
  </w:style>
  <w:style w:type="paragraph" w:customStyle="1" w:styleId="410">
    <w:name w:val="一覧 41"/>
    <w:basedOn w:val="311"/>
    <w:qFormat/>
    <w:rsid w:val="00906212"/>
    <w:pPr>
      <w:ind w:left="1418"/>
    </w:pPr>
  </w:style>
  <w:style w:type="paragraph" w:customStyle="1" w:styleId="51">
    <w:name w:val="一覧 51"/>
    <w:basedOn w:val="410"/>
    <w:qFormat/>
    <w:rsid w:val="00906212"/>
    <w:pPr>
      <w:ind w:left="1702"/>
    </w:pPr>
  </w:style>
  <w:style w:type="paragraph" w:customStyle="1" w:styleId="411">
    <w:name w:val="箇条書き 41"/>
    <w:basedOn w:val="310"/>
    <w:qFormat/>
    <w:rsid w:val="00906212"/>
    <w:pPr>
      <w:ind w:left="1418"/>
    </w:pPr>
  </w:style>
  <w:style w:type="paragraph" w:customStyle="1" w:styleId="510">
    <w:name w:val="箇条書き 51"/>
    <w:basedOn w:val="411"/>
    <w:qFormat/>
    <w:rsid w:val="00906212"/>
    <w:pPr>
      <w:ind w:left="1702"/>
    </w:pPr>
  </w:style>
  <w:style w:type="paragraph" w:customStyle="1" w:styleId="1c">
    <w:name w:val="コメント文字列1"/>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906212"/>
    <w:rPr>
      <w:b/>
      <w:bCs/>
    </w:rPr>
  </w:style>
  <w:style w:type="paragraph" w:customStyle="1" w:styleId="1e">
    <w:name w:val="見出しマップ1"/>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06212"/>
    <w:rPr>
      <w:szCs w:val="24"/>
      <w:lang w:val="de-DE" w:eastAsia="de-DE"/>
    </w:rPr>
  </w:style>
  <w:style w:type="paragraph" w:customStyle="1" w:styleId="DAText">
    <w:name w:val="DA_Text"/>
    <w:basedOn w:val="Normal"/>
    <w:link w:val="DATextZchn"/>
    <w:qFormat/>
    <w:rsid w:val="0090621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6212"/>
    <w:rPr>
      <w:rFonts w:ascii="Times New Roman" w:eastAsia="SimSun" w:hAnsi="Times New Roman"/>
      <w:lang w:val="en-GB" w:eastAsia="en-US"/>
    </w:rPr>
  </w:style>
  <w:style w:type="paragraph" w:customStyle="1" w:styleId="Normal1">
    <w:name w:val="Normal 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0621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0621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0621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0621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0621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0621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0621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0621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0621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0621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0621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0621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906212"/>
    <w:rPr>
      <w:rFonts w:ascii="Times New Roman" w:eastAsia="Batang" w:hAnsi="Times New Roman"/>
      <w:lang w:val="en-GB" w:eastAsia="en-US"/>
    </w:rPr>
  </w:style>
  <w:style w:type="paragraph" w:customStyle="1" w:styleId="1f2">
    <w:name w:val="変更箇所1"/>
    <w:semiHidden/>
    <w:qFormat/>
    <w:rsid w:val="00906212"/>
    <w:rPr>
      <w:rFonts w:ascii="Times New Roman" w:eastAsia="MS Mincho" w:hAnsi="Times New Roman"/>
      <w:lang w:val="en-GB" w:eastAsia="en-US"/>
    </w:rPr>
  </w:style>
  <w:style w:type="character" w:customStyle="1" w:styleId="B7Char">
    <w:name w:val="B7 Char"/>
    <w:link w:val="B7"/>
    <w:locked/>
    <w:rsid w:val="00906212"/>
    <w:rPr>
      <w:rFonts w:eastAsia="SimSun"/>
      <w:lang w:val="en-GB" w:eastAsia="x-none"/>
    </w:rPr>
  </w:style>
  <w:style w:type="paragraph" w:customStyle="1" w:styleId="B7">
    <w:name w:val="B7"/>
    <w:basedOn w:val="B6"/>
    <w:link w:val="B7Char"/>
    <w:qFormat/>
    <w:rsid w:val="00906212"/>
    <w:rPr>
      <w:rFonts w:ascii="CG Times (WN)" w:hAnsi="CG Times (WN)"/>
    </w:rPr>
  </w:style>
  <w:style w:type="paragraph" w:customStyle="1" w:styleId="TTan">
    <w:name w:val="TTan"/>
    <w:basedOn w:val="FP"/>
    <w:qFormat/>
    <w:rsid w:val="00906212"/>
    <w:pPr>
      <w:textAlignment w:val="auto"/>
    </w:pPr>
    <w:rPr>
      <w:rFonts w:ascii="Arial" w:hAnsi="Arial"/>
      <w:sz w:val="18"/>
    </w:rPr>
  </w:style>
  <w:style w:type="paragraph" w:customStyle="1" w:styleId="52">
    <w:name w:val="修订5"/>
    <w:semiHidden/>
    <w:qFormat/>
    <w:rsid w:val="00906212"/>
    <w:rPr>
      <w:rFonts w:ascii="Times New Roman" w:eastAsia="Batang" w:hAnsi="Times New Roman"/>
      <w:lang w:val="en-GB" w:eastAsia="en-US"/>
    </w:rPr>
  </w:style>
  <w:style w:type="paragraph" w:customStyle="1" w:styleId="36">
    <w:name w:val="変更箇所3"/>
    <w:semiHidden/>
    <w:qFormat/>
    <w:rsid w:val="00906212"/>
    <w:rPr>
      <w:rFonts w:ascii="Times New Roman" w:eastAsia="MS Mincho" w:hAnsi="Times New Roman"/>
      <w:lang w:val="en-GB" w:eastAsia="en-US"/>
    </w:rPr>
  </w:style>
  <w:style w:type="paragraph" w:customStyle="1" w:styleId="2a">
    <w:name w:val="変更箇所2"/>
    <w:semiHidden/>
    <w:qFormat/>
    <w:rsid w:val="00906212"/>
    <w:rPr>
      <w:rFonts w:ascii="Times New Roman" w:eastAsia="MS Mincho" w:hAnsi="Times New Roman"/>
      <w:lang w:val="en-GB" w:eastAsia="en-US"/>
    </w:rPr>
  </w:style>
  <w:style w:type="paragraph" w:customStyle="1" w:styleId="2b">
    <w:name w:val="수정2"/>
    <w:semiHidden/>
    <w:qFormat/>
    <w:rsid w:val="00906212"/>
    <w:rPr>
      <w:rFonts w:ascii="Times New Roman" w:eastAsia="Batang" w:hAnsi="Times New Roman"/>
      <w:lang w:val="en-GB" w:eastAsia="en-US"/>
    </w:rPr>
  </w:style>
  <w:style w:type="paragraph" w:customStyle="1" w:styleId="43">
    <w:name w:val="修订4"/>
    <w:semiHidden/>
    <w:qFormat/>
    <w:rsid w:val="00906212"/>
    <w:rPr>
      <w:rFonts w:ascii="Times New Roman" w:eastAsia="Batang" w:hAnsi="Times New Roman"/>
      <w:lang w:val="en-GB" w:eastAsia="en-US"/>
    </w:rPr>
  </w:style>
  <w:style w:type="paragraph" w:customStyle="1" w:styleId="910">
    <w:name w:val="目錄 91"/>
    <w:basedOn w:val="TOC8"/>
    <w:qFormat/>
    <w:rsid w:val="00906212"/>
    <w:pPr>
      <w:ind w:left="1418" w:hanging="1418"/>
      <w:textAlignment w:val="auto"/>
    </w:pPr>
    <w:rPr>
      <w:rFonts w:eastAsia="MS Mincho"/>
    </w:rPr>
  </w:style>
  <w:style w:type="paragraph" w:customStyle="1" w:styleId="1f3">
    <w:name w:val="標號1"/>
    <w:basedOn w:val="Normal"/>
    <w:next w:val="Normal"/>
    <w:qFormat/>
    <w:rsid w:val="00906212"/>
    <w:pPr>
      <w:spacing w:before="120" w:after="120"/>
      <w:textAlignment w:val="auto"/>
    </w:pPr>
    <w:rPr>
      <w:rFonts w:eastAsia="MS Mincho"/>
      <w:b/>
    </w:rPr>
  </w:style>
  <w:style w:type="paragraph" w:customStyle="1" w:styleId="1f4">
    <w:name w:val="圖表目錄1"/>
    <w:basedOn w:val="Normal"/>
    <w:next w:val="Normal"/>
    <w:qFormat/>
    <w:rsid w:val="00906212"/>
    <w:pPr>
      <w:ind w:left="400" w:hanging="400"/>
      <w:jc w:val="center"/>
      <w:textAlignment w:val="auto"/>
    </w:pPr>
    <w:rPr>
      <w:rFonts w:eastAsia="MS Mincho"/>
      <w:b/>
    </w:rPr>
  </w:style>
  <w:style w:type="paragraph" w:customStyle="1" w:styleId="Verzeichnis91">
    <w:name w:val="Verzeichnis 91"/>
    <w:basedOn w:val="TOC8"/>
    <w:qFormat/>
    <w:rsid w:val="00906212"/>
    <w:pPr>
      <w:ind w:left="1418" w:hanging="1418"/>
      <w:textAlignment w:val="auto"/>
    </w:pPr>
    <w:rPr>
      <w:rFonts w:eastAsia="MS Mincho"/>
      <w:lang w:eastAsia="en-GB"/>
    </w:rPr>
  </w:style>
  <w:style w:type="paragraph" w:customStyle="1" w:styleId="Beschriftung1">
    <w:name w:val="Beschriftung1"/>
    <w:basedOn w:val="Normal"/>
    <w:next w:val="Normal"/>
    <w:qFormat/>
    <w:rsid w:val="0090621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906212"/>
    <w:pPr>
      <w:ind w:left="400" w:hanging="400"/>
      <w:jc w:val="center"/>
      <w:textAlignment w:val="auto"/>
    </w:pPr>
    <w:rPr>
      <w:rFonts w:eastAsia="MS Mincho"/>
      <w:b/>
      <w:lang w:eastAsia="en-GB"/>
    </w:rPr>
  </w:style>
  <w:style w:type="paragraph" w:customStyle="1" w:styleId="60">
    <w:name w:val="修订6"/>
    <w:semiHidden/>
    <w:qFormat/>
    <w:rsid w:val="00906212"/>
    <w:rPr>
      <w:rFonts w:ascii="Times New Roman" w:eastAsia="Batang" w:hAnsi="Times New Roman"/>
      <w:lang w:val="en-GB" w:eastAsia="en-US"/>
    </w:rPr>
  </w:style>
  <w:style w:type="paragraph" w:customStyle="1" w:styleId="37">
    <w:name w:val="无间隔3"/>
    <w:qFormat/>
    <w:rsid w:val="00906212"/>
    <w:rPr>
      <w:rFonts w:ascii="Times New Roman" w:eastAsia="SimSun" w:hAnsi="Times New Roman"/>
      <w:lang w:val="en-GB" w:eastAsia="en-US"/>
    </w:rPr>
  </w:style>
  <w:style w:type="paragraph" w:customStyle="1" w:styleId="38">
    <w:name w:val="수정3"/>
    <w:semiHidden/>
    <w:qFormat/>
    <w:rsid w:val="00906212"/>
    <w:rPr>
      <w:rFonts w:ascii="Times New Roman" w:eastAsia="Batang" w:hAnsi="Times New Roman"/>
      <w:lang w:val="en-GB" w:eastAsia="en-US"/>
    </w:rPr>
  </w:style>
  <w:style w:type="paragraph" w:customStyle="1" w:styleId="44">
    <w:name w:val="수정4"/>
    <w:semiHidden/>
    <w:qFormat/>
    <w:rsid w:val="00906212"/>
    <w:rPr>
      <w:rFonts w:ascii="Times New Roman" w:eastAsia="Batang" w:hAnsi="Times New Roman"/>
      <w:lang w:val="en-GB" w:eastAsia="en-US"/>
    </w:rPr>
  </w:style>
  <w:style w:type="paragraph" w:customStyle="1" w:styleId="TableContent-Bulleted">
    <w:name w:val="Table Content - Bulleted"/>
    <w:basedOn w:val="Normal"/>
    <w:qFormat/>
    <w:rsid w:val="00906212"/>
    <w:pPr>
      <w:numPr>
        <w:numId w:val="21"/>
      </w:numPr>
      <w:tabs>
        <w:tab w:val="clear" w:pos="460"/>
        <w:tab w:val="num" w:pos="1492"/>
      </w:tabs>
      <w:ind w:left="1492" w:hanging="360"/>
      <w:textAlignment w:val="auto"/>
    </w:pPr>
  </w:style>
  <w:style w:type="paragraph" w:customStyle="1" w:styleId="Tadc">
    <w:name w:val="Tadc"/>
    <w:basedOn w:val="Normal"/>
    <w:qFormat/>
    <w:rsid w:val="00906212"/>
    <w:pPr>
      <w:textAlignment w:val="auto"/>
    </w:pPr>
    <w:rPr>
      <w:rFonts w:eastAsia="SimSun" w:cs="v4.2.0"/>
    </w:rPr>
  </w:style>
  <w:style w:type="paragraph" w:customStyle="1" w:styleId="Es">
    <w:name w:val="Es"/>
    <w:basedOn w:val="B10"/>
    <w:qFormat/>
    <w:rsid w:val="00906212"/>
    <w:pPr>
      <w:textAlignment w:val="auto"/>
    </w:pPr>
    <w:rPr>
      <w:rFonts w:ascii="CG Times (WN)" w:eastAsia="SimSun" w:hAnsi="CG Times (WN)" w:cs="v4.2.0"/>
    </w:rPr>
  </w:style>
  <w:style w:type="paragraph" w:customStyle="1" w:styleId="TTH">
    <w:name w:val="TTH"/>
    <w:basedOn w:val="Normal"/>
    <w:qFormat/>
    <w:rsid w:val="00906212"/>
    <w:pPr>
      <w:jc w:val="center"/>
      <w:textAlignment w:val="auto"/>
    </w:pPr>
    <w:rPr>
      <w:rFonts w:ascii="Arial" w:eastAsia="SimSun" w:hAnsi="Arial" w:cs="Arial"/>
      <w:b/>
      <w:lang w:eastAsia="en-GB"/>
    </w:rPr>
  </w:style>
  <w:style w:type="paragraph" w:customStyle="1" w:styleId="standard">
    <w:name w:val="standard"/>
    <w:qFormat/>
    <w:rsid w:val="0090621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21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6212"/>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6212"/>
    <w:rPr>
      <w:spacing w:val="-4"/>
      <w:kern w:val="2"/>
      <w:sz w:val="21"/>
      <w:szCs w:val="21"/>
    </w:rPr>
  </w:style>
  <w:style w:type="paragraph" w:customStyle="1" w:styleId="TableDescription">
    <w:name w:val="Table Description"/>
    <w:basedOn w:val="Normal"/>
    <w:next w:val="Normal"/>
    <w:link w:val="TableDescriptionChar"/>
    <w:qFormat/>
    <w:rsid w:val="0090621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6212"/>
    <w:pPr>
      <w:spacing w:before="200" w:after="0"/>
      <w:ind w:left="0" w:firstLine="0"/>
      <w:textAlignment w:val="auto"/>
    </w:pPr>
    <w:rPr>
      <w:rFonts w:cs="Arial"/>
      <w:bCs/>
    </w:rPr>
  </w:style>
  <w:style w:type="paragraph" w:customStyle="1" w:styleId="Heading4specs">
    <w:name w:val="Heading4 specs"/>
    <w:basedOn w:val="Heading3Specs"/>
    <w:qFormat/>
    <w:rsid w:val="00906212"/>
    <w:rPr>
      <w:sz w:val="24"/>
    </w:rPr>
  </w:style>
  <w:style w:type="paragraph" w:customStyle="1" w:styleId="220">
    <w:name w:val="本文 2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906212"/>
    <w:pPr>
      <w:textAlignment w:val="auto"/>
    </w:pPr>
    <w:rPr>
      <w:rFonts w:ascii="Tahoma" w:eastAsia="MS Mincho" w:hAnsi="Tahoma" w:cs="Tahoma"/>
      <w:sz w:val="16"/>
      <w:szCs w:val="16"/>
    </w:rPr>
  </w:style>
  <w:style w:type="paragraph" w:customStyle="1" w:styleId="2c">
    <w:name w:val="図表番号2"/>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906212"/>
    <w:pPr>
      <w:ind w:left="851" w:hanging="284"/>
    </w:pPr>
  </w:style>
  <w:style w:type="paragraph" w:customStyle="1" w:styleId="2e">
    <w:name w:val="箇条書き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906212"/>
    <w:pPr>
      <w:tabs>
        <w:tab w:val="clear" w:pos="644"/>
        <w:tab w:val="num" w:pos="1494"/>
      </w:tabs>
      <w:ind w:left="851" w:hanging="284"/>
    </w:pPr>
  </w:style>
  <w:style w:type="paragraph" w:customStyle="1" w:styleId="321">
    <w:name w:val="箇条書き 32"/>
    <w:basedOn w:val="222"/>
    <w:qFormat/>
    <w:rsid w:val="00906212"/>
    <w:pPr>
      <w:ind w:left="1135"/>
    </w:pPr>
  </w:style>
  <w:style w:type="paragraph" w:customStyle="1" w:styleId="223">
    <w:name w:val="一覧 2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06212"/>
    <w:pPr>
      <w:ind w:left="1135"/>
    </w:pPr>
  </w:style>
  <w:style w:type="paragraph" w:customStyle="1" w:styleId="420">
    <w:name w:val="一覧 42"/>
    <w:basedOn w:val="322"/>
    <w:qFormat/>
    <w:rsid w:val="00906212"/>
    <w:pPr>
      <w:ind w:left="1418"/>
    </w:pPr>
  </w:style>
  <w:style w:type="paragraph" w:customStyle="1" w:styleId="520">
    <w:name w:val="一覧 52"/>
    <w:basedOn w:val="420"/>
    <w:qFormat/>
    <w:rsid w:val="00906212"/>
    <w:pPr>
      <w:ind w:left="1702"/>
    </w:pPr>
  </w:style>
  <w:style w:type="paragraph" w:customStyle="1" w:styleId="421">
    <w:name w:val="箇条書き 42"/>
    <w:basedOn w:val="321"/>
    <w:qFormat/>
    <w:rsid w:val="00906212"/>
    <w:pPr>
      <w:ind w:left="1418"/>
    </w:pPr>
  </w:style>
  <w:style w:type="paragraph" w:customStyle="1" w:styleId="521">
    <w:name w:val="箇条書き 52"/>
    <w:basedOn w:val="421"/>
    <w:qFormat/>
    <w:rsid w:val="00906212"/>
    <w:pPr>
      <w:ind w:left="1702"/>
    </w:pPr>
  </w:style>
  <w:style w:type="paragraph" w:customStyle="1" w:styleId="2f">
    <w:name w:val="コメント文字列2"/>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06212"/>
    <w:rPr>
      <w:b/>
      <w:bCs/>
    </w:rPr>
  </w:style>
  <w:style w:type="paragraph" w:customStyle="1" w:styleId="2f1">
    <w:name w:val="見出しマップ2"/>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06212"/>
    <w:rPr>
      <w:rFonts w:eastAsia="PMingLiU"/>
      <w:lang w:val="x-none" w:eastAsia="x-none" w:bidi="en-US"/>
    </w:rPr>
  </w:style>
  <w:style w:type="paragraph" w:customStyle="1" w:styleId="List1">
    <w:name w:val="List 1"/>
    <w:basedOn w:val="Normal"/>
    <w:link w:val="List1Char"/>
    <w:uiPriority w:val="99"/>
    <w:qFormat/>
    <w:rsid w:val="00906212"/>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06212"/>
    <w:pPr>
      <w:textAlignment w:val="auto"/>
    </w:pPr>
    <w:rPr>
      <w:color w:val="E36C0A"/>
    </w:rPr>
  </w:style>
  <w:style w:type="paragraph" w:customStyle="1" w:styleId="Numbered1">
    <w:name w:val="Numbered 1"/>
    <w:basedOn w:val="Normal"/>
    <w:qFormat/>
    <w:rsid w:val="00906212"/>
    <w:pPr>
      <w:numPr>
        <w:numId w:val="24"/>
      </w:numPr>
      <w:spacing w:before="60"/>
      <w:ind w:left="720"/>
      <w:textAlignment w:val="auto"/>
    </w:pPr>
  </w:style>
  <w:style w:type="paragraph" w:customStyle="1" w:styleId="List20">
    <w:name w:val="List2"/>
    <w:basedOn w:val="List1"/>
    <w:uiPriority w:val="99"/>
    <w:qFormat/>
    <w:rsid w:val="0090621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621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6212"/>
    <w:rPr>
      <w:sz w:val="16"/>
      <w:szCs w:val="16"/>
    </w:rPr>
  </w:style>
  <w:style w:type="paragraph" w:customStyle="1" w:styleId="Glossary">
    <w:name w:val="Glossary"/>
    <w:basedOn w:val="Normal"/>
    <w:link w:val="GlossaryChar"/>
    <w:uiPriority w:val="99"/>
    <w:qFormat/>
    <w:rsid w:val="0090621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06212"/>
    <w:pPr>
      <w:textAlignment w:val="auto"/>
    </w:pPr>
    <w:rPr>
      <w:rFonts w:ascii="Tahoma" w:eastAsia="MS Mincho" w:hAnsi="Tahoma" w:cs="Tahoma"/>
      <w:sz w:val="16"/>
      <w:szCs w:val="16"/>
    </w:rPr>
  </w:style>
  <w:style w:type="paragraph" w:customStyle="1" w:styleId="39">
    <w:name w:val="図表番号3"/>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906212"/>
    <w:pPr>
      <w:ind w:left="851" w:hanging="284"/>
    </w:pPr>
  </w:style>
  <w:style w:type="paragraph" w:customStyle="1" w:styleId="3b">
    <w:name w:val="箇条書き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906212"/>
    <w:pPr>
      <w:tabs>
        <w:tab w:val="clear" w:pos="644"/>
        <w:tab w:val="num" w:pos="1494"/>
      </w:tabs>
      <w:ind w:left="851" w:hanging="284"/>
    </w:pPr>
  </w:style>
  <w:style w:type="paragraph" w:customStyle="1" w:styleId="330">
    <w:name w:val="箇条書き 33"/>
    <w:basedOn w:val="231"/>
    <w:qFormat/>
    <w:rsid w:val="00906212"/>
    <w:pPr>
      <w:ind w:left="1135"/>
    </w:pPr>
  </w:style>
  <w:style w:type="paragraph" w:customStyle="1" w:styleId="232">
    <w:name w:val="一覧 23"/>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06212"/>
    <w:pPr>
      <w:ind w:left="1135"/>
    </w:pPr>
  </w:style>
  <w:style w:type="paragraph" w:customStyle="1" w:styleId="430">
    <w:name w:val="一覧 43"/>
    <w:basedOn w:val="331"/>
    <w:qFormat/>
    <w:rsid w:val="00906212"/>
    <w:pPr>
      <w:ind w:left="1418"/>
    </w:pPr>
  </w:style>
  <w:style w:type="paragraph" w:customStyle="1" w:styleId="530">
    <w:name w:val="一覧 53"/>
    <w:basedOn w:val="430"/>
    <w:qFormat/>
    <w:rsid w:val="00906212"/>
    <w:pPr>
      <w:ind w:left="1702"/>
    </w:pPr>
  </w:style>
  <w:style w:type="paragraph" w:customStyle="1" w:styleId="431">
    <w:name w:val="箇条書き 43"/>
    <w:basedOn w:val="330"/>
    <w:qFormat/>
    <w:rsid w:val="00906212"/>
    <w:pPr>
      <w:ind w:left="1418"/>
    </w:pPr>
  </w:style>
  <w:style w:type="paragraph" w:customStyle="1" w:styleId="531">
    <w:name w:val="箇条書き 53"/>
    <w:basedOn w:val="431"/>
    <w:qFormat/>
    <w:rsid w:val="00906212"/>
    <w:pPr>
      <w:ind w:left="1702"/>
    </w:pPr>
  </w:style>
  <w:style w:type="paragraph" w:customStyle="1" w:styleId="3c">
    <w:name w:val="コメント文字列3"/>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906212"/>
    <w:rPr>
      <w:b/>
      <w:bCs/>
    </w:rPr>
  </w:style>
  <w:style w:type="paragraph" w:customStyle="1" w:styleId="3e">
    <w:name w:val="見出しマップ3"/>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06212"/>
    <w:rPr>
      <w:rFonts w:ascii="Arial" w:eastAsia="PMingLiU" w:hAnsi="Arial" w:cs="Arial"/>
    </w:rPr>
  </w:style>
  <w:style w:type="paragraph" w:customStyle="1" w:styleId="MediumGrid21">
    <w:name w:val="Medium Grid 21"/>
    <w:basedOn w:val="Normal"/>
    <w:link w:val="MediumGrid2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06212"/>
    <w:rPr>
      <w:rFonts w:ascii="Times New Roman" w:eastAsia="SimSun" w:hAnsi="Times New Roman"/>
      <w:lang w:val="en-GB" w:eastAsia="en-US"/>
    </w:rPr>
  </w:style>
  <w:style w:type="paragraph" w:customStyle="1" w:styleId="xl63">
    <w:name w:val="xl63"/>
    <w:basedOn w:val="Normal"/>
    <w:qFormat/>
    <w:rsid w:val="0090621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06212"/>
    <w:rPr>
      <w:rFonts w:ascii="Times New Roman" w:eastAsia="SimSun" w:hAnsi="Times New Roman"/>
      <w:lang w:val="en-GB" w:eastAsia="en-US"/>
    </w:rPr>
  </w:style>
  <w:style w:type="paragraph" w:customStyle="1" w:styleId="61">
    <w:name w:val="吹き出し6"/>
    <w:basedOn w:val="Normal"/>
    <w:qFormat/>
    <w:rsid w:val="00906212"/>
    <w:pPr>
      <w:textAlignment w:val="auto"/>
    </w:pPr>
    <w:rPr>
      <w:rFonts w:ascii="Tahoma" w:eastAsia="MS Mincho" w:hAnsi="Tahoma" w:cs="Tahoma"/>
      <w:sz w:val="16"/>
      <w:szCs w:val="16"/>
    </w:rPr>
  </w:style>
  <w:style w:type="paragraph" w:customStyle="1" w:styleId="47">
    <w:name w:val="変更箇所4"/>
    <w:semiHidden/>
    <w:qFormat/>
    <w:rsid w:val="00906212"/>
    <w:rPr>
      <w:rFonts w:ascii="Times New Roman" w:eastAsia="MS Mincho" w:hAnsi="Times New Roman"/>
      <w:lang w:val="en-GB" w:eastAsia="en-US"/>
    </w:rPr>
  </w:style>
  <w:style w:type="paragraph" w:customStyle="1" w:styleId="48">
    <w:name w:val="図表番号4"/>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906212"/>
    <w:pPr>
      <w:ind w:left="851" w:hanging="284"/>
    </w:pPr>
  </w:style>
  <w:style w:type="paragraph" w:customStyle="1" w:styleId="4a">
    <w:name w:val="箇条書き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906212"/>
    <w:pPr>
      <w:tabs>
        <w:tab w:val="clear" w:pos="644"/>
        <w:tab w:val="num" w:pos="1494"/>
      </w:tabs>
      <w:ind w:left="851" w:hanging="284"/>
    </w:pPr>
  </w:style>
  <w:style w:type="paragraph" w:customStyle="1" w:styleId="340">
    <w:name w:val="箇条書き 34"/>
    <w:basedOn w:val="241"/>
    <w:qFormat/>
    <w:rsid w:val="00906212"/>
    <w:pPr>
      <w:ind w:left="1135"/>
    </w:pPr>
  </w:style>
  <w:style w:type="paragraph" w:customStyle="1" w:styleId="242">
    <w:name w:val="一覧 24"/>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06212"/>
    <w:pPr>
      <w:ind w:left="1135"/>
    </w:pPr>
  </w:style>
  <w:style w:type="paragraph" w:customStyle="1" w:styleId="440">
    <w:name w:val="一覧 44"/>
    <w:basedOn w:val="341"/>
    <w:qFormat/>
    <w:rsid w:val="00906212"/>
    <w:pPr>
      <w:ind w:left="1418"/>
    </w:pPr>
  </w:style>
  <w:style w:type="paragraph" w:customStyle="1" w:styleId="540">
    <w:name w:val="一覧 54"/>
    <w:basedOn w:val="440"/>
    <w:qFormat/>
    <w:rsid w:val="00906212"/>
    <w:pPr>
      <w:ind w:left="1702"/>
    </w:pPr>
  </w:style>
  <w:style w:type="paragraph" w:customStyle="1" w:styleId="441">
    <w:name w:val="箇条書き 44"/>
    <w:basedOn w:val="340"/>
    <w:qFormat/>
    <w:rsid w:val="00906212"/>
    <w:pPr>
      <w:ind w:left="1418"/>
    </w:pPr>
  </w:style>
  <w:style w:type="paragraph" w:customStyle="1" w:styleId="541">
    <w:name w:val="箇条書き 54"/>
    <w:basedOn w:val="441"/>
    <w:qFormat/>
    <w:rsid w:val="00906212"/>
    <w:pPr>
      <w:ind w:left="1702"/>
    </w:pPr>
  </w:style>
  <w:style w:type="paragraph" w:customStyle="1" w:styleId="4b">
    <w:name w:val="コメント文字列4"/>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906212"/>
    <w:rPr>
      <w:b/>
      <w:bCs/>
    </w:rPr>
  </w:style>
  <w:style w:type="paragraph" w:customStyle="1" w:styleId="4d">
    <w:name w:val="見出しマップ4"/>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06212"/>
    <w:pPr>
      <w:ind w:left="1418" w:hanging="1418"/>
      <w:textAlignment w:val="auto"/>
    </w:pPr>
    <w:rPr>
      <w:rFonts w:eastAsia="MS Mincho"/>
      <w:bCs/>
      <w:szCs w:val="22"/>
      <w:lang w:eastAsia="en-GB"/>
    </w:rPr>
  </w:style>
  <w:style w:type="paragraph" w:customStyle="1" w:styleId="2f5">
    <w:name w:val="题注2"/>
    <w:basedOn w:val="Normal"/>
    <w:next w:val="Normal"/>
    <w:qFormat/>
    <w:rsid w:val="00906212"/>
    <w:pPr>
      <w:spacing w:before="120" w:after="120"/>
      <w:textAlignment w:val="auto"/>
    </w:pPr>
    <w:rPr>
      <w:rFonts w:eastAsia="MS Mincho"/>
      <w:b/>
      <w:lang w:eastAsia="en-GB"/>
    </w:rPr>
  </w:style>
  <w:style w:type="paragraph" w:customStyle="1" w:styleId="2f6">
    <w:name w:val="图表目录2"/>
    <w:basedOn w:val="Normal"/>
    <w:next w:val="Normal"/>
    <w:qFormat/>
    <w:rsid w:val="00906212"/>
    <w:pPr>
      <w:ind w:left="400" w:hanging="400"/>
      <w:jc w:val="center"/>
      <w:textAlignment w:val="auto"/>
    </w:pPr>
    <w:rPr>
      <w:rFonts w:eastAsia="MS Mincho"/>
      <w:b/>
      <w:lang w:eastAsia="en-GB"/>
    </w:rPr>
  </w:style>
  <w:style w:type="character" w:styleId="SubtleEmphasis">
    <w:name w:val="Subtle Emphasis"/>
    <w:uiPriority w:val="19"/>
    <w:qFormat/>
    <w:rsid w:val="00906212"/>
    <w:rPr>
      <w:i/>
      <w:iCs/>
      <w:color w:val="808080"/>
    </w:rPr>
  </w:style>
  <w:style w:type="character" w:styleId="IntenseEmphasis">
    <w:name w:val="Intense Emphasis"/>
    <w:uiPriority w:val="21"/>
    <w:qFormat/>
    <w:rsid w:val="00906212"/>
    <w:rPr>
      <w:b/>
      <w:bCs/>
      <w:i/>
      <w:iCs/>
      <w:color w:val="4F81BD"/>
    </w:rPr>
  </w:style>
  <w:style w:type="character" w:styleId="IntenseReference">
    <w:name w:val="Intense Reference"/>
    <w:uiPriority w:val="32"/>
    <w:qFormat/>
    <w:rsid w:val="00906212"/>
    <w:rPr>
      <w:b/>
      <w:bCs/>
      <w:smallCaps/>
      <w:color w:val="C0504D"/>
      <w:spacing w:val="5"/>
      <w:u w:val="single"/>
    </w:rPr>
  </w:style>
  <w:style w:type="character" w:styleId="BookTitle">
    <w:name w:val="Book Title"/>
    <w:uiPriority w:val="33"/>
    <w:qFormat/>
    <w:rsid w:val="00906212"/>
    <w:rPr>
      <w:b/>
      <w:bCs/>
      <w:smallCaps/>
      <w:spacing w:val="5"/>
    </w:rPr>
  </w:style>
  <w:style w:type="character" w:customStyle="1" w:styleId="Char3">
    <w:name w:val="批注主题 Char3"/>
    <w:locked/>
    <w:rsid w:val="00906212"/>
    <w:rPr>
      <w:rFonts w:ascii="Times New Roman" w:eastAsia="MS Mincho" w:hAnsi="Times New Roman"/>
      <w:b/>
      <w:bCs/>
      <w:lang w:eastAsia="en-US"/>
    </w:rPr>
  </w:style>
  <w:style w:type="character" w:customStyle="1" w:styleId="CharChar11">
    <w:name w:val="Char Char11"/>
    <w:aliases w:val="Heading 1 Char21"/>
    <w:qFormat/>
    <w:rsid w:val="00906212"/>
    <w:rPr>
      <w:rFonts w:ascii="Tahoma" w:eastAsia="SimSun" w:hAnsi="Tahoma" w:cs="Tahoma" w:hint="default"/>
      <w:lang w:val="en-GB" w:eastAsia="en-US" w:bidi="ar-SA"/>
    </w:rPr>
  </w:style>
  <w:style w:type="character" w:customStyle="1" w:styleId="CharChar12">
    <w:name w:val="Char Char12"/>
    <w:qFormat/>
    <w:rsid w:val="00906212"/>
    <w:rPr>
      <w:lang w:val="en-GB" w:eastAsia="ja-JP" w:bidi="ar-SA"/>
    </w:rPr>
  </w:style>
  <w:style w:type="character" w:customStyle="1" w:styleId="CharChar241">
    <w:name w:val="Char Char241"/>
    <w:rsid w:val="00906212"/>
    <w:rPr>
      <w:rFonts w:ascii="Arial" w:hAnsi="Arial" w:cs="Arial" w:hint="default"/>
      <w:sz w:val="36"/>
      <w:lang w:val="en-GB" w:eastAsia="en-US"/>
    </w:rPr>
  </w:style>
  <w:style w:type="character" w:customStyle="1" w:styleId="ENChar">
    <w:name w:val="EN Char"/>
    <w:rsid w:val="00906212"/>
    <w:rPr>
      <w:rFonts w:ascii="Times New Roman" w:hAnsi="Times New Roman" w:cs="Times New Roman" w:hint="default"/>
      <w:color w:val="FF0000"/>
      <w:lang w:val="en-US" w:eastAsia="en-US"/>
    </w:rPr>
  </w:style>
  <w:style w:type="character" w:customStyle="1" w:styleId="ListChar3">
    <w:name w:val="List Char3"/>
    <w:rsid w:val="00906212"/>
    <w:rPr>
      <w:rFonts w:ascii="Times New Roman" w:hAnsi="Times New Roman" w:cs="Times New Roman" w:hint="default"/>
      <w:lang w:val="en-GB" w:eastAsia="en-US"/>
    </w:rPr>
  </w:style>
  <w:style w:type="character" w:customStyle="1" w:styleId="Heading1Char2">
    <w:name w:val="Heading 1 Char2"/>
    <w:qFormat/>
    <w:rsid w:val="00906212"/>
    <w:rPr>
      <w:rFonts w:ascii="Arial" w:hAnsi="Arial" w:cs="Arial" w:hint="default"/>
      <w:sz w:val="36"/>
      <w:lang w:val="en-GB" w:eastAsia="en-US"/>
    </w:rPr>
  </w:style>
  <w:style w:type="character" w:customStyle="1" w:styleId="Char13">
    <w:name w:val="批注主题 Char1"/>
    <w:rsid w:val="00906212"/>
    <w:rPr>
      <w:rFonts w:ascii="MS Mincho" w:eastAsia="MS Mincho" w:hAnsi="MS Mincho" w:hint="eastAsia"/>
      <w:b/>
      <w:bCs/>
      <w:lang w:val="en-GB"/>
    </w:rPr>
  </w:style>
  <w:style w:type="character" w:customStyle="1" w:styleId="EditorsNoteChar1">
    <w:name w:val="Editor's Note Char1"/>
    <w:rsid w:val="00906212"/>
    <w:rPr>
      <w:rFonts w:ascii="Times New Roman" w:hAnsi="Times New Roman" w:cs="Times New Roman" w:hint="default"/>
      <w:color w:val="FF0000"/>
      <w:lang w:val="en-GB" w:eastAsia="en-US"/>
    </w:rPr>
  </w:style>
  <w:style w:type="character" w:customStyle="1" w:styleId="Char14">
    <w:name w:val="日期 Char1"/>
    <w:rsid w:val="00906212"/>
    <w:rPr>
      <w:rFonts w:ascii="MS Mincho" w:eastAsia="MS Mincho" w:hAnsi="MS Mincho" w:hint="eastAsia"/>
      <w:lang w:val="en-GB"/>
    </w:rPr>
  </w:style>
  <w:style w:type="character" w:customStyle="1" w:styleId="FooterChar2">
    <w:name w:val="Footer Char2"/>
    <w:rsid w:val="00906212"/>
    <w:rPr>
      <w:sz w:val="18"/>
      <w:szCs w:val="18"/>
    </w:rPr>
  </w:style>
  <w:style w:type="character" w:customStyle="1" w:styleId="Heading7Char3">
    <w:name w:val="Heading 7 Char3"/>
    <w:rsid w:val="00906212"/>
    <w:rPr>
      <w:rFonts w:ascii="Arial" w:eastAsia="SimSun" w:hAnsi="Arial" w:cs="Times New Roman" w:hint="default"/>
      <w:kern w:val="0"/>
      <w:sz w:val="20"/>
      <w:szCs w:val="20"/>
      <w:lang w:val="en-GB" w:eastAsia="en-US"/>
    </w:rPr>
  </w:style>
  <w:style w:type="character" w:customStyle="1" w:styleId="Heading8Char3">
    <w:name w:val="Heading 8 Char3"/>
    <w:rsid w:val="00906212"/>
    <w:rPr>
      <w:rFonts w:ascii="Arial" w:eastAsia="SimSun" w:hAnsi="Arial" w:cs="Times New Roman" w:hint="default"/>
      <w:kern w:val="0"/>
      <w:sz w:val="36"/>
      <w:szCs w:val="20"/>
      <w:lang w:val="en-GB" w:eastAsia="en-US"/>
    </w:rPr>
  </w:style>
  <w:style w:type="character" w:customStyle="1" w:styleId="Heading9Char2">
    <w:name w:val="Heading 9 Char2"/>
    <w:rsid w:val="009062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62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62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62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6212"/>
    <w:rPr>
      <w:rFonts w:ascii="Courier New" w:eastAsia="SimSun" w:hAnsi="Courier New" w:cs="Times New Roman" w:hint="default"/>
      <w:kern w:val="0"/>
      <w:sz w:val="20"/>
      <w:szCs w:val="20"/>
      <w:lang w:val="nb-NO" w:eastAsia="ja-JP"/>
    </w:rPr>
  </w:style>
  <w:style w:type="character" w:customStyle="1" w:styleId="Titre3Car">
    <w:name w:val="Titre 3 Car"/>
    <w:rsid w:val="00906212"/>
    <w:rPr>
      <w:rFonts w:ascii="Arial" w:hAnsi="Arial" w:cs="Arial" w:hint="default"/>
      <w:sz w:val="28"/>
      <w:szCs w:val="28"/>
      <w:lang w:val="en-GB" w:eastAsia="en-GB"/>
    </w:rPr>
  </w:style>
  <w:style w:type="character" w:customStyle="1" w:styleId="B3Char2">
    <w:name w:val="B3 Char2"/>
    <w:qFormat/>
    <w:rsid w:val="00906212"/>
    <w:rPr>
      <w:lang w:val="en-GB" w:eastAsia="en-GB"/>
    </w:rPr>
  </w:style>
  <w:style w:type="character" w:customStyle="1" w:styleId="H6Car">
    <w:name w:val="H6 Car"/>
    <w:rsid w:val="00906212"/>
    <w:rPr>
      <w:rFonts w:ascii="Arial" w:hAnsi="Arial" w:cs="Arial" w:hint="default"/>
      <w:sz w:val="22"/>
      <w:lang w:val="en-GB"/>
    </w:rPr>
  </w:style>
  <w:style w:type="character" w:customStyle="1" w:styleId="TALZchn">
    <w:name w:val="TAL Zchn"/>
    <w:rsid w:val="009062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212"/>
    <w:rPr>
      <w:rFonts w:ascii="Arial" w:eastAsia="SimSun" w:hAnsi="Arial" w:cs="Arial" w:hint="default"/>
      <w:color w:val="0000FF"/>
      <w:kern w:val="2"/>
      <w:sz w:val="24"/>
      <w:szCs w:val="28"/>
      <w:lang w:val="en-GB" w:eastAsia="en-GB"/>
    </w:rPr>
  </w:style>
  <w:style w:type="character" w:customStyle="1" w:styleId="BodyText2Char3">
    <w:name w:val="Body Text 2 Char3"/>
    <w:rsid w:val="009062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62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2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212"/>
    <w:rPr>
      <w:rFonts w:ascii="Arial" w:hAnsi="Arial" w:cs="Arial" w:hint="default"/>
      <w:sz w:val="28"/>
      <w:lang w:val="en-GB" w:eastAsia="en-US" w:bidi="ar-SA"/>
    </w:rPr>
  </w:style>
  <w:style w:type="character" w:customStyle="1" w:styleId="TFZchn">
    <w:name w:val="TF Zchn"/>
    <w:rsid w:val="0090621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212"/>
    <w:rPr>
      <w:sz w:val="28"/>
      <w:lang w:val="en-GB" w:eastAsia="en-US"/>
    </w:rPr>
  </w:style>
  <w:style w:type="character" w:customStyle="1" w:styleId="apple-style-span">
    <w:name w:val="apple-style-span"/>
    <w:basedOn w:val="DefaultParagraphFont"/>
    <w:rsid w:val="00906212"/>
  </w:style>
  <w:style w:type="character" w:customStyle="1" w:styleId="BodyTextIndentChar3">
    <w:name w:val="Body Text Indent Char3"/>
    <w:rsid w:val="009062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62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62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212"/>
    <w:rPr>
      <w:rFonts w:ascii="Arial" w:hAnsi="Arial" w:cs="Arial" w:hint="default"/>
      <w:sz w:val="24"/>
      <w:lang w:val="en-GB" w:eastAsia="en-US" w:bidi="ar-SA"/>
    </w:rPr>
  </w:style>
  <w:style w:type="character" w:customStyle="1" w:styleId="CharChar15">
    <w:name w:val="Char Char15"/>
    <w:rsid w:val="00906212"/>
    <w:rPr>
      <w:rFonts w:ascii="Arial" w:hAnsi="Arial" w:cs="Arial" w:hint="default"/>
      <w:sz w:val="36"/>
      <w:lang w:val="en-GB"/>
    </w:rPr>
  </w:style>
  <w:style w:type="character" w:customStyle="1" w:styleId="mediumtext1">
    <w:name w:val="medium_text1"/>
    <w:rsid w:val="00906212"/>
    <w:rPr>
      <w:sz w:val="18"/>
      <w:szCs w:val="18"/>
    </w:rPr>
  </w:style>
  <w:style w:type="character" w:customStyle="1" w:styleId="shorttext1">
    <w:name w:val="short_text1"/>
    <w:rsid w:val="00906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2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6212"/>
    <w:rPr>
      <w:rFonts w:ascii="Arial" w:hAnsi="Arial" w:cs="Arial" w:hint="default"/>
      <w:sz w:val="24"/>
      <w:szCs w:val="28"/>
      <w:lang w:val="en-GB" w:eastAsia="en-US"/>
    </w:rPr>
  </w:style>
  <w:style w:type="character" w:customStyle="1" w:styleId="CharChar18">
    <w:name w:val="Char Char18"/>
    <w:rsid w:val="009062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2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2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212"/>
    <w:rPr>
      <w:rFonts w:ascii="Arial" w:hAnsi="Arial" w:cs="Arial" w:hint="default"/>
      <w:sz w:val="24"/>
      <w:szCs w:val="28"/>
      <w:lang w:val="en-GB" w:eastAsia="en-GB" w:bidi="ar-SA"/>
    </w:rPr>
  </w:style>
  <w:style w:type="character" w:customStyle="1" w:styleId="Heading7Char2">
    <w:name w:val="Heading 7 Char2"/>
    <w:rsid w:val="00906212"/>
    <w:rPr>
      <w:rFonts w:ascii="Arial" w:hAnsi="Arial" w:cs="Arial" w:hint="default"/>
      <w:lang w:val="en-GB" w:eastAsia="en-GB" w:bidi="ar-SA"/>
    </w:rPr>
  </w:style>
  <w:style w:type="character" w:customStyle="1" w:styleId="Heading8Char2">
    <w:name w:val="Heading 8 Char2"/>
    <w:rsid w:val="00906212"/>
    <w:rPr>
      <w:rFonts w:ascii="Arial" w:hAnsi="Arial" w:cs="Arial" w:hint="default"/>
      <w:sz w:val="36"/>
      <w:lang w:val="en-GB" w:eastAsia="en-GB" w:bidi="ar-SA"/>
    </w:rPr>
  </w:style>
  <w:style w:type="character" w:customStyle="1" w:styleId="ListChar2">
    <w:name w:val="List Char2"/>
    <w:rsid w:val="00906212"/>
    <w:rPr>
      <w:lang w:val="en-GB" w:eastAsia="en-GB" w:bidi="ar-SA"/>
    </w:rPr>
  </w:style>
  <w:style w:type="character" w:customStyle="1" w:styleId="PlainTextChar2">
    <w:name w:val="Plain Text Char2"/>
    <w:rsid w:val="00906212"/>
    <w:rPr>
      <w:rFonts w:ascii="Courier New" w:hAnsi="Courier New" w:cs="Courier New" w:hint="default"/>
      <w:lang w:val="nb-NO" w:eastAsia="en-US" w:bidi="ar-SA"/>
    </w:rPr>
  </w:style>
  <w:style w:type="character" w:customStyle="1" w:styleId="CommentTextChar2">
    <w:name w:val="Comment Text Char2"/>
    <w:semiHidden/>
    <w:rsid w:val="00906212"/>
    <w:rPr>
      <w:lang w:val="en-GB" w:eastAsia="en-US" w:bidi="ar-SA"/>
    </w:rPr>
  </w:style>
  <w:style w:type="character" w:customStyle="1" w:styleId="BodyText2Char2">
    <w:name w:val="Body Text 2 Char2"/>
    <w:rsid w:val="00906212"/>
    <w:rPr>
      <w:lang w:val="en-GB" w:eastAsia="ja-JP" w:bidi="ar-SA"/>
    </w:rPr>
  </w:style>
  <w:style w:type="character" w:customStyle="1" w:styleId="BodyText3Char2">
    <w:name w:val="Body Text 3 Char2"/>
    <w:rsid w:val="00906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212"/>
    <w:rPr>
      <w:rFonts w:ascii="Arial" w:eastAsia="SimSun" w:hAnsi="Arial" w:cs="Arial" w:hint="default"/>
      <w:sz w:val="32"/>
      <w:lang w:val="en-GB" w:eastAsia="en-US" w:bidi="ar-SA"/>
    </w:rPr>
  </w:style>
  <w:style w:type="character" w:customStyle="1" w:styleId="BodyTextIndentChar2">
    <w:name w:val="Body Text Indent Char2"/>
    <w:rsid w:val="00906212"/>
    <w:rPr>
      <w:lang w:val="en-GB" w:eastAsia="en-US" w:bidi="ar-SA"/>
    </w:rPr>
  </w:style>
  <w:style w:type="character" w:customStyle="1" w:styleId="BodyTextIndent2Char2">
    <w:name w:val="Body Text Indent 2 Char2"/>
    <w:qFormat/>
    <w:rsid w:val="009062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62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212"/>
    <w:rPr>
      <w:rFonts w:ascii="Arial" w:hAnsi="Arial" w:cs="Arial" w:hint="default"/>
      <w:sz w:val="28"/>
      <w:lang w:val="en-GB" w:eastAsia="en-GB" w:bidi="ar-SA"/>
    </w:rPr>
  </w:style>
  <w:style w:type="character" w:customStyle="1" w:styleId="CarCar9">
    <w:name w:val="Car Car9"/>
    <w:rsid w:val="00906212"/>
    <w:rPr>
      <w:rFonts w:ascii="Arial" w:hAnsi="Arial" w:cs="Arial" w:hint="default"/>
      <w:lang w:val="en-GB" w:eastAsia="ja-JP" w:bidi="ar-SA"/>
    </w:rPr>
  </w:style>
  <w:style w:type="character" w:customStyle="1" w:styleId="Heading9Char1">
    <w:name w:val="Heading 9 Char1"/>
    <w:rsid w:val="00906212"/>
    <w:rPr>
      <w:rFonts w:ascii="Arial" w:hAnsi="Arial" w:cs="Arial" w:hint="default"/>
      <w:sz w:val="36"/>
      <w:lang w:val="en-GB" w:eastAsia="en-GB" w:bidi="ar-SA"/>
    </w:rPr>
  </w:style>
  <w:style w:type="character" w:customStyle="1" w:styleId="FooterChar1">
    <w:name w:val="Footer Char1"/>
    <w:rsid w:val="009062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62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212"/>
    <w:rPr>
      <w:rFonts w:ascii="Arial" w:hAnsi="Arial" w:cs="Arial" w:hint="default"/>
      <w:sz w:val="28"/>
      <w:lang w:val="en-GB" w:eastAsia="ja-JP" w:bidi="ar-SA"/>
    </w:rPr>
  </w:style>
  <w:style w:type="character" w:customStyle="1" w:styleId="Heading7Char1">
    <w:name w:val="Heading 7 Char1"/>
    <w:rsid w:val="00906212"/>
    <w:rPr>
      <w:rFonts w:ascii="Arial" w:hAnsi="Arial" w:cs="Arial" w:hint="default"/>
      <w:lang w:val="en-GB" w:eastAsia="ja-JP" w:bidi="ar-SA"/>
    </w:rPr>
  </w:style>
  <w:style w:type="character" w:customStyle="1" w:styleId="Heading8Char1">
    <w:name w:val="Heading 8 Char1"/>
    <w:rsid w:val="00906212"/>
    <w:rPr>
      <w:rFonts w:ascii="Arial" w:hAnsi="Arial" w:cs="Arial" w:hint="default"/>
      <w:sz w:val="36"/>
      <w:lang w:val="en-GB" w:eastAsia="ja-JP" w:bidi="ar-SA"/>
    </w:rPr>
  </w:style>
  <w:style w:type="character" w:customStyle="1" w:styleId="ListChar1">
    <w:name w:val="List Char1"/>
    <w:rsid w:val="00906212"/>
    <w:rPr>
      <w:lang w:val="en-GB" w:eastAsia="ja-JP" w:bidi="ar-SA"/>
    </w:rPr>
  </w:style>
  <w:style w:type="character" w:customStyle="1" w:styleId="PlainTextChar1">
    <w:name w:val="Plain Text Char1"/>
    <w:rsid w:val="00906212"/>
    <w:rPr>
      <w:rFonts w:ascii="Courier New" w:hAnsi="Courier New" w:cs="Courier New" w:hint="default"/>
      <w:lang w:val="nb-NO" w:eastAsia="en-US" w:bidi="ar-SA"/>
    </w:rPr>
  </w:style>
  <w:style w:type="character" w:customStyle="1" w:styleId="CommentTextChar1">
    <w:name w:val="Comment Text Char1"/>
    <w:semiHidden/>
    <w:rsid w:val="00906212"/>
    <w:rPr>
      <w:lang w:val="en-GB" w:eastAsia="en-US" w:bidi="ar-SA"/>
    </w:rPr>
  </w:style>
  <w:style w:type="character" w:customStyle="1" w:styleId="Absatz-Standardschriftart">
    <w:name w:val="Absatz-Standardschriftart"/>
    <w:rsid w:val="00906212"/>
  </w:style>
  <w:style w:type="character" w:customStyle="1" w:styleId="WW-Absatz-Standardschriftart">
    <w:name w:val="WW-Absatz-Standardschriftart"/>
    <w:rsid w:val="00906212"/>
  </w:style>
  <w:style w:type="character" w:customStyle="1" w:styleId="WW8Num1z0">
    <w:name w:val="WW8Num1z0"/>
    <w:rsid w:val="00906212"/>
    <w:rPr>
      <w:rFonts w:ascii="Symbol" w:hAnsi="Symbol" w:hint="default"/>
    </w:rPr>
  </w:style>
  <w:style w:type="character" w:customStyle="1" w:styleId="WW8Num5z0">
    <w:name w:val="WW8Num5z0"/>
    <w:rsid w:val="00906212"/>
    <w:rPr>
      <w:rFonts w:ascii="Times New Roman" w:eastAsia="MS Mincho" w:hAnsi="Times New Roman" w:cs="Times New Roman" w:hint="default"/>
    </w:rPr>
  </w:style>
  <w:style w:type="character" w:customStyle="1" w:styleId="WW8Num5z1">
    <w:name w:val="WW8Num5z1"/>
    <w:rsid w:val="00906212"/>
    <w:rPr>
      <w:rFonts w:ascii="Courier New" w:hAnsi="Courier New" w:cs="Courier New" w:hint="default"/>
    </w:rPr>
  </w:style>
  <w:style w:type="character" w:customStyle="1" w:styleId="WW8Num5z2">
    <w:name w:val="WW8Num5z2"/>
    <w:rsid w:val="00906212"/>
    <w:rPr>
      <w:rFonts w:ascii="Wingdings" w:hAnsi="Wingdings" w:hint="default"/>
    </w:rPr>
  </w:style>
  <w:style w:type="character" w:customStyle="1" w:styleId="WW8Num5z3">
    <w:name w:val="WW8Num5z3"/>
    <w:rsid w:val="00906212"/>
    <w:rPr>
      <w:rFonts w:ascii="Symbol" w:hAnsi="Symbol" w:hint="default"/>
    </w:rPr>
  </w:style>
  <w:style w:type="character" w:customStyle="1" w:styleId="WW8Num6z0">
    <w:name w:val="WW8Num6z0"/>
    <w:rsid w:val="00906212"/>
    <w:rPr>
      <w:rFonts w:ascii="Arial" w:eastAsia="MS Mincho" w:hAnsi="Arial" w:cs="Arial" w:hint="default"/>
    </w:rPr>
  </w:style>
  <w:style w:type="character" w:customStyle="1" w:styleId="WW8Num6z1">
    <w:name w:val="WW8Num6z1"/>
    <w:rsid w:val="00906212"/>
    <w:rPr>
      <w:rFonts w:ascii="Courier New" w:hAnsi="Courier New" w:cs="Courier New" w:hint="default"/>
    </w:rPr>
  </w:style>
  <w:style w:type="character" w:customStyle="1" w:styleId="WW8Num6z2">
    <w:name w:val="WW8Num6z2"/>
    <w:rsid w:val="00906212"/>
    <w:rPr>
      <w:rFonts w:ascii="Wingdings" w:hAnsi="Wingdings" w:hint="default"/>
    </w:rPr>
  </w:style>
  <w:style w:type="character" w:customStyle="1" w:styleId="WW8Num6z3">
    <w:name w:val="WW8Num6z3"/>
    <w:rsid w:val="00906212"/>
    <w:rPr>
      <w:rFonts w:ascii="Symbol" w:hAnsi="Symbol" w:hint="default"/>
    </w:rPr>
  </w:style>
  <w:style w:type="character" w:customStyle="1" w:styleId="WW8Num9z0">
    <w:name w:val="WW8Num9z0"/>
    <w:rsid w:val="00906212"/>
    <w:rPr>
      <w:rFonts w:ascii="Times New Roman" w:eastAsia="MS Mincho" w:hAnsi="Times New Roman" w:cs="Times New Roman" w:hint="default"/>
    </w:rPr>
  </w:style>
  <w:style w:type="character" w:customStyle="1" w:styleId="WW8Num9z1">
    <w:name w:val="WW8Num9z1"/>
    <w:rsid w:val="00906212"/>
    <w:rPr>
      <w:rFonts w:ascii="Courier New" w:hAnsi="Courier New" w:cs="Courier New" w:hint="default"/>
    </w:rPr>
  </w:style>
  <w:style w:type="character" w:customStyle="1" w:styleId="WW8Num9z2">
    <w:name w:val="WW8Num9z2"/>
    <w:rsid w:val="00906212"/>
    <w:rPr>
      <w:rFonts w:ascii="Wingdings" w:hAnsi="Wingdings" w:hint="default"/>
    </w:rPr>
  </w:style>
  <w:style w:type="character" w:customStyle="1" w:styleId="WW8Num9z3">
    <w:name w:val="WW8Num9z3"/>
    <w:rsid w:val="00906212"/>
    <w:rPr>
      <w:rFonts w:ascii="Symbol" w:hAnsi="Symbol" w:hint="default"/>
    </w:rPr>
  </w:style>
  <w:style w:type="character" w:customStyle="1" w:styleId="WW8Num11z0">
    <w:name w:val="WW8Num11z0"/>
    <w:rsid w:val="00906212"/>
    <w:rPr>
      <w:rFonts w:ascii="Times New Roman" w:eastAsia="MS Mincho" w:hAnsi="Times New Roman" w:cs="Times New Roman" w:hint="default"/>
    </w:rPr>
  </w:style>
  <w:style w:type="character" w:customStyle="1" w:styleId="WW8Num11z1">
    <w:name w:val="WW8Num11z1"/>
    <w:rsid w:val="00906212"/>
    <w:rPr>
      <w:rFonts w:ascii="Courier New" w:hAnsi="Courier New" w:cs="Courier New" w:hint="default"/>
    </w:rPr>
  </w:style>
  <w:style w:type="character" w:customStyle="1" w:styleId="WW8Num11z2">
    <w:name w:val="WW8Num11z2"/>
    <w:rsid w:val="00906212"/>
    <w:rPr>
      <w:rFonts w:ascii="Wingdings" w:hAnsi="Wingdings" w:hint="default"/>
    </w:rPr>
  </w:style>
  <w:style w:type="character" w:customStyle="1" w:styleId="WW8Num11z3">
    <w:name w:val="WW8Num11z3"/>
    <w:rsid w:val="00906212"/>
    <w:rPr>
      <w:rFonts w:ascii="Symbol" w:hAnsi="Symbol" w:hint="default"/>
    </w:rPr>
  </w:style>
  <w:style w:type="character" w:customStyle="1" w:styleId="WW8Num15z0">
    <w:name w:val="WW8Num15z0"/>
    <w:rsid w:val="00906212"/>
    <w:rPr>
      <w:rFonts w:ascii="Times New Roman" w:eastAsia="Times New Roman" w:hAnsi="Times New Roman" w:cs="Times New Roman" w:hint="default"/>
    </w:rPr>
  </w:style>
  <w:style w:type="character" w:customStyle="1" w:styleId="WW8Num15z1">
    <w:name w:val="WW8Num15z1"/>
    <w:rsid w:val="00906212"/>
    <w:rPr>
      <w:rFonts w:ascii="Courier New" w:hAnsi="Courier New" w:cs="Courier New" w:hint="default"/>
    </w:rPr>
  </w:style>
  <w:style w:type="character" w:customStyle="1" w:styleId="WW8Num15z2">
    <w:name w:val="WW8Num15z2"/>
    <w:rsid w:val="00906212"/>
    <w:rPr>
      <w:rFonts w:ascii="Wingdings" w:hAnsi="Wingdings" w:hint="default"/>
    </w:rPr>
  </w:style>
  <w:style w:type="character" w:customStyle="1" w:styleId="WW8Num15z3">
    <w:name w:val="WW8Num15z3"/>
    <w:rsid w:val="00906212"/>
    <w:rPr>
      <w:rFonts w:ascii="Symbol" w:hAnsi="Symbol" w:hint="default"/>
    </w:rPr>
  </w:style>
  <w:style w:type="character" w:customStyle="1" w:styleId="WW8Num16z0">
    <w:name w:val="WW8Num16z0"/>
    <w:rsid w:val="00906212"/>
    <w:rPr>
      <w:rFonts w:ascii="Times New Roman" w:eastAsia="MS Mincho" w:hAnsi="Times New Roman" w:cs="Times New Roman" w:hint="default"/>
    </w:rPr>
  </w:style>
  <w:style w:type="character" w:customStyle="1" w:styleId="WW8Num16z1">
    <w:name w:val="WW8Num16z1"/>
    <w:rsid w:val="00906212"/>
    <w:rPr>
      <w:rFonts w:ascii="Courier New" w:hAnsi="Courier New" w:cs="Courier New" w:hint="default"/>
    </w:rPr>
  </w:style>
  <w:style w:type="character" w:customStyle="1" w:styleId="WW8Num16z2">
    <w:name w:val="WW8Num16z2"/>
    <w:rsid w:val="00906212"/>
    <w:rPr>
      <w:rFonts w:ascii="Wingdings" w:hAnsi="Wingdings" w:hint="default"/>
    </w:rPr>
  </w:style>
  <w:style w:type="character" w:customStyle="1" w:styleId="WW8Num16z3">
    <w:name w:val="WW8Num16z3"/>
    <w:rsid w:val="00906212"/>
    <w:rPr>
      <w:rFonts w:ascii="Symbol" w:hAnsi="Symbol" w:hint="default"/>
    </w:rPr>
  </w:style>
  <w:style w:type="character" w:customStyle="1" w:styleId="WW8Num18z0">
    <w:name w:val="WW8Num18z0"/>
    <w:rsid w:val="00906212"/>
    <w:rPr>
      <w:rFonts w:ascii="Times New Roman" w:eastAsia="Times New Roman" w:hAnsi="Times New Roman" w:cs="Times New Roman" w:hint="default"/>
    </w:rPr>
  </w:style>
  <w:style w:type="character" w:customStyle="1" w:styleId="WW8Num18z1">
    <w:name w:val="WW8Num18z1"/>
    <w:rsid w:val="00906212"/>
    <w:rPr>
      <w:rFonts w:ascii="Courier New" w:hAnsi="Courier New" w:cs="Courier New" w:hint="default"/>
    </w:rPr>
  </w:style>
  <w:style w:type="character" w:customStyle="1" w:styleId="WW8Num18z2">
    <w:name w:val="WW8Num18z2"/>
    <w:rsid w:val="00906212"/>
    <w:rPr>
      <w:rFonts w:ascii="Wingdings" w:hAnsi="Wingdings" w:hint="default"/>
    </w:rPr>
  </w:style>
  <w:style w:type="character" w:customStyle="1" w:styleId="WW8Num18z3">
    <w:name w:val="WW8Num18z3"/>
    <w:rsid w:val="00906212"/>
    <w:rPr>
      <w:rFonts w:ascii="Symbol" w:hAnsi="Symbol" w:hint="default"/>
    </w:rPr>
  </w:style>
  <w:style w:type="character" w:customStyle="1" w:styleId="WW8Num19z0">
    <w:name w:val="WW8Num19z0"/>
    <w:rsid w:val="00906212"/>
    <w:rPr>
      <w:rFonts w:ascii="Times New Roman" w:eastAsia="MS Mincho" w:hAnsi="Times New Roman" w:cs="Times New Roman" w:hint="default"/>
    </w:rPr>
  </w:style>
  <w:style w:type="character" w:customStyle="1" w:styleId="WW8Num19z1">
    <w:name w:val="WW8Num19z1"/>
    <w:rsid w:val="00906212"/>
    <w:rPr>
      <w:rFonts w:ascii="Wingdings" w:hAnsi="Wingdings" w:hint="default"/>
    </w:rPr>
  </w:style>
  <w:style w:type="character" w:customStyle="1" w:styleId="WW8Num25z0">
    <w:name w:val="WW8Num25z0"/>
    <w:rsid w:val="00906212"/>
    <w:rPr>
      <w:rFonts w:ascii="Arial" w:eastAsia="SimSun" w:hAnsi="Arial" w:cs="Arial" w:hint="default"/>
    </w:rPr>
  </w:style>
  <w:style w:type="character" w:customStyle="1" w:styleId="WW8Num25z1">
    <w:name w:val="WW8Num25z1"/>
    <w:rsid w:val="00906212"/>
    <w:rPr>
      <w:rFonts w:ascii="Wingdings" w:hAnsi="Wingdings" w:hint="default"/>
    </w:rPr>
  </w:style>
  <w:style w:type="character" w:customStyle="1" w:styleId="WW8Num28z0">
    <w:name w:val="WW8Num28z0"/>
    <w:rsid w:val="00906212"/>
    <w:rPr>
      <w:rFonts w:ascii="Times New Roman" w:eastAsia="MS Mincho" w:hAnsi="Times New Roman" w:cs="Times New Roman" w:hint="default"/>
    </w:rPr>
  </w:style>
  <w:style w:type="character" w:customStyle="1" w:styleId="WW8Num28z1">
    <w:name w:val="WW8Num28z1"/>
    <w:rsid w:val="00906212"/>
    <w:rPr>
      <w:rFonts w:ascii="Courier New" w:hAnsi="Courier New" w:cs="Courier New" w:hint="default"/>
    </w:rPr>
  </w:style>
  <w:style w:type="character" w:customStyle="1" w:styleId="WW8Num28z2">
    <w:name w:val="WW8Num28z2"/>
    <w:rsid w:val="00906212"/>
    <w:rPr>
      <w:rFonts w:ascii="Wingdings" w:hAnsi="Wingdings" w:hint="default"/>
    </w:rPr>
  </w:style>
  <w:style w:type="character" w:customStyle="1" w:styleId="WW8Num28z3">
    <w:name w:val="WW8Num28z3"/>
    <w:rsid w:val="00906212"/>
    <w:rPr>
      <w:rFonts w:ascii="Symbol" w:hAnsi="Symbol" w:hint="default"/>
    </w:rPr>
  </w:style>
  <w:style w:type="character" w:customStyle="1" w:styleId="WW8Num32z0">
    <w:name w:val="WW8Num32z0"/>
    <w:rsid w:val="00906212"/>
    <w:rPr>
      <w:rFonts w:ascii="Times New Roman" w:eastAsia="Times New Roman" w:hAnsi="Times New Roman" w:cs="Times New Roman" w:hint="default"/>
    </w:rPr>
  </w:style>
  <w:style w:type="character" w:customStyle="1" w:styleId="WW8Num32z1">
    <w:name w:val="WW8Num32z1"/>
    <w:rsid w:val="00906212"/>
    <w:rPr>
      <w:rFonts w:ascii="Courier New" w:hAnsi="Courier New" w:cs="Courier New" w:hint="default"/>
    </w:rPr>
  </w:style>
  <w:style w:type="character" w:customStyle="1" w:styleId="WW8Num32z2">
    <w:name w:val="WW8Num32z2"/>
    <w:rsid w:val="00906212"/>
    <w:rPr>
      <w:rFonts w:ascii="Wingdings" w:hAnsi="Wingdings" w:hint="default"/>
    </w:rPr>
  </w:style>
  <w:style w:type="character" w:customStyle="1" w:styleId="WW8Num32z3">
    <w:name w:val="WW8Num32z3"/>
    <w:rsid w:val="00906212"/>
    <w:rPr>
      <w:rFonts w:ascii="Symbol" w:hAnsi="Symbol" w:hint="default"/>
    </w:rPr>
  </w:style>
  <w:style w:type="character" w:customStyle="1" w:styleId="WW8Num34z0">
    <w:name w:val="WW8Num34z0"/>
    <w:rsid w:val="00906212"/>
    <w:rPr>
      <w:rFonts w:ascii="Times New Roman" w:eastAsia="SimSun" w:hAnsi="Times New Roman" w:cs="Times New Roman" w:hint="default"/>
    </w:rPr>
  </w:style>
  <w:style w:type="character" w:customStyle="1" w:styleId="WW8Num34z1">
    <w:name w:val="WW8Num34z1"/>
    <w:rsid w:val="00906212"/>
    <w:rPr>
      <w:rFonts w:ascii="Wingdings" w:hAnsi="Wingdings" w:hint="default"/>
    </w:rPr>
  </w:style>
  <w:style w:type="character" w:customStyle="1" w:styleId="WW8Num35z0">
    <w:name w:val="WW8Num35z0"/>
    <w:rsid w:val="00906212"/>
    <w:rPr>
      <w:rFonts w:ascii="Times New Roman" w:eastAsia="SimSun" w:hAnsi="Times New Roman" w:cs="Times New Roman" w:hint="default"/>
    </w:rPr>
  </w:style>
  <w:style w:type="character" w:customStyle="1" w:styleId="WW8Num35z1">
    <w:name w:val="WW8Num35z1"/>
    <w:rsid w:val="00906212"/>
    <w:rPr>
      <w:rFonts w:ascii="Wingdings" w:hAnsi="Wingdings" w:hint="default"/>
    </w:rPr>
  </w:style>
  <w:style w:type="character" w:customStyle="1" w:styleId="WW8Num36z0">
    <w:name w:val="WW8Num36z0"/>
    <w:rsid w:val="00906212"/>
    <w:rPr>
      <w:rFonts w:ascii="Times New Roman" w:eastAsia="SimSun" w:hAnsi="Times New Roman" w:cs="Times New Roman" w:hint="default"/>
    </w:rPr>
  </w:style>
  <w:style w:type="character" w:customStyle="1" w:styleId="WW8Num36z1">
    <w:name w:val="WW8Num36z1"/>
    <w:rsid w:val="00906212"/>
    <w:rPr>
      <w:rFonts w:ascii="Wingdings" w:hAnsi="Wingdings" w:hint="default"/>
    </w:rPr>
  </w:style>
  <w:style w:type="character" w:customStyle="1" w:styleId="WW8Num39z0">
    <w:name w:val="WW8Num39z0"/>
    <w:rsid w:val="00906212"/>
    <w:rPr>
      <w:rFonts w:ascii="Times New Roman" w:eastAsia="SimSun" w:hAnsi="Times New Roman" w:cs="Times New Roman" w:hint="default"/>
    </w:rPr>
  </w:style>
  <w:style w:type="character" w:customStyle="1" w:styleId="WW8Num39z1">
    <w:name w:val="WW8Num39z1"/>
    <w:rsid w:val="00906212"/>
    <w:rPr>
      <w:rFonts w:ascii="Wingdings" w:hAnsi="Wingdings" w:hint="default"/>
    </w:rPr>
  </w:style>
  <w:style w:type="character" w:customStyle="1" w:styleId="WW8NumSt1z0">
    <w:name w:val="WW8NumSt1z0"/>
    <w:rsid w:val="00906212"/>
    <w:rPr>
      <w:rFonts w:ascii="Symbol" w:hAnsi="Symbol" w:hint="default"/>
    </w:rPr>
  </w:style>
  <w:style w:type="character" w:customStyle="1" w:styleId="WW8NumSt18z0">
    <w:name w:val="WW8NumSt18z0"/>
    <w:rsid w:val="00906212"/>
    <w:rPr>
      <w:rFonts w:ascii="Geneva" w:hAnsi="Geneva" w:hint="default"/>
    </w:rPr>
  </w:style>
  <w:style w:type="character" w:customStyle="1" w:styleId="af7">
    <w:name w:val="段落フォント"/>
    <w:rsid w:val="00906212"/>
  </w:style>
  <w:style w:type="character" w:customStyle="1" w:styleId="af8">
    <w:name w:val="脚注番号"/>
    <w:rsid w:val="00906212"/>
    <w:rPr>
      <w:b/>
      <w:bCs w:val="0"/>
      <w:position w:val="3"/>
      <w:sz w:val="16"/>
    </w:rPr>
  </w:style>
  <w:style w:type="character" w:customStyle="1" w:styleId="af9">
    <w:name w:val="コメント参照"/>
    <w:rsid w:val="00906212"/>
    <w:rPr>
      <w:sz w:val="16"/>
    </w:rPr>
  </w:style>
  <w:style w:type="character" w:customStyle="1" w:styleId="H1">
    <w:name w:val="H1 (文字)"/>
    <w:rsid w:val="00906212"/>
    <w:rPr>
      <w:rFonts w:ascii="Arial" w:eastAsia="MS Mincho" w:hAnsi="Arial" w:cs="Arial" w:hint="default"/>
      <w:sz w:val="36"/>
      <w:lang w:val="en-GB" w:eastAsia="ar-SA" w:bidi="ar-SA"/>
    </w:rPr>
  </w:style>
  <w:style w:type="character" w:customStyle="1" w:styleId="Head2A">
    <w:name w:val="Head2A (文字)"/>
    <w:rsid w:val="00906212"/>
    <w:rPr>
      <w:rFonts w:ascii="Arial" w:eastAsia="MS Mincho" w:hAnsi="Arial" w:cs="Arial" w:hint="default"/>
      <w:sz w:val="32"/>
      <w:lang w:val="en-GB" w:eastAsia="ar-SA" w:bidi="ar-SA"/>
    </w:rPr>
  </w:style>
  <w:style w:type="character" w:customStyle="1" w:styleId="Underrubrik2">
    <w:name w:val="Underrubrik2 (文字)"/>
    <w:rsid w:val="00906212"/>
    <w:rPr>
      <w:rFonts w:ascii="Arial" w:eastAsia="MS Mincho" w:hAnsi="Arial" w:cs="Arial" w:hint="default"/>
      <w:sz w:val="28"/>
      <w:lang w:val="en-GB" w:eastAsia="ar-SA" w:bidi="ar-SA"/>
    </w:rPr>
  </w:style>
  <w:style w:type="character" w:customStyle="1" w:styleId="h4">
    <w:name w:val="h4 (文字)"/>
    <w:rsid w:val="00906212"/>
    <w:rPr>
      <w:rFonts w:ascii="Arial" w:eastAsia="MS Mincho" w:hAnsi="Arial" w:cs="Arial" w:hint="default"/>
      <w:color w:val="0000FF"/>
      <w:kern w:val="2"/>
      <w:sz w:val="24"/>
      <w:szCs w:val="28"/>
      <w:lang w:val="en-GB" w:eastAsia="ar-SA" w:bidi="ar-SA"/>
    </w:rPr>
  </w:style>
  <w:style w:type="character" w:customStyle="1" w:styleId="M5">
    <w:name w:val="M5 (文字)"/>
    <w:rsid w:val="00906212"/>
    <w:rPr>
      <w:rFonts w:ascii="Arial" w:eastAsia="MS Mincho" w:hAnsi="Arial" w:cs="Arial" w:hint="default"/>
      <w:sz w:val="22"/>
      <w:lang w:val="en-GB" w:eastAsia="ar-SA" w:bidi="ar-SA"/>
    </w:rPr>
  </w:style>
  <w:style w:type="character" w:customStyle="1" w:styleId="T1">
    <w:name w:val="T1 (文字)"/>
    <w:rsid w:val="00906212"/>
    <w:rPr>
      <w:rFonts w:ascii="Arial" w:eastAsia="MS Mincho" w:hAnsi="Arial" w:cs="Arial" w:hint="default"/>
      <w:lang w:val="en-GB" w:eastAsia="ar-SA" w:bidi="ar-SA"/>
    </w:rPr>
  </w:style>
  <w:style w:type="character" w:customStyle="1" w:styleId="8">
    <w:name w:val="(文字) (文字)8"/>
    <w:rsid w:val="00906212"/>
    <w:rPr>
      <w:rFonts w:ascii="Arial" w:eastAsia="MS Mincho" w:hAnsi="Arial" w:cs="Arial" w:hint="default"/>
      <w:lang w:val="en-GB" w:eastAsia="ar-SA" w:bidi="ar-SA"/>
    </w:rPr>
  </w:style>
  <w:style w:type="character" w:customStyle="1" w:styleId="70">
    <w:name w:val="(文字) (文字)7"/>
    <w:rsid w:val="00906212"/>
    <w:rPr>
      <w:rFonts w:ascii="Arial" w:eastAsia="MS Mincho" w:hAnsi="Arial" w:cs="Arial" w:hint="default"/>
      <w:sz w:val="36"/>
      <w:lang w:val="en-GB" w:eastAsia="ar-SA" w:bidi="ar-SA"/>
    </w:rPr>
  </w:style>
  <w:style w:type="character" w:customStyle="1" w:styleId="headerodd">
    <w:name w:val="header odd (文字)"/>
    <w:rsid w:val="00906212"/>
    <w:rPr>
      <w:rFonts w:ascii="Arial" w:eastAsia="MS Mincho" w:hAnsi="Arial" w:cs="Arial" w:hint="default"/>
      <w:b/>
      <w:bCs w:val="0"/>
      <w:sz w:val="18"/>
      <w:lang w:val="en-GB" w:eastAsia="ar-SA" w:bidi="ar-SA"/>
    </w:rPr>
  </w:style>
  <w:style w:type="character" w:customStyle="1" w:styleId="footnotetext1">
    <w:name w:val="footnote text1 (文字)"/>
    <w:rsid w:val="00906212"/>
    <w:rPr>
      <w:rFonts w:ascii="MS Mincho" w:eastAsia="MS Mincho" w:hAnsi="MS Mincho" w:hint="eastAsia"/>
      <w:sz w:val="16"/>
      <w:lang w:val="en-GB" w:eastAsia="ar-SA" w:bidi="ar-SA"/>
    </w:rPr>
  </w:style>
  <w:style w:type="character" w:customStyle="1" w:styleId="62">
    <w:name w:val="(文字) (文字)6"/>
    <w:rsid w:val="00906212"/>
    <w:rPr>
      <w:rFonts w:ascii="MS Mincho" w:eastAsia="MS Mincho" w:hAnsi="MS Mincho" w:hint="eastAsia"/>
      <w:lang w:val="en-GB" w:eastAsia="ar-SA" w:bidi="ar-SA"/>
    </w:rPr>
  </w:style>
  <w:style w:type="character" w:customStyle="1" w:styleId="cap">
    <w:name w:val="cap (文字)"/>
    <w:rsid w:val="00906212"/>
    <w:rPr>
      <w:rFonts w:ascii="MS Mincho" w:eastAsia="MS Mincho" w:hAnsi="MS Mincho" w:hint="eastAsia"/>
      <w:b/>
      <w:bCs w:val="0"/>
      <w:lang w:val="en-GB" w:eastAsia="ar-SA" w:bidi="ar-SA"/>
    </w:rPr>
  </w:style>
  <w:style w:type="character" w:customStyle="1" w:styleId="55">
    <w:name w:val="(文字) (文字)5"/>
    <w:rsid w:val="00906212"/>
    <w:rPr>
      <w:rFonts w:ascii="Courier New" w:eastAsia="MS Mincho" w:hAnsi="Courier New" w:cs="Courier New" w:hint="default"/>
      <w:lang w:val="nb-NO" w:eastAsia="ar-SA" w:bidi="ar-SA"/>
    </w:rPr>
  </w:style>
  <w:style w:type="character" w:customStyle="1" w:styleId="bt">
    <w:name w:val="bt (文字)"/>
    <w:rsid w:val="00906212"/>
    <w:rPr>
      <w:rFonts w:ascii="MS Mincho" w:eastAsia="MS Mincho" w:hAnsi="MS Mincho" w:hint="eastAsia"/>
      <w:lang w:val="en-GB" w:eastAsia="ar-SA" w:bidi="ar-SA"/>
    </w:rPr>
  </w:style>
  <w:style w:type="character" w:customStyle="1" w:styleId="afa">
    <w:name w:val="番号付け記号"/>
    <w:rsid w:val="00906212"/>
  </w:style>
  <w:style w:type="character" w:customStyle="1" w:styleId="WW8Num27z0">
    <w:name w:val="WW8Num27z0"/>
    <w:rsid w:val="00906212"/>
    <w:rPr>
      <w:rFonts w:ascii="Arial" w:eastAsia="Times New Roman" w:hAnsi="Arial" w:cs="Arial" w:hint="default"/>
    </w:rPr>
  </w:style>
  <w:style w:type="character" w:customStyle="1" w:styleId="WW8Num27z1">
    <w:name w:val="WW8Num27z1"/>
    <w:rsid w:val="00906212"/>
    <w:rPr>
      <w:rFonts w:ascii="Courier New" w:hAnsi="Courier New" w:cs="Courier New" w:hint="default"/>
    </w:rPr>
  </w:style>
  <w:style w:type="character" w:customStyle="1" w:styleId="WW8Num27z2">
    <w:name w:val="WW8Num27z2"/>
    <w:rsid w:val="00906212"/>
    <w:rPr>
      <w:rFonts w:ascii="Wingdings" w:hAnsi="Wingdings" w:hint="default"/>
    </w:rPr>
  </w:style>
  <w:style w:type="character" w:customStyle="1" w:styleId="WW8Num27z3">
    <w:name w:val="WW8Num27z3"/>
    <w:rsid w:val="00906212"/>
    <w:rPr>
      <w:rFonts w:ascii="Symbol" w:hAnsi="Symbol" w:hint="default"/>
    </w:rPr>
  </w:style>
  <w:style w:type="character" w:customStyle="1" w:styleId="WW8Num29z0">
    <w:name w:val="WW8Num29z0"/>
    <w:rsid w:val="00906212"/>
    <w:rPr>
      <w:rFonts w:ascii="Times New Roman" w:eastAsia="MS Mincho" w:hAnsi="Times New Roman" w:cs="Times New Roman" w:hint="default"/>
    </w:rPr>
  </w:style>
  <w:style w:type="character" w:customStyle="1" w:styleId="WW8Num29z1">
    <w:name w:val="WW8Num29z1"/>
    <w:rsid w:val="00906212"/>
    <w:rPr>
      <w:rFonts w:ascii="Courier New" w:hAnsi="Courier New" w:cs="Courier New" w:hint="default"/>
    </w:rPr>
  </w:style>
  <w:style w:type="character" w:customStyle="1" w:styleId="WW8Num29z2">
    <w:name w:val="WW8Num29z2"/>
    <w:rsid w:val="00906212"/>
    <w:rPr>
      <w:rFonts w:ascii="Wingdings" w:hAnsi="Wingdings" w:hint="default"/>
    </w:rPr>
  </w:style>
  <w:style w:type="character" w:customStyle="1" w:styleId="WW8Num29z3">
    <w:name w:val="WW8Num29z3"/>
    <w:rsid w:val="00906212"/>
    <w:rPr>
      <w:rFonts w:ascii="Symbol" w:hAnsi="Symbol" w:hint="default"/>
    </w:rPr>
  </w:style>
  <w:style w:type="character" w:customStyle="1" w:styleId="WW8Num31z0">
    <w:name w:val="WW8Num31z0"/>
    <w:rsid w:val="00906212"/>
    <w:rPr>
      <w:rFonts w:ascii="Symbol" w:hAnsi="Symbol" w:hint="default"/>
    </w:rPr>
  </w:style>
  <w:style w:type="character" w:customStyle="1" w:styleId="WW8Num31z1">
    <w:name w:val="WW8Num31z1"/>
    <w:rsid w:val="00906212"/>
    <w:rPr>
      <w:rFonts w:ascii="Courier New" w:hAnsi="Courier New" w:cs="Courier New" w:hint="default"/>
    </w:rPr>
  </w:style>
  <w:style w:type="character" w:customStyle="1" w:styleId="WW8Num31z2">
    <w:name w:val="WW8Num31z2"/>
    <w:rsid w:val="00906212"/>
    <w:rPr>
      <w:rFonts w:ascii="Wingdings" w:hAnsi="Wingdings" w:hint="default"/>
    </w:rPr>
  </w:style>
  <w:style w:type="character" w:customStyle="1" w:styleId="WW8Num34z2">
    <w:name w:val="WW8Num34z2"/>
    <w:rsid w:val="00906212"/>
    <w:rPr>
      <w:rFonts w:ascii="Wingdings" w:hAnsi="Wingdings" w:hint="default"/>
    </w:rPr>
  </w:style>
  <w:style w:type="character" w:customStyle="1" w:styleId="WW8Num34z3">
    <w:name w:val="WW8Num34z3"/>
    <w:rsid w:val="00906212"/>
    <w:rPr>
      <w:rFonts w:ascii="Symbol" w:hAnsi="Symbol" w:hint="default"/>
    </w:rPr>
  </w:style>
  <w:style w:type="character" w:customStyle="1" w:styleId="WW8Num37z0">
    <w:name w:val="WW8Num37z0"/>
    <w:rsid w:val="00906212"/>
    <w:rPr>
      <w:rFonts w:ascii="Times New Roman" w:eastAsia="SimSun" w:hAnsi="Times New Roman" w:cs="Times New Roman" w:hint="default"/>
    </w:rPr>
  </w:style>
  <w:style w:type="character" w:customStyle="1" w:styleId="WW8Num37z1">
    <w:name w:val="WW8Num37z1"/>
    <w:rsid w:val="00906212"/>
    <w:rPr>
      <w:rFonts w:ascii="Wingdings" w:hAnsi="Wingdings" w:hint="default"/>
    </w:rPr>
  </w:style>
  <w:style w:type="character" w:customStyle="1" w:styleId="WW8Num38z0">
    <w:name w:val="WW8Num38z0"/>
    <w:rsid w:val="00906212"/>
    <w:rPr>
      <w:rFonts w:ascii="Times New Roman" w:eastAsia="SimSun" w:hAnsi="Times New Roman" w:cs="Times New Roman" w:hint="default"/>
    </w:rPr>
  </w:style>
  <w:style w:type="character" w:customStyle="1" w:styleId="WW8Num38z1">
    <w:name w:val="WW8Num38z1"/>
    <w:rsid w:val="00906212"/>
    <w:rPr>
      <w:rFonts w:ascii="Wingdings" w:hAnsi="Wingdings" w:hint="default"/>
    </w:rPr>
  </w:style>
  <w:style w:type="character" w:customStyle="1" w:styleId="WW8Num41z0">
    <w:name w:val="WW8Num41z0"/>
    <w:rsid w:val="00906212"/>
    <w:rPr>
      <w:rFonts w:ascii="Times New Roman" w:eastAsia="SimSun" w:hAnsi="Times New Roman" w:cs="Times New Roman" w:hint="default"/>
    </w:rPr>
  </w:style>
  <w:style w:type="character" w:customStyle="1" w:styleId="WW8Num41z1">
    <w:name w:val="WW8Num41z1"/>
    <w:rsid w:val="00906212"/>
    <w:rPr>
      <w:rFonts w:ascii="Wingdings" w:hAnsi="Wingdings" w:hint="default"/>
    </w:rPr>
  </w:style>
  <w:style w:type="character" w:customStyle="1" w:styleId="WW8NumSt20z0">
    <w:name w:val="WW8NumSt20z0"/>
    <w:rsid w:val="00906212"/>
    <w:rPr>
      <w:rFonts w:ascii="Geneva" w:hAnsi="Geneva" w:hint="default"/>
    </w:rPr>
  </w:style>
  <w:style w:type="character" w:customStyle="1" w:styleId="DefaultParagraphFont1">
    <w:name w:val="Default Paragraph Font1"/>
    <w:rsid w:val="00906212"/>
  </w:style>
  <w:style w:type="character" w:customStyle="1" w:styleId="CommentReference1">
    <w:name w:val="Comment Reference1"/>
    <w:rsid w:val="00906212"/>
    <w:rPr>
      <w:sz w:val="16"/>
    </w:rPr>
  </w:style>
  <w:style w:type="character" w:customStyle="1" w:styleId="CharChar22">
    <w:name w:val="Char Char22"/>
    <w:rsid w:val="00906212"/>
    <w:rPr>
      <w:rFonts w:ascii="Arial" w:hAnsi="Arial" w:cs="Arial" w:hint="default"/>
      <w:lang w:val="en-GB"/>
    </w:rPr>
  </w:style>
  <w:style w:type="character" w:customStyle="1" w:styleId="h4CharChar">
    <w:name w:val="h4 Char Char"/>
    <w:rsid w:val="00906212"/>
    <w:rPr>
      <w:rFonts w:ascii="Arial" w:hAnsi="Arial" w:cs="Arial" w:hint="default"/>
      <w:sz w:val="24"/>
      <w:lang w:val="en-GB" w:eastAsia="ja-JP" w:bidi="ar-SA"/>
    </w:rPr>
  </w:style>
  <w:style w:type="character" w:customStyle="1" w:styleId="FigureCaption1">
    <w:name w:val="Figure Caption1"/>
    <w:aliases w:val="fc Char1,Figure Caption Char Char"/>
    <w:rsid w:val="009062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2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2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212"/>
    <w:rPr>
      <w:lang w:val="en-GB" w:eastAsia="ja-JP" w:bidi="ar-SA"/>
    </w:rPr>
  </w:style>
  <w:style w:type="character" w:customStyle="1" w:styleId="CarCar10">
    <w:name w:val="Car Car10"/>
    <w:rsid w:val="00906212"/>
    <w:rPr>
      <w:rFonts w:ascii="Arial" w:hAnsi="Arial" w:cs="Arial" w:hint="default"/>
      <w:lang w:val="en-GB" w:eastAsia="ja-JP" w:bidi="ar-SA"/>
    </w:rPr>
  </w:style>
  <w:style w:type="character" w:customStyle="1" w:styleId="1f5">
    <w:name w:val="段落フォント1"/>
    <w:rsid w:val="00906212"/>
  </w:style>
  <w:style w:type="character" w:customStyle="1" w:styleId="1f6">
    <w:name w:val="コメント参照1"/>
    <w:rsid w:val="00906212"/>
    <w:rPr>
      <w:sz w:val="16"/>
    </w:rPr>
  </w:style>
  <w:style w:type="character" w:customStyle="1" w:styleId="CharChar23">
    <w:name w:val="Char Char23"/>
    <w:rsid w:val="00906212"/>
    <w:rPr>
      <w:rFonts w:ascii="Arial" w:hAnsi="Arial" w:cs="Arial" w:hint="default"/>
      <w:lang w:val="en-GB" w:eastAsia="en-US"/>
    </w:rPr>
  </w:style>
  <w:style w:type="character" w:customStyle="1" w:styleId="EmailStyle97">
    <w:name w:val="EmailStyle97"/>
    <w:semiHidden/>
    <w:rsid w:val="00906212"/>
    <w:rPr>
      <w:rFonts w:ascii="Arial" w:hAnsi="Arial" w:cs="Arial" w:hint="default"/>
      <w:color w:val="auto"/>
      <w:sz w:val="20"/>
      <w:szCs w:val="20"/>
    </w:rPr>
  </w:style>
  <w:style w:type="character" w:customStyle="1" w:styleId="THC">
    <w:name w:val="TH C"/>
    <w:rsid w:val="00906212"/>
    <w:rPr>
      <w:rFonts w:ascii="Arial" w:eastAsia="MS Mincho" w:hAnsi="Arial" w:cs="Arial" w:hint="default"/>
      <w:b/>
      <w:bCs/>
      <w:lang w:val="en-GB" w:eastAsia="ja-JP"/>
    </w:rPr>
  </w:style>
  <w:style w:type="character" w:customStyle="1" w:styleId="B1C">
    <w:name w:val="B1 C"/>
    <w:rsid w:val="00906212"/>
    <w:rPr>
      <w:lang w:val="en-GB" w:eastAsia="en-US" w:bidi="ar-SA"/>
    </w:rPr>
  </w:style>
  <w:style w:type="character" w:customStyle="1" w:styleId="Heading4C">
    <w:name w:val="Heading 4 C"/>
    <w:rsid w:val="00906212"/>
    <w:rPr>
      <w:rFonts w:ascii="Arial" w:hAnsi="Arial" w:cs="Arial" w:hint="default"/>
      <w:sz w:val="24"/>
      <w:szCs w:val="28"/>
      <w:lang w:val="en-GB" w:eastAsia="en-US" w:bidi="ar-SA"/>
    </w:rPr>
  </w:style>
  <w:style w:type="character" w:customStyle="1" w:styleId="Titre3">
    <w:name w:val="Titre 3"/>
    <w:rsid w:val="00906212"/>
    <w:rPr>
      <w:rFonts w:ascii="Arial" w:hAnsi="Arial" w:cs="Arial" w:hint="default"/>
      <w:sz w:val="28"/>
      <w:szCs w:val="28"/>
      <w:lang w:val="en-GB" w:eastAsia="en-GB"/>
    </w:rPr>
  </w:style>
  <w:style w:type="character" w:customStyle="1" w:styleId="B3c">
    <w:name w:val="B3 c"/>
    <w:rsid w:val="00906212"/>
    <w:rPr>
      <w:lang w:val="en-GB" w:eastAsia="en-GB"/>
    </w:rPr>
  </w:style>
  <w:style w:type="character" w:customStyle="1" w:styleId="B2C">
    <w:name w:val="B2 C"/>
    <w:rsid w:val="00906212"/>
    <w:rPr>
      <w:lang w:val="en-GB" w:eastAsia="en-GB"/>
    </w:rPr>
  </w:style>
  <w:style w:type="character" w:customStyle="1" w:styleId="H6C">
    <w:name w:val="H6 C"/>
    <w:rsid w:val="00906212"/>
    <w:rPr>
      <w:rFonts w:ascii="Arial" w:eastAsia="Times New Roman" w:hAnsi="Arial" w:cs="Arial" w:hint="default"/>
      <w:sz w:val="22"/>
      <w:lang w:eastAsia="en-US"/>
    </w:rPr>
  </w:style>
  <w:style w:type="character" w:customStyle="1" w:styleId="h51">
    <w:name w:val="h5 1"/>
    <w:rsid w:val="00906212"/>
    <w:rPr>
      <w:rFonts w:ascii="Arial" w:eastAsia="MS Mincho" w:hAnsi="Arial" w:cs="Arial" w:hint="default"/>
      <w:sz w:val="22"/>
      <w:lang w:val="en-GB" w:eastAsia="en-US" w:bidi="ar-SA"/>
    </w:rPr>
  </w:style>
  <w:style w:type="character" w:customStyle="1" w:styleId="st1">
    <w:name w:val="st1"/>
    <w:rsid w:val="009062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212"/>
    <w:rPr>
      <w:rFonts w:ascii="Arial" w:hAnsi="Arial" w:cs="Arial" w:hint="default"/>
      <w:sz w:val="24"/>
      <w:szCs w:val="28"/>
      <w:lang w:val="en-GB" w:eastAsia="en-US"/>
    </w:rPr>
  </w:style>
  <w:style w:type="character" w:customStyle="1" w:styleId="T1Char5">
    <w:name w:val="T1 Char5"/>
    <w:aliases w:val="Header 6 Char Char5"/>
    <w:rsid w:val="009062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2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2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2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2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2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2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212"/>
    <w:rPr>
      <w:rFonts w:ascii="Arial" w:eastAsia="MS Mincho" w:hAnsi="Arial" w:cs="Arial" w:hint="default"/>
      <w:sz w:val="22"/>
      <w:lang w:val="en-GB" w:eastAsia="en-US" w:bidi="ar-SA"/>
    </w:rPr>
  </w:style>
  <w:style w:type="character" w:customStyle="1" w:styleId="T1Car">
    <w:name w:val="T1 Car"/>
    <w:aliases w:val="Header 6 Car Car"/>
    <w:rsid w:val="00906212"/>
    <w:rPr>
      <w:rFonts w:ascii="Arial" w:eastAsia="MS Mincho" w:hAnsi="Arial" w:cs="Arial" w:hint="default"/>
      <w:lang w:val="en-GB" w:eastAsia="en-US" w:bidi="ar-SA"/>
    </w:rPr>
  </w:style>
  <w:style w:type="character" w:customStyle="1" w:styleId="CarCar4">
    <w:name w:val="Car Car4"/>
    <w:rsid w:val="00906212"/>
    <w:rPr>
      <w:rFonts w:ascii="Arial" w:eastAsia="MS Mincho" w:hAnsi="Arial" w:cs="Arial" w:hint="default"/>
      <w:lang w:val="en-GB" w:eastAsia="en-US" w:bidi="ar-SA"/>
    </w:rPr>
  </w:style>
  <w:style w:type="character" w:customStyle="1" w:styleId="CarCar8">
    <w:name w:val="Car Car8"/>
    <w:rsid w:val="00906212"/>
    <w:rPr>
      <w:rFonts w:ascii="Arial" w:eastAsia="MS Mincho" w:hAnsi="Arial" w:cs="Arial" w:hint="default"/>
      <w:sz w:val="36"/>
      <w:lang w:val="en-GB" w:eastAsia="en-US" w:bidi="ar-SA"/>
    </w:rPr>
  </w:style>
  <w:style w:type="character" w:customStyle="1" w:styleId="CarCar3">
    <w:name w:val="Car Car3"/>
    <w:rsid w:val="00906212"/>
    <w:rPr>
      <w:rFonts w:ascii="Arial" w:eastAsia="MS Mincho" w:hAnsi="Arial" w:cs="Arial" w:hint="default"/>
      <w:sz w:val="36"/>
      <w:lang w:val="en-GB" w:eastAsia="en-US" w:bidi="ar-SA"/>
    </w:rPr>
  </w:style>
  <w:style w:type="character" w:customStyle="1" w:styleId="CarCar7">
    <w:name w:val="Car Car7"/>
    <w:rsid w:val="009062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2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212"/>
    <w:rPr>
      <w:b/>
      <w:bCs w:val="0"/>
      <w:lang w:val="en-GB" w:eastAsia="ja-JP" w:bidi="ar-SA"/>
    </w:rPr>
  </w:style>
  <w:style w:type="character" w:customStyle="1" w:styleId="CarCar6">
    <w:name w:val="Car Car6"/>
    <w:rsid w:val="009062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212"/>
    <w:rPr>
      <w:lang w:val="en-GB" w:eastAsia="ja-JP" w:bidi="ar-SA"/>
    </w:rPr>
  </w:style>
  <w:style w:type="character" w:customStyle="1" w:styleId="T1Char6">
    <w:name w:val="T1 Char6"/>
    <w:aliases w:val="Header 6 Char Char6"/>
    <w:rsid w:val="00906212"/>
  </w:style>
  <w:style w:type="character" w:customStyle="1" w:styleId="capChar5">
    <w:name w:val="cap Char5"/>
    <w:aliases w:val="cap Char Char5,Caption Char Char4,Caption Char1 Char Char4,cap Char Char1 Char4,Caption Char Char1 Char Char4,cap Char2 Char Char Char4"/>
    <w:rsid w:val="00906212"/>
    <w:rPr>
      <w:b/>
      <w:bCs w:val="0"/>
      <w:lang w:val="en-GB" w:eastAsia="en-US" w:bidi="ar-SA"/>
    </w:rPr>
  </w:style>
  <w:style w:type="character" w:customStyle="1" w:styleId="Head2AZchn">
    <w:name w:val="Head2A Zchn"/>
    <w:aliases w:val="2 Zchn,H2 Zchn,h2 Zchn,DO NOT USE_h2 Zchn,h21 Zchn,UNDERRUBRIK 1-2 Zchn Zchn"/>
    <w:rsid w:val="009062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2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2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6212"/>
    <w:rPr>
      <w:rFonts w:ascii="Arial" w:hAnsi="Arial" w:cs="Arial" w:hint="default"/>
      <w:sz w:val="22"/>
      <w:lang w:val="en-GB" w:eastAsia="en-GB" w:bidi="ar-SA"/>
    </w:rPr>
  </w:style>
  <w:style w:type="character" w:customStyle="1" w:styleId="T1Zchn">
    <w:name w:val="T1 Zchn"/>
    <w:aliases w:val="Header 6 Zchn Zchn"/>
    <w:rsid w:val="00906212"/>
  </w:style>
  <w:style w:type="character" w:customStyle="1" w:styleId="capChar3">
    <w:name w:val="cap Char3"/>
    <w:aliases w:val="cap Char Char3,Caption Char Char2,Caption Char1 Char Char2,cap Char Char1 Char2,Caption Char Char1 Char Char2,cap Char2 Char Char Char2"/>
    <w:rsid w:val="00906212"/>
    <w:rPr>
      <w:rFonts w:ascii="Times New Roman" w:eastAsia="Batang" w:hAnsi="Times New Roman" w:cs="Times New Roman" w:hint="default"/>
      <w:b/>
      <w:bCs w:val="0"/>
      <w:lang w:val="en-GB"/>
    </w:rPr>
  </w:style>
  <w:style w:type="character" w:customStyle="1" w:styleId="Heading6Char2">
    <w:name w:val="Heading 6 Char2"/>
    <w:rsid w:val="00906212"/>
  </w:style>
  <w:style w:type="character" w:customStyle="1" w:styleId="capChar4">
    <w:name w:val="cap Char4"/>
    <w:aliases w:val="cap Char Char4,Caption Char Char3,Caption Char1 Char Char3,cap Char Char1 Char3,Caption Char Char1 Char Char3,cap Char2 Char Char Char3"/>
    <w:rsid w:val="00906212"/>
    <w:rPr>
      <w:rFonts w:ascii="Times New Roman" w:eastAsia="MS Mincho" w:hAnsi="Times New Roman" w:cs="Times New Roman" w:hint="default"/>
      <w:b/>
      <w:bCs w:val="0"/>
      <w:lang w:val="en-GB"/>
    </w:rPr>
  </w:style>
  <w:style w:type="character" w:customStyle="1" w:styleId="T1Char8">
    <w:name w:val="T1 Char8"/>
    <w:aliases w:val="Header 6 Char Char7"/>
    <w:rsid w:val="009062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2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212"/>
    <w:rPr>
      <w:rFonts w:ascii="Arial" w:hAnsi="Arial" w:cs="Arial" w:hint="default"/>
      <w:sz w:val="24"/>
      <w:szCs w:val="28"/>
      <w:lang w:val="en-GB" w:eastAsia="en-US"/>
    </w:rPr>
  </w:style>
  <w:style w:type="character" w:customStyle="1" w:styleId="T1Char7">
    <w:name w:val="T1 Char7"/>
    <w:aliases w:val="Header 6 Char Char8"/>
    <w:rsid w:val="009062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2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2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212"/>
    <w:rPr>
      <w:rFonts w:ascii="Arial" w:hAnsi="Arial" w:cs="Arial" w:hint="default"/>
      <w:sz w:val="24"/>
      <w:szCs w:val="24"/>
      <w:lang w:val="en-GB" w:eastAsia="en-US" w:bidi="he-IL"/>
    </w:rPr>
  </w:style>
  <w:style w:type="character" w:customStyle="1" w:styleId="T1Char9">
    <w:name w:val="T1 Char9"/>
    <w:aliases w:val="Header 6 Char Char9"/>
    <w:rsid w:val="00906212"/>
    <w:rPr>
      <w:rFonts w:ascii="Arial" w:hAnsi="Arial" w:cs="Arial" w:hint="default"/>
      <w:lang w:val="en-GB" w:eastAsia="en-US" w:bidi="he-IL"/>
    </w:rPr>
  </w:style>
  <w:style w:type="character" w:customStyle="1" w:styleId="CharChar210">
    <w:name w:val="Char Char210"/>
    <w:rsid w:val="009062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6212"/>
    <w:rPr>
      <w:b/>
      <w:bCs w:val="0"/>
      <w:lang w:val="en-GB" w:eastAsia="en-US" w:bidi="ar-SA"/>
    </w:rPr>
  </w:style>
  <w:style w:type="character" w:customStyle="1" w:styleId="CharChar13">
    <w:name w:val="Char Char13"/>
    <w:semiHidden/>
    <w:rsid w:val="00906212"/>
    <w:rPr>
      <w:rFonts w:ascii="SimSun" w:eastAsia="SimSun" w:hAnsi="SimSun" w:hint="eastAsia"/>
      <w:lang w:val="en-GB" w:eastAsia="en-US" w:bidi="ar-SA"/>
    </w:rPr>
  </w:style>
  <w:style w:type="character" w:customStyle="1" w:styleId="Absatz-Standardschriftart1">
    <w:name w:val="Absatz-Standardschriftart1"/>
    <w:rsid w:val="00906212"/>
  </w:style>
  <w:style w:type="character" w:customStyle="1" w:styleId="Absatz-Standardschriftart2">
    <w:name w:val="Absatz-Standardschriftart2"/>
    <w:rsid w:val="00906212"/>
  </w:style>
  <w:style w:type="character" w:customStyle="1" w:styleId="313">
    <w:name w:val="(文字) (文字)31"/>
    <w:rsid w:val="00906212"/>
    <w:rPr>
      <w:rFonts w:ascii="MS Mincho" w:eastAsia="MS Mincho" w:hAnsi="MS Mincho" w:hint="eastAsia"/>
      <w:lang w:val="en-GB" w:eastAsia="ar-SA" w:bidi="ar-SA"/>
    </w:rPr>
  </w:style>
  <w:style w:type="character" w:customStyle="1" w:styleId="110">
    <w:name w:val="(文字) (文字)11"/>
    <w:rsid w:val="00906212"/>
    <w:rPr>
      <w:rFonts w:ascii="MS Mincho" w:eastAsia="MS Mincho" w:hAnsi="MS Mincho" w:hint="eastAsia"/>
      <w:lang w:val="en-GB" w:eastAsia="ar-SA" w:bidi="ar-SA"/>
    </w:rPr>
  </w:style>
  <w:style w:type="character" w:customStyle="1" w:styleId="Absatz-Standardschriftart3">
    <w:name w:val="Absatz-Standardschriftart3"/>
    <w:rsid w:val="00906212"/>
  </w:style>
  <w:style w:type="character" w:customStyle="1" w:styleId="hps">
    <w:name w:val="hps"/>
    <w:rsid w:val="00906212"/>
  </w:style>
  <w:style w:type="character" w:customStyle="1" w:styleId="1f7">
    <w:name w:val="書式なし (文字)1"/>
    <w:rsid w:val="00906212"/>
    <w:rPr>
      <w:rFonts w:ascii="MS Mincho" w:eastAsia="MS Mincho" w:hAnsi="Courier New" w:cs="Courier New" w:hint="eastAsia"/>
      <w:sz w:val="21"/>
      <w:szCs w:val="21"/>
      <w:lang w:val="en-GB" w:eastAsia="en-US"/>
    </w:rPr>
  </w:style>
  <w:style w:type="character" w:customStyle="1" w:styleId="1f8">
    <w:name w:val="文末脚注文字列 (文字)1"/>
    <w:rsid w:val="00906212"/>
    <w:rPr>
      <w:rFonts w:ascii="Times New Roman" w:hAnsi="Times New Roman" w:cs="Times New Roman" w:hint="default"/>
      <w:lang w:val="en-GB" w:eastAsia="en-US"/>
    </w:rPr>
  </w:style>
  <w:style w:type="character" w:customStyle="1" w:styleId="8Char1">
    <w:name w:val="标题 8 Char1"/>
    <w:rsid w:val="00906212"/>
    <w:rPr>
      <w:rFonts w:ascii="Arial" w:hAnsi="Arial" w:cs="Arial" w:hint="default"/>
      <w:sz w:val="36"/>
      <w:lang w:val="en-GB" w:eastAsia="en-US" w:bidi="ar-SA"/>
    </w:rPr>
  </w:style>
  <w:style w:type="character" w:customStyle="1" w:styleId="Char15">
    <w:name w:val="批注文字 Char1"/>
    <w:rsid w:val="00906212"/>
    <w:rPr>
      <w:rFonts w:ascii="SimSun" w:eastAsia="SimSun" w:hAnsi="SimSun" w:hint="eastAsia"/>
      <w:lang w:eastAsia="en-US"/>
    </w:rPr>
  </w:style>
  <w:style w:type="character" w:customStyle="1" w:styleId="Char2">
    <w:name w:val="批注主题 Char2"/>
    <w:rsid w:val="00906212"/>
    <w:rPr>
      <w:rFonts w:ascii="SimSun" w:eastAsia="SimSun" w:hAnsi="SimSun" w:hint="eastAsia"/>
      <w:b/>
      <w:bCs/>
      <w:lang w:eastAsia="en-US"/>
    </w:rPr>
  </w:style>
  <w:style w:type="character" w:customStyle="1" w:styleId="Char16">
    <w:name w:val="注释标题 Char1"/>
    <w:rsid w:val="00906212"/>
    <w:rPr>
      <w:rFonts w:ascii="MS Mincho" w:eastAsia="MS Mincho" w:hAnsi="MS Mincho" w:hint="eastAsia"/>
      <w:lang w:eastAsia="en-US"/>
    </w:rPr>
  </w:style>
  <w:style w:type="character" w:customStyle="1" w:styleId="9Char1">
    <w:name w:val="标题 9 Char1"/>
    <w:rsid w:val="00906212"/>
    <w:rPr>
      <w:rFonts w:ascii="Arial" w:hAnsi="Arial" w:cs="Arial" w:hint="default"/>
      <w:sz w:val="36"/>
      <w:lang w:val="en-GB"/>
    </w:rPr>
  </w:style>
  <w:style w:type="character" w:customStyle="1" w:styleId="Char17">
    <w:name w:val="文档结构图 Char1"/>
    <w:semiHidden/>
    <w:rsid w:val="00906212"/>
    <w:rPr>
      <w:rFonts w:ascii="Tahoma" w:hAnsi="Tahoma" w:cs="Tahoma" w:hint="default"/>
      <w:shd w:val="clear" w:color="auto" w:fill="000080"/>
      <w:lang w:val="en-GB"/>
    </w:rPr>
  </w:style>
  <w:style w:type="character" w:customStyle="1" w:styleId="Char18">
    <w:name w:val="纯文本 Char1"/>
    <w:rsid w:val="00906212"/>
    <w:rPr>
      <w:rFonts w:ascii="Courier New" w:eastAsia="SimSun" w:hAnsi="Courier New" w:cs="Courier New" w:hint="default"/>
      <w:lang w:val="nb-NO"/>
    </w:rPr>
  </w:style>
  <w:style w:type="character" w:customStyle="1" w:styleId="Char19">
    <w:name w:val="批注框文本 Char1"/>
    <w:uiPriority w:val="99"/>
    <w:rsid w:val="00906212"/>
    <w:rPr>
      <w:rFonts w:ascii="Tahoma" w:hAnsi="Tahoma" w:cs="Tahoma" w:hint="default"/>
      <w:sz w:val="16"/>
      <w:szCs w:val="16"/>
      <w:lang w:val="en-GB"/>
    </w:rPr>
  </w:style>
  <w:style w:type="character" w:customStyle="1" w:styleId="Char1a">
    <w:name w:val="尾注文本 Char1"/>
    <w:rsid w:val="00906212"/>
    <w:rPr>
      <w:rFonts w:ascii="SimSun" w:eastAsia="SimSun" w:hAnsi="SimSun" w:hint="eastAsia"/>
      <w:lang w:val="en-GB"/>
    </w:rPr>
  </w:style>
  <w:style w:type="character" w:customStyle="1" w:styleId="Char1b">
    <w:name w:val="正文文本缩进 Char1"/>
    <w:rsid w:val="00906212"/>
    <w:rPr>
      <w:rFonts w:ascii="Batang" w:eastAsia="Batang" w:hAnsi="Batang" w:hint="eastAsia"/>
      <w:lang w:val="en-GB"/>
    </w:rPr>
  </w:style>
  <w:style w:type="character" w:customStyle="1" w:styleId="2Char1">
    <w:name w:val="正文文本 2 Char1"/>
    <w:rsid w:val="00906212"/>
    <w:rPr>
      <w:rFonts w:ascii="CG Times (WN)" w:eastAsia="Malgun Gothic" w:hAnsi="CG Times (WN)" w:hint="default"/>
      <w:i/>
      <w:iCs w:val="0"/>
      <w:lang w:val="en-GB" w:eastAsia="ko-KR"/>
    </w:rPr>
  </w:style>
  <w:style w:type="character" w:customStyle="1" w:styleId="3Char1">
    <w:name w:val="正文文本 3 Char1"/>
    <w:rsid w:val="00906212"/>
    <w:rPr>
      <w:rFonts w:ascii="CG Times (WN)" w:eastAsia="Osaka" w:hAnsi="CG Times (WN)" w:hint="default"/>
      <w:color w:val="000000"/>
      <w:lang w:val="en-GB" w:eastAsia="ko-KR"/>
    </w:rPr>
  </w:style>
  <w:style w:type="character" w:customStyle="1" w:styleId="2Char10">
    <w:name w:val="正文文本缩进 2 Char1"/>
    <w:rsid w:val="00906212"/>
    <w:rPr>
      <w:rFonts w:ascii="CG Times (WN)" w:eastAsia="MS Mincho" w:hAnsi="CG Times (WN)" w:hint="default"/>
      <w:lang w:val="en-GB"/>
    </w:rPr>
  </w:style>
  <w:style w:type="character" w:customStyle="1" w:styleId="HTMLChar1">
    <w:name w:val="HTML 预设格式 Char1"/>
    <w:rsid w:val="00906212"/>
    <w:rPr>
      <w:rFonts w:ascii="Courier New" w:eastAsia="MS Mincho" w:hAnsi="Courier New" w:cs="Courier New" w:hint="default"/>
      <w:lang w:val="en-GB"/>
    </w:rPr>
  </w:style>
  <w:style w:type="character" w:customStyle="1" w:styleId="h48">
    <w:name w:val="h48"/>
    <w:rsid w:val="00906212"/>
    <w:rPr>
      <w:rFonts w:ascii="Arial" w:hAnsi="Arial" w:cs="Arial" w:hint="default"/>
      <w:sz w:val="24"/>
      <w:lang w:val="en-GB"/>
    </w:rPr>
  </w:style>
  <w:style w:type="character" w:customStyle="1" w:styleId="h510">
    <w:name w:val="h51"/>
    <w:rsid w:val="00906212"/>
    <w:rPr>
      <w:rFonts w:ascii="Arial" w:eastAsia="SimSun" w:hAnsi="Arial" w:cs="Arial" w:hint="default"/>
      <w:sz w:val="22"/>
      <w:lang w:val="en-GB" w:eastAsia="en-US" w:bidi="ar-SA"/>
    </w:rPr>
  </w:style>
  <w:style w:type="character" w:customStyle="1" w:styleId="gt-baf-word-clickable1">
    <w:name w:val="gt-baf-word-clickable1"/>
    <w:rsid w:val="009062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212"/>
    <w:rPr>
      <w:rFonts w:ascii="Arial" w:hAnsi="Arial" w:cs="Arial" w:hint="default"/>
      <w:b/>
      <w:bCs w:val="0"/>
      <w:sz w:val="18"/>
      <w:lang w:val="en-GB" w:eastAsia="en-US"/>
    </w:rPr>
  </w:style>
  <w:style w:type="character" w:customStyle="1" w:styleId="Char20">
    <w:name w:val="메모 주제 Char2"/>
    <w:rsid w:val="00906212"/>
    <w:rPr>
      <w:rFonts w:ascii="Times New Roman" w:eastAsia="Times New Roman" w:hAnsi="Times New Roman" w:cs="Times New Roman" w:hint="default"/>
      <w:b/>
      <w:bCs/>
      <w:lang w:val="en-GB" w:eastAsia="en-US"/>
    </w:rPr>
  </w:style>
  <w:style w:type="character" w:customStyle="1" w:styleId="searchcontent1">
    <w:name w:val="search_content1"/>
    <w:rsid w:val="00906212"/>
    <w:rPr>
      <w:sz w:val="13"/>
      <w:szCs w:val="13"/>
    </w:rPr>
  </w:style>
  <w:style w:type="character" w:customStyle="1" w:styleId="1f9">
    <w:name w:val="純文字 字元1"/>
    <w:rsid w:val="00906212"/>
    <w:rPr>
      <w:rFonts w:ascii="MingLiU" w:eastAsia="MingLiU" w:hAnsi="Courier New" w:cs="Courier New" w:hint="eastAsia"/>
      <w:sz w:val="24"/>
      <w:szCs w:val="24"/>
      <w:lang w:val="en-GB" w:eastAsia="en-US"/>
    </w:rPr>
  </w:style>
  <w:style w:type="character" w:customStyle="1" w:styleId="1fa">
    <w:name w:val="章節附註文字 字元1"/>
    <w:rsid w:val="009062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212"/>
    <w:rPr>
      <w:rFonts w:ascii="Arial" w:eastAsia="Times New Roman" w:hAnsi="Arial" w:cs="Arial" w:hint="default"/>
      <w:sz w:val="36"/>
      <w:lang w:val="en-GB" w:eastAsia="ja-JP" w:bidi="ar-SA"/>
    </w:rPr>
  </w:style>
  <w:style w:type="character" w:customStyle="1" w:styleId="CommentSubjectChar2">
    <w:name w:val="Comment Subject Char2"/>
    <w:rsid w:val="00906212"/>
    <w:rPr>
      <w:rFonts w:ascii="Times New Roman" w:eastAsia="Times New Roman" w:hAnsi="Times New Roman" w:cs="Times New Roman" w:hint="default"/>
      <w:b/>
      <w:bCs/>
      <w:lang w:val="en-GB"/>
    </w:rPr>
  </w:style>
  <w:style w:type="character" w:customStyle="1" w:styleId="2f7">
    <w:name w:val="段落フォント2"/>
    <w:rsid w:val="00906212"/>
  </w:style>
  <w:style w:type="character" w:customStyle="1" w:styleId="2f8">
    <w:name w:val="コメント参照2"/>
    <w:rsid w:val="009062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212"/>
    <w:rPr>
      <w:rFonts w:ascii="Arial" w:hAnsi="Arial" w:cs="Arial" w:hint="default"/>
      <w:sz w:val="36"/>
      <w:lang w:val="en-GB" w:eastAsia="en-US"/>
    </w:rPr>
  </w:style>
  <w:style w:type="character" w:customStyle="1" w:styleId="3f2">
    <w:name w:val="段落フォント3"/>
    <w:rsid w:val="00906212"/>
  </w:style>
  <w:style w:type="character" w:customStyle="1" w:styleId="3f3">
    <w:name w:val="コメント参照3"/>
    <w:rsid w:val="00906212"/>
    <w:rPr>
      <w:sz w:val="16"/>
    </w:rPr>
  </w:style>
  <w:style w:type="character" w:customStyle="1" w:styleId="CommentSubjectChar3">
    <w:name w:val="Comment Subject Char3"/>
    <w:rsid w:val="00906212"/>
    <w:rPr>
      <w:rFonts w:ascii="Times New Roman" w:hAnsi="Times New Roman" w:cs="Times New Roman" w:hint="default"/>
      <w:b/>
      <w:bCs/>
      <w:lang w:val="en-GB" w:eastAsia="en-US"/>
    </w:rPr>
  </w:style>
  <w:style w:type="character" w:customStyle="1" w:styleId="1fb">
    <w:name w:val="吹き出し (文字)1"/>
    <w:uiPriority w:val="99"/>
    <w:semiHidden/>
    <w:rsid w:val="00906212"/>
    <w:rPr>
      <w:rFonts w:ascii="MS Mincho" w:eastAsia="MS Mincho" w:hAnsi="Times New Roman" w:hint="eastAsia"/>
      <w:sz w:val="18"/>
      <w:szCs w:val="18"/>
      <w:lang w:val="en-GB" w:eastAsia="en-US"/>
    </w:rPr>
  </w:style>
  <w:style w:type="character" w:customStyle="1" w:styleId="1fc">
    <w:name w:val="見出しマップ (文字)1"/>
    <w:uiPriority w:val="99"/>
    <w:semiHidden/>
    <w:rsid w:val="0090621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21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90621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90621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62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621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62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6212"/>
    <w:rPr>
      <w:rFonts w:ascii="Arial" w:eastAsia="PMingLiU" w:hAnsi="Arial" w:cs="Arial" w:hint="default"/>
      <w:b/>
      <w:bCs/>
      <w:i/>
      <w:iCs/>
      <w:color w:val="4F81BD"/>
      <w:lang w:val="en-GB" w:eastAsia="en-US"/>
    </w:rPr>
  </w:style>
  <w:style w:type="character" w:customStyle="1" w:styleId="PlainTable35">
    <w:name w:val="Plain Table 35"/>
    <w:uiPriority w:val="19"/>
    <w:qFormat/>
    <w:rsid w:val="00906212"/>
    <w:rPr>
      <w:i/>
      <w:iCs/>
      <w:color w:val="808080"/>
    </w:rPr>
  </w:style>
  <w:style w:type="character" w:customStyle="1" w:styleId="PlainTable45">
    <w:name w:val="Plain Table 45"/>
    <w:uiPriority w:val="21"/>
    <w:qFormat/>
    <w:rsid w:val="00906212"/>
    <w:rPr>
      <w:b/>
      <w:bCs/>
      <w:i/>
      <w:iCs/>
      <w:color w:val="4F81BD"/>
    </w:rPr>
  </w:style>
  <w:style w:type="character" w:customStyle="1" w:styleId="PlainTable55">
    <w:name w:val="Plain Table 55"/>
    <w:uiPriority w:val="31"/>
    <w:qFormat/>
    <w:rsid w:val="00906212"/>
    <w:rPr>
      <w:smallCaps/>
      <w:color w:val="C0504D"/>
      <w:u w:val="single"/>
    </w:rPr>
  </w:style>
  <w:style w:type="character" w:customStyle="1" w:styleId="TableGridLight5">
    <w:name w:val="Table Grid Light5"/>
    <w:uiPriority w:val="32"/>
    <w:qFormat/>
    <w:rsid w:val="00906212"/>
    <w:rPr>
      <w:b/>
      <w:bCs/>
      <w:smallCaps/>
      <w:color w:val="C0504D"/>
      <w:spacing w:val="5"/>
      <w:u w:val="single"/>
    </w:rPr>
  </w:style>
  <w:style w:type="character" w:customStyle="1" w:styleId="GridTable1Light5">
    <w:name w:val="Grid Table 1 Light5"/>
    <w:uiPriority w:val="33"/>
    <w:qFormat/>
    <w:rsid w:val="00906212"/>
    <w:rPr>
      <w:b/>
      <w:bCs/>
      <w:smallCaps/>
      <w:spacing w:val="5"/>
    </w:rPr>
  </w:style>
  <w:style w:type="character" w:customStyle="1" w:styleId="afc">
    <w:name w:val="註解文字 字元"/>
    <w:rsid w:val="00906212"/>
    <w:rPr>
      <w:rFonts w:ascii="Times New Roman" w:eastAsia="Times New Roman" w:hAnsi="Times New Roman" w:cs="Times New Roman" w:hint="default"/>
      <w:lang w:val="en-GB"/>
    </w:rPr>
  </w:style>
  <w:style w:type="character" w:customStyle="1" w:styleId="1ff0">
    <w:name w:val="註解主旨 字元1"/>
    <w:rsid w:val="00906212"/>
    <w:rPr>
      <w:b/>
      <w:bCs/>
      <w:lang w:val="en-GB" w:eastAsia="sv-SE"/>
    </w:rPr>
  </w:style>
  <w:style w:type="character" w:customStyle="1" w:styleId="NurTextZchn1">
    <w:name w:val="Nur Text Zchn1"/>
    <w:rsid w:val="00906212"/>
    <w:rPr>
      <w:rFonts w:ascii="Courier New" w:hAnsi="Courier New" w:cs="Courier New" w:hint="default"/>
      <w:lang w:val="en-GB" w:eastAsia="en-US"/>
    </w:rPr>
  </w:style>
  <w:style w:type="character" w:customStyle="1" w:styleId="EndnotentextZchn1">
    <w:name w:val="Endnotentext Zchn1"/>
    <w:rsid w:val="00906212"/>
    <w:rPr>
      <w:rFonts w:ascii="Times New Roman" w:hAnsi="Times New Roman" w:cs="Times New Roman" w:hint="default"/>
      <w:lang w:val="en-GB" w:eastAsia="en-US"/>
    </w:rPr>
  </w:style>
  <w:style w:type="character" w:customStyle="1" w:styleId="4f1">
    <w:name w:val="段落フォント4"/>
    <w:rsid w:val="00906212"/>
  </w:style>
  <w:style w:type="character" w:customStyle="1" w:styleId="4f2">
    <w:name w:val="コメント参照4"/>
    <w:rsid w:val="00906212"/>
    <w:rPr>
      <w:sz w:val="16"/>
    </w:rPr>
  </w:style>
  <w:style w:type="character" w:customStyle="1" w:styleId="Char1c">
    <w:name w:val="글자만 Char1"/>
    <w:uiPriority w:val="99"/>
    <w:semiHidden/>
    <w:rsid w:val="00906212"/>
    <w:rPr>
      <w:rFonts w:ascii="Malgun Gothic" w:eastAsia="Malgun Gothic" w:hAnsi="Courier New" w:cs="Courier New" w:hint="eastAsia"/>
      <w:lang w:val="en-GB" w:eastAsia="en-US"/>
    </w:rPr>
  </w:style>
  <w:style w:type="character" w:customStyle="1" w:styleId="Char1d">
    <w:name w:val="미주 텍스트 Char1"/>
    <w:uiPriority w:val="99"/>
    <w:semiHidden/>
    <w:rsid w:val="009062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62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62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62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62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62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6212"/>
  </w:style>
  <w:style w:type="character" w:customStyle="1" w:styleId="CommentSubjectChar4">
    <w:name w:val="Comment Subject Char4"/>
    <w:rsid w:val="00906212"/>
    <w:rPr>
      <w:rFonts w:ascii="Times New Roman" w:hAnsi="Times New Roman" w:cs="Times New Roman" w:hint="default"/>
      <w:b/>
      <w:bCs/>
      <w:lang w:val="en-GB" w:eastAsia="en-US"/>
    </w:rPr>
  </w:style>
  <w:style w:type="character" w:customStyle="1" w:styleId="Char4">
    <w:name w:val="메모 주제 Char"/>
    <w:rsid w:val="009062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2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212"/>
    <w:rPr>
      <w:rFonts w:ascii="Times New Roman" w:hAnsi="Times New Roman" w:cs="Times New Roman" w:hint="default"/>
      <w:b/>
      <w:bCs w:val="0"/>
      <w:lang w:val="en-GB"/>
    </w:rPr>
  </w:style>
  <w:style w:type="character" w:customStyle="1" w:styleId="Absatz-Standardschriftart5">
    <w:name w:val="Absatz-Standardschriftart5"/>
    <w:rsid w:val="00906212"/>
  </w:style>
  <w:style w:type="character" w:customStyle="1" w:styleId="PlainTable31">
    <w:name w:val="Plain Table 31"/>
    <w:uiPriority w:val="19"/>
    <w:qFormat/>
    <w:rsid w:val="00906212"/>
    <w:rPr>
      <w:i/>
      <w:iCs/>
      <w:color w:val="808080"/>
    </w:rPr>
  </w:style>
  <w:style w:type="character" w:customStyle="1" w:styleId="PlainTable41">
    <w:name w:val="Plain Table 41"/>
    <w:uiPriority w:val="21"/>
    <w:qFormat/>
    <w:rsid w:val="00906212"/>
    <w:rPr>
      <w:b/>
      <w:bCs/>
      <w:i/>
      <w:iCs/>
      <w:color w:val="4F81BD"/>
    </w:rPr>
  </w:style>
  <w:style w:type="character" w:customStyle="1" w:styleId="PlainTable51">
    <w:name w:val="Plain Table 51"/>
    <w:uiPriority w:val="31"/>
    <w:qFormat/>
    <w:rsid w:val="00906212"/>
    <w:rPr>
      <w:smallCaps/>
      <w:color w:val="C0504D"/>
      <w:u w:val="single"/>
    </w:rPr>
  </w:style>
  <w:style w:type="character" w:customStyle="1" w:styleId="TableGridLight1">
    <w:name w:val="Table Grid Light1"/>
    <w:uiPriority w:val="32"/>
    <w:qFormat/>
    <w:rsid w:val="00906212"/>
    <w:rPr>
      <w:b/>
      <w:bCs/>
      <w:smallCaps/>
      <w:color w:val="C0504D"/>
      <w:spacing w:val="5"/>
      <w:u w:val="single"/>
    </w:rPr>
  </w:style>
  <w:style w:type="character" w:customStyle="1" w:styleId="GridTable1Light1">
    <w:name w:val="Grid Table 1 Light1"/>
    <w:uiPriority w:val="33"/>
    <w:qFormat/>
    <w:rsid w:val="009062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6212"/>
    <w:rPr>
      <w:rFonts w:ascii="Arial" w:eastAsia="MS Gothic" w:hAnsi="Arial" w:cs="Times New Roman" w:hint="default"/>
      <w:lang w:val="en-GB" w:eastAsia="en-US"/>
    </w:rPr>
  </w:style>
  <w:style w:type="character" w:customStyle="1" w:styleId="PlainTable32">
    <w:name w:val="Plain Table 32"/>
    <w:uiPriority w:val="19"/>
    <w:qFormat/>
    <w:rsid w:val="00906212"/>
    <w:rPr>
      <w:i/>
      <w:iCs/>
      <w:color w:val="808080"/>
    </w:rPr>
  </w:style>
  <w:style w:type="character" w:customStyle="1" w:styleId="PlainTable42">
    <w:name w:val="Plain Table 42"/>
    <w:uiPriority w:val="21"/>
    <w:qFormat/>
    <w:rsid w:val="00906212"/>
    <w:rPr>
      <w:b/>
      <w:bCs/>
      <w:i/>
      <w:iCs/>
      <w:color w:val="4F81BD"/>
    </w:rPr>
  </w:style>
  <w:style w:type="character" w:customStyle="1" w:styleId="PlainTable52">
    <w:name w:val="Plain Table 52"/>
    <w:uiPriority w:val="31"/>
    <w:qFormat/>
    <w:rsid w:val="00906212"/>
    <w:rPr>
      <w:smallCaps/>
      <w:color w:val="C0504D"/>
      <w:u w:val="single"/>
    </w:rPr>
  </w:style>
  <w:style w:type="character" w:customStyle="1" w:styleId="TableGridLight2">
    <w:name w:val="Table Grid Light2"/>
    <w:uiPriority w:val="32"/>
    <w:qFormat/>
    <w:rsid w:val="00906212"/>
    <w:rPr>
      <w:b/>
      <w:bCs/>
      <w:smallCaps/>
      <w:color w:val="C0504D"/>
      <w:spacing w:val="5"/>
      <w:u w:val="single"/>
    </w:rPr>
  </w:style>
  <w:style w:type="character" w:customStyle="1" w:styleId="GridTable1Light2">
    <w:name w:val="Grid Table 1 Light2"/>
    <w:uiPriority w:val="33"/>
    <w:qFormat/>
    <w:rsid w:val="00906212"/>
    <w:rPr>
      <w:b/>
      <w:bCs/>
      <w:smallCaps/>
      <w:spacing w:val="5"/>
    </w:rPr>
  </w:style>
  <w:style w:type="character" w:customStyle="1" w:styleId="Absatz-Standardschriftart6">
    <w:name w:val="Absatz-Standardschriftart6"/>
    <w:rsid w:val="00906212"/>
  </w:style>
  <w:style w:type="character" w:customStyle="1" w:styleId="PlainTable33">
    <w:name w:val="Plain Table 33"/>
    <w:uiPriority w:val="19"/>
    <w:qFormat/>
    <w:rsid w:val="00906212"/>
    <w:rPr>
      <w:i/>
      <w:iCs/>
      <w:color w:val="808080"/>
    </w:rPr>
  </w:style>
  <w:style w:type="character" w:customStyle="1" w:styleId="PlainTable43">
    <w:name w:val="Plain Table 43"/>
    <w:uiPriority w:val="21"/>
    <w:qFormat/>
    <w:rsid w:val="00906212"/>
    <w:rPr>
      <w:b/>
      <w:bCs/>
      <w:i/>
      <w:iCs/>
      <w:color w:val="4F81BD"/>
    </w:rPr>
  </w:style>
  <w:style w:type="character" w:customStyle="1" w:styleId="PlainTable53">
    <w:name w:val="Plain Table 53"/>
    <w:uiPriority w:val="31"/>
    <w:qFormat/>
    <w:rsid w:val="00906212"/>
    <w:rPr>
      <w:smallCaps/>
      <w:color w:val="C0504D"/>
      <w:u w:val="single"/>
    </w:rPr>
  </w:style>
  <w:style w:type="character" w:customStyle="1" w:styleId="TableGridLight3">
    <w:name w:val="Table Grid Light3"/>
    <w:uiPriority w:val="32"/>
    <w:qFormat/>
    <w:rsid w:val="00906212"/>
    <w:rPr>
      <w:b/>
      <w:bCs/>
      <w:smallCaps/>
      <w:color w:val="C0504D"/>
      <w:spacing w:val="5"/>
      <w:u w:val="single"/>
    </w:rPr>
  </w:style>
  <w:style w:type="character" w:customStyle="1" w:styleId="GridTable1Light3">
    <w:name w:val="Grid Table 1 Light3"/>
    <w:uiPriority w:val="33"/>
    <w:qFormat/>
    <w:rsid w:val="00906212"/>
    <w:rPr>
      <w:b/>
      <w:bCs/>
      <w:smallCaps/>
      <w:spacing w:val="5"/>
    </w:rPr>
  </w:style>
  <w:style w:type="character" w:customStyle="1" w:styleId="Absatz-Standardschriftart7">
    <w:name w:val="Absatz-Standardschriftart7"/>
    <w:rsid w:val="00906212"/>
  </w:style>
  <w:style w:type="character" w:customStyle="1" w:styleId="KommentarthemaZchn">
    <w:name w:val="Kommentarthema Zchn"/>
    <w:rsid w:val="00906212"/>
    <w:rPr>
      <w:b/>
      <w:bCs/>
      <w:lang w:val="en-GB" w:eastAsia="en-US" w:bidi="ar-SA"/>
    </w:rPr>
  </w:style>
  <w:style w:type="table" w:styleId="TableClassic3">
    <w:name w:val="Table Classic 3"/>
    <w:basedOn w:val="TableNormal"/>
    <w:unhideWhenUsed/>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62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062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212"/>
    <w:rPr>
      <w:rFonts w:ascii="Times New Roman" w:hAnsi="Times New Roman"/>
      <w:lang w:val="en-GB" w:eastAsia="en-GB"/>
    </w:rPr>
    <w:tblPr/>
  </w:style>
  <w:style w:type="table" w:customStyle="1" w:styleId="TableGrid21">
    <w:name w:val="Table Grid2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62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62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062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6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212"/>
    <w:rPr>
      <w:rFonts w:ascii="Times New Roman" w:eastAsia="PMingLiU" w:hAnsi="Times New Roman"/>
      <w:lang w:val="en-GB" w:eastAsia="en-GB"/>
    </w:rPr>
    <w:tblPr/>
  </w:style>
  <w:style w:type="table" w:customStyle="1" w:styleId="TableGrid111">
    <w:name w:val="Table Grid11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6212"/>
    <w:pPr>
      <w:textAlignment w:val="auto"/>
    </w:pPr>
    <w:rPr>
      <w:rFonts w:eastAsia="MS Mincho" w:cs="Arial"/>
      <w:bCs/>
      <w:noProof/>
      <w:sz w:val="16"/>
      <w:szCs w:val="16"/>
      <w:lang w:eastAsia="en-GB"/>
    </w:rPr>
  </w:style>
  <w:style w:type="numbering" w:customStyle="1" w:styleId="SGS1">
    <w:name w:val="SGS1"/>
    <w:uiPriority w:val="99"/>
    <w:rsid w:val="00906212"/>
    <w:pPr>
      <w:numPr>
        <w:numId w:val="25"/>
      </w:numPr>
    </w:pPr>
  </w:style>
  <w:style w:type="numbering" w:customStyle="1" w:styleId="SGS">
    <w:name w:val="SGS"/>
    <w:uiPriority w:val="99"/>
    <w:rsid w:val="00906212"/>
    <w:pPr>
      <w:numPr>
        <w:numId w:val="26"/>
      </w:numPr>
    </w:pPr>
  </w:style>
  <w:style w:type="numbering" w:customStyle="1" w:styleId="Style1">
    <w:name w:val="Style1"/>
    <w:uiPriority w:val="99"/>
    <w:rsid w:val="00906212"/>
    <w:pPr>
      <w:numPr>
        <w:numId w:val="27"/>
      </w:numPr>
    </w:pPr>
  </w:style>
  <w:style w:type="numbering" w:customStyle="1" w:styleId="Style11">
    <w:name w:val="Style11"/>
    <w:uiPriority w:val="99"/>
    <w:rsid w:val="00906212"/>
    <w:pPr>
      <w:numPr>
        <w:numId w:val="28"/>
      </w:numPr>
    </w:pPr>
  </w:style>
  <w:style w:type="character" w:styleId="Emphasis">
    <w:name w:val="Emphasis"/>
    <w:qFormat/>
    <w:rsid w:val="00906212"/>
    <w:rPr>
      <w:i/>
      <w:iCs/>
    </w:rPr>
  </w:style>
  <w:style w:type="character" w:customStyle="1" w:styleId="PlainTable34">
    <w:name w:val="Plain Table 34"/>
    <w:uiPriority w:val="19"/>
    <w:qFormat/>
    <w:rsid w:val="00906212"/>
    <w:rPr>
      <w:i/>
      <w:iCs/>
      <w:color w:val="808080"/>
    </w:rPr>
  </w:style>
  <w:style w:type="character" w:customStyle="1" w:styleId="PlainTable44">
    <w:name w:val="Plain Table 44"/>
    <w:uiPriority w:val="21"/>
    <w:qFormat/>
    <w:rsid w:val="00906212"/>
    <w:rPr>
      <w:b/>
      <w:bCs/>
      <w:i/>
      <w:iCs/>
      <w:color w:val="4F81BD"/>
    </w:rPr>
  </w:style>
  <w:style w:type="character" w:customStyle="1" w:styleId="PlainTable54">
    <w:name w:val="Plain Table 54"/>
    <w:uiPriority w:val="31"/>
    <w:qFormat/>
    <w:rsid w:val="00906212"/>
    <w:rPr>
      <w:smallCaps/>
      <w:color w:val="C0504D"/>
      <w:u w:val="single"/>
    </w:rPr>
  </w:style>
  <w:style w:type="character" w:customStyle="1" w:styleId="TableGridLight4">
    <w:name w:val="Table Grid Light4"/>
    <w:uiPriority w:val="32"/>
    <w:qFormat/>
    <w:rsid w:val="00906212"/>
    <w:rPr>
      <w:b/>
      <w:bCs/>
      <w:smallCaps/>
      <w:color w:val="C0504D"/>
      <w:spacing w:val="5"/>
      <w:u w:val="single"/>
    </w:rPr>
  </w:style>
  <w:style w:type="character" w:customStyle="1" w:styleId="GridTable1Light4">
    <w:name w:val="Grid Table 1 Light4"/>
    <w:uiPriority w:val="33"/>
    <w:qFormat/>
    <w:rsid w:val="00906212"/>
    <w:rPr>
      <w:b/>
      <w:bCs/>
      <w:smallCaps/>
      <w:spacing w:val="5"/>
    </w:rPr>
  </w:style>
  <w:style w:type="paragraph" w:customStyle="1" w:styleId="GridTable34">
    <w:name w:val="Grid Table 34"/>
    <w:basedOn w:val="Heading1"/>
    <w:next w:val="Normal"/>
    <w:uiPriority w:val="39"/>
    <w:unhideWhenUsed/>
    <w:qFormat/>
    <w:rsid w:val="009062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906212"/>
    <w:rPr>
      <w:rFonts w:ascii="Times New Roman" w:eastAsia="Batang" w:hAnsi="Times New Roman"/>
      <w:lang w:val="en-GB" w:eastAsia="en-US"/>
    </w:rPr>
  </w:style>
  <w:style w:type="paragraph" w:customStyle="1" w:styleId="71">
    <w:name w:val="无间隔7"/>
    <w:qFormat/>
    <w:rsid w:val="00906212"/>
    <w:rPr>
      <w:rFonts w:ascii="Times New Roman" w:eastAsia="SimSun" w:hAnsi="Times New Roman"/>
      <w:lang w:val="en-GB" w:eastAsia="en-US"/>
    </w:rPr>
  </w:style>
  <w:style w:type="character" w:customStyle="1" w:styleId="afd">
    <w:name w:val="コメント内容 (文字)"/>
    <w:rsid w:val="009062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21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6212"/>
    <w:rPr>
      <w:rFonts w:ascii="Calibri" w:eastAsia="Calibri" w:hAnsi="Calibri"/>
      <w:sz w:val="22"/>
      <w:szCs w:val="22"/>
      <w:lang w:val="en-US" w:eastAsia="en-GB"/>
    </w:rPr>
  </w:style>
  <w:style w:type="character" w:styleId="PlaceholderText">
    <w:name w:val="Placeholder Text"/>
    <w:uiPriority w:val="99"/>
    <w:unhideWhenUsed/>
    <w:qFormat/>
    <w:rsid w:val="0090621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2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2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2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212"/>
    <w:rPr>
      <w:rFonts w:ascii="Times New Roman" w:eastAsia="Yu Mincho" w:hAnsi="Times New Roman"/>
      <w:b/>
      <w:bCs/>
      <w:lang w:val="en-GB" w:eastAsia="en-US"/>
    </w:rPr>
  </w:style>
  <w:style w:type="paragraph" w:customStyle="1" w:styleId="msonormal0">
    <w:name w:val="msonormal"/>
    <w:basedOn w:val="Normal"/>
    <w:qFormat/>
    <w:rsid w:val="0090621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21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212"/>
    <w:rPr>
      <w:rFonts w:ascii="Times New Roman" w:eastAsia="Yu Mincho" w:hAnsi="Times New Roman"/>
      <w:lang w:val="en-GB" w:eastAsia="en-US"/>
    </w:rPr>
  </w:style>
  <w:style w:type="character" w:customStyle="1" w:styleId="Char5">
    <w:name w:val="批注主题 Char"/>
    <w:rsid w:val="00906212"/>
    <w:rPr>
      <w:b/>
      <w:bCs/>
      <w:lang w:val="en-GB" w:eastAsia="en-US" w:bidi="ar-SA"/>
    </w:rPr>
  </w:style>
  <w:style w:type="paragraph" w:customStyle="1" w:styleId="afe">
    <w:name w:val="无间隔"/>
    <w:qFormat/>
    <w:rsid w:val="00906212"/>
    <w:rPr>
      <w:rFonts w:ascii="Times New Roman" w:eastAsia="SimSun" w:hAnsi="Times New Roman"/>
      <w:lang w:val="en-GB" w:eastAsia="en-US"/>
    </w:rPr>
  </w:style>
  <w:style w:type="table" w:customStyle="1" w:styleId="TableGrid51">
    <w:name w:val="Table Grid51"/>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06212"/>
    <w:rPr>
      <w:lang w:eastAsia="en-US"/>
    </w:rPr>
  </w:style>
  <w:style w:type="paragraph" w:customStyle="1" w:styleId="72">
    <w:name w:val="吹き出し7"/>
    <w:basedOn w:val="Normal"/>
    <w:qFormat/>
    <w:rsid w:val="0090621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906212"/>
    <w:rPr>
      <w:rFonts w:ascii="Times New Roman" w:eastAsia="MS Mincho" w:hAnsi="Times New Roman"/>
      <w:lang w:val="en-GB" w:eastAsia="en-US"/>
    </w:rPr>
  </w:style>
  <w:style w:type="character" w:customStyle="1" w:styleId="57">
    <w:name w:val="段落フォント5"/>
    <w:rsid w:val="00906212"/>
  </w:style>
  <w:style w:type="character" w:customStyle="1" w:styleId="58">
    <w:name w:val="コメント参照5"/>
    <w:rsid w:val="00906212"/>
    <w:rPr>
      <w:sz w:val="16"/>
    </w:rPr>
  </w:style>
  <w:style w:type="paragraph" w:customStyle="1" w:styleId="59">
    <w:name w:val="図表番号5"/>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6212"/>
    <w:pPr>
      <w:ind w:left="851" w:hanging="284"/>
    </w:pPr>
  </w:style>
  <w:style w:type="paragraph" w:customStyle="1" w:styleId="5b">
    <w:name w:val="箇条書き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6212"/>
    <w:pPr>
      <w:tabs>
        <w:tab w:val="clear" w:pos="644"/>
        <w:tab w:val="num" w:pos="1494"/>
      </w:tabs>
      <w:ind w:left="851" w:hanging="284"/>
    </w:pPr>
  </w:style>
  <w:style w:type="paragraph" w:customStyle="1" w:styleId="350">
    <w:name w:val="箇条書き 35"/>
    <w:basedOn w:val="251"/>
    <w:qFormat/>
    <w:rsid w:val="00906212"/>
    <w:pPr>
      <w:ind w:left="1135"/>
    </w:pPr>
  </w:style>
  <w:style w:type="paragraph" w:customStyle="1" w:styleId="252">
    <w:name w:val="一覧 25"/>
    <w:basedOn w:val="List"/>
    <w:qFormat/>
    <w:rsid w:val="0090621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212"/>
    <w:pPr>
      <w:ind w:left="1135"/>
    </w:pPr>
  </w:style>
  <w:style w:type="paragraph" w:customStyle="1" w:styleId="450">
    <w:name w:val="一覧 45"/>
    <w:basedOn w:val="351"/>
    <w:qFormat/>
    <w:rsid w:val="00906212"/>
    <w:pPr>
      <w:ind w:left="1418"/>
    </w:pPr>
  </w:style>
  <w:style w:type="paragraph" w:customStyle="1" w:styleId="550">
    <w:name w:val="一覧 55"/>
    <w:basedOn w:val="450"/>
    <w:qFormat/>
    <w:rsid w:val="00906212"/>
    <w:pPr>
      <w:ind w:left="1702"/>
    </w:pPr>
  </w:style>
  <w:style w:type="paragraph" w:customStyle="1" w:styleId="451">
    <w:name w:val="箇条書き 45"/>
    <w:basedOn w:val="350"/>
    <w:qFormat/>
    <w:rsid w:val="00906212"/>
    <w:pPr>
      <w:ind w:left="1418"/>
    </w:pPr>
  </w:style>
  <w:style w:type="paragraph" w:customStyle="1" w:styleId="551">
    <w:name w:val="箇条書き 55"/>
    <w:basedOn w:val="451"/>
    <w:qFormat/>
    <w:rsid w:val="00906212"/>
    <w:pPr>
      <w:ind w:left="1702"/>
    </w:pPr>
  </w:style>
  <w:style w:type="paragraph" w:customStyle="1" w:styleId="5c">
    <w:name w:val="コメント文字列5"/>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6212"/>
    <w:rPr>
      <w:b/>
      <w:bCs/>
    </w:rPr>
  </w:style>
  <w:style w:type="paragraph" w:customStyle="1" w:styleId="5e">
    <w:name w:val="見出しマップ5"/>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21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212"/>
    <w:pPr>
      <w:ind w:left="1418" w:hanging="1418"/>
    </w:pPr>
    <w:rPr>
      <w:rFonts w:eastAsia="MS Mincho"/>
      <w:lang w:val="en-GB" w:eastAsia="en-GB"/>
    </w:rPr>
  </w:style>
  <w:style w:type="paragraph" w:customStyle="1" w:styleId="3f4">
    <w:name w:val="题注3"/>
    <w:basedOn w:val="Normal"/>
    <w:next w:val="Normal"/>
    <w:qFormat/>
    <w:rsid w:val="00906212"/>
    <w:pPr>
      <w:spacing w:before="120" w:after="120"/>
    </w:pPr>
    <w:rPr>
      <w:rFonts w:eastAsia="MS Mincho"/>
      <w:b/>
      <w:lang w:eastAsia="en-GB"/>
    </w:rPr>
  </w:style>
  <w:style w:type="paragraph" w:customStyle="1" w:styleId="3f5">
    <w:name w:val="图表目录3"/>
    <w:basedOn w:val="Normal"/>
    <w:next w:val="Normal"/>
    <w:qFormat/>
    <w:rsid w:val="00906212"/>
    <w:pPr>
      <w:ind w:left="400" w:hanging="400"/>
      <w:jc w:val="center"/>
    </w:pPr>
    <w:rPr>
      <w:rFonts w:eastAsia="MS Mincho"/>
      <w:b/>
      <w:lang w:eastAsia="en-GB"/>
    </w:rPr>
  </w:style>
  <w:style w:type="paragraph" w:customStyle="1" w:styleId="qqq">
    <w:name w:val="qqq"/>
    <w:basedOn w:val="Heading5"/>
    <w:link w:val="qqqChar"/>
    <w:qFormat/>
    <w:rsid w:val="00906212"/>
    <w:rPr>
      <w:lang w:eastAsia="en-GB"/>
    </w:rPr>
  </w:style>
  <w:style w:type="character" w:customStyle="1" w:styleId="qqqChar">
    <w:name w:val="qqq Char"/>
    <w:link w:val="qqq"/>
    <w:rsid w:val="00906212"/>
    <w:rPr>
      <w:rFonts w:ascii="Arial" w:hAnsi="Arial"/>
      <w:sz w:val="22"/>
      <w:lang w:val="en-GB" w:eastAsia="en-GB"/>
    </w:rPr>
  </w:style>
  <w:style w:type="paragraph" w:customStyle="1" w:styleId="ZchnZchn3">
    <w:name w:val="Zchn Zchn3"/>
    <w:semiHidden/>
    <w:qFormat/>
    <w:rsid w:val="009062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212"/>
    <w:rPr>
      <w:rFonts w:ascii="Courier New" w:hAnsi="Courier New"/>
      <w:lang w:val="nb-NO" w:eastAsia="ja-JP"/>
    </w:rPr>
  </w:style>
  <w:style w:type="paragraph" w:customStyle="1" w:styleId="CharCharCharCharCharChar1">
    <w:name w:val="Char Char Char Char Char 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212"/>
    <w:rPr>
      <w:rFonts w:ascii="Tahoma" w:hAnsi="Tahoma"/>
      <w:shd w:val="clear" w:color="auto" w:fill="000080"/>
      <w:lang w:val="en-GB" w:eastAsia="en-US"/>
    </w:rPr>
  </w:style>
  <w:style w:type="character" w:customStyle="1" w:styleId="CharChar101">
    <w:name w:val="Char Char101"/>
    <w:semiHidden/>
    <w:qFormat/>
    <w:rsid w:val="00906212"/>
    <w:rPr>
      <w:rFonts w:ascii="Times New Roman" w:hAnsi="Times New Roman"/>
      <w:lang w:val="en-GB" w:eastAsia="en-US"/>
    </w:rPr>
  </w:style>
  <w:style w:type="character" w:customStyle="1" w:styleId="CharChar91">
    <w:name w:val="Char Char91"/>
    <w:qFormat/>
    <w:rsid w:val="00906212"/>
    <w:rPr>
      <w:rFonts w:ascii="Tahoma" w:hAnsi="Tahoma"/>
      <w:sz w:val="16"/>
      <w:lang w:val="en-GB" w:eastAsia="en-US"/>
    </w:rPr>
  </w:style>
  <w:style w:type="character" w:customStyle="1" w:styleId="CharChar81">
    <w:name w:val="Char Char81"/>
    <w:semiHidden/>
    <w:qFormat/>
    <w:rsid w:val="00906212"/>
    <w:rPr>
      <w:rFonts w:ascii="Times New Roman" w:hAnsi="Times New Roman"/>
      <w:b/>
      <w:lang w:val="en-GB" w:eastAsia="en-US"/>
    </w:rPr>
  </w:style>
  <w:style w:type="paragraph" w:customStyle="1" w:styleId="CharChar2CharChar1">
    <w:name w:val="Char Char2 Char Char1"/>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212"/>
    <w:rPr>
      <w:rFonts w:ascii="Arial" w:hAnsi="Arial" w:cs="Arial" w:hint="default"/>
      <w:sz w:val="22"/>
      <w:lang w:val="en-GB" w:eastAsia="en-US" w:bidi="ar-SA"/>
    </w:rPr>
  </w:style>
  <w:style w:type="character" w:customStyle="1" w:styleId="CharChar51">
    <w:name w:val="Char Char51"/>
    <w:rsid w:val="00906212"/>
    <w:rPr>
      <w:rFonts w:ascii="Arial" w:hAnsi="Arial" w:cs="Arial" w:hint="default"/>
      <w:sz w:val="28"/>
      <w:lang w:val="en-GB" w:eastAsia="en-US" w:bidi="ar-SA"/>
    </w:rPr>
  </w:style>
  <w:style w:type="character" w:customStyle="1" w:styleId="CharChar211">
    <w:name w:val="Char Char211"/>
    <w:rsid w:val="00906212"/>
    <w:rPr>
      <w:rFonts w:ascii="Times New Roman" w:hAnsi="Times New Roman"/>
      <w:lang w:val="en-GB" w:eastAsia="en-US"/>
    </w:rPr>
  </w:style>
  <w:style w:type="character" w:customStyle="1" w:styleId="CharChar61">
    <w:name w:val="Char Char61"/>
    <w:rsid w:val="00906212"/>
    <w:rPr>
      <w:rFonts w:ascii="Arial" w:eastAsia="SimSun" w:hAnsi="Arial"/>
      <w:sz w:val="32"/>
      <w:lang w:val="en-GB" w:eastAsia="en-US" w:bidi="ar-SA"/>
    </w:rPr>
  </w:style>
  <w:style w:type="character" w:customStyle="1" w:styleId="CharChar161">
    <w:name w:val="Char Char161"/>
    <w:rsid w:val="00906212"/>
    <w:rPr>
      <w:rFonts w:ascii="Arial" w:eastAsia="SimSun" w:hAnsi="Arial"/>
      <w:lang w:val="en-GB" w:eastAsia="en-US" w:bidi="ar-SA"/>
    </w:rPr>
  </w:style>
  <w:style w:type="character" w:customStyle="1" w:styleId="CharChar141">
    <w:name w:val="Char Char141"/>
    <w:rsid w:val="00906212"/>
    <w:rPr>
      <w:rFonts w:ascii="Arial" w:eastAsia="SimSun" w:hAnsi="Arial"/>
      <w:sz w:val="36"/>
      <w:lang w:val="en-GB" w:eastAsia="en-US" w:bidi="ar-SA"/>
    </w:rPr>
  </w:style>
  <w:style w:type="paragraph" w:customStyle="1" w:styleId="CarCar1CharCharCarCar1">
    <w:name w:val="Car Car1 Char Char Car C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212"/>
    <w:rPr>
      <w:rFonts w:ascii="Arial" w:hAnsi="Arial"/>
      <w:lang w:val="en-GB" w:eastAsia="en-US"/>
    </w:rPr>
  </w:style>
  <w:style w:type="character" w:customStyle="1" w:styleId="CharChar171">
    <w:name w:val="Char Char171"/>
    <w:rsid w:val="00906212"/>
    <w:rPr>
      <w:rFonts w:ascii="Tahoma" w:hAnsi="Tahoma" w:cs="Tahoma"/>
      <w:shd w:val="clear" w:color="auto" w:fill="000080"/>
      <w:lang w:val="en-GB" w:eastAsia="en-US"/>
    </w:rPr>
  </w:style>
  <w:style w:type="character" w:customStyle="1" w:styleId="CharChar191">
    <w:name w:val="Char Char191"/>
    <w:rsid w:val="00906212"/>
    <w:rPr>
      <w:rFonts w:ascii="Times New Roman" w:hAnsi="Times New Roman"/>
      <w:lang w:val="en-GB"/>
    </w:rPr>
  </w:style>
  <w:style w:type="character" w:customStyle="1" w:styleId="CharChar201">
    <w:name w:val="Char Char201"/>
    <w:rsid w:val="00906212"/>
    <w:rPr>
      <w:rFonts w:ascii="Tahoma" w:hAnsi="Tahoma" w:cs="Tahoma"/>
      <w:sz w:val="16"/>
      <w:szCs w:val="16"/>
      <w:lang w:val="en-GB" w:eastAsia="en-US"/>
    </w:rPr>
  </w:style>
  <w:style w:type="character" w:customStyle="1" w:styleId="CharChar301">
    <w:name w:val="Char Char301"/>
    <w:rsid w:val="00906212"/>
    <w:rPr>
      <w:rFonts w:ascii="Arial" w:hAnsi="Arial"/>
      <w:lang w:val="en-GB" w:eastAsia="en-US"/>
    </w:rPr>
  </w:style>
  <w:style w:type="character" w:customStyle="1" w:styleId="CharChar291">
    <w:name w:val="Char Char291"/>
    <w:qFormat/>
    <w:rsid w:val="00906212"/>
    <w:rPr>
      <w:rFonts w:ascii="Arial" w:hAnsi="Arial"/>
      <w:sz w:val="36"/>
      <w:lang w:val="en-GB" w:eastAsia="en-US"/>
    </w:rPr>
  </w:style>
  <w:style w:type="character" w:customStyle="1" w:styleId="CharChar261">
    <w:name w:val="Char Char261"/>
    <w:rsid w:val="00906212"/>
    <w:rPr>
      <w:rFonts w:ascii="Times New Roman" w:hAnsi="Times New Roman"/>
      <w:lang w:val="en-GB" w:eastAsia="en-US"/>
    </w:rPr>
  </w:style>
  <w:style w:type="character" w:customStyle="1" w:styleId="CharChar281">
    <w:name w:val="Char Char281"/>
    <w:qFormat/>
    <w:rsid w:val="00906212"/>
    <w:rPr>
      <w:rFonts w:ascii="Arial" w:hAnsi="Arial"/>
      <w:sz w:val="36"/>
      <w:lang w:val="en-GB" w:eastAsia="en-US"/>
    </w:rPr>
  </w:style>
  <w:style w:type="character" w:customStyle="1" w:styleId="CharChar271">
    <w:name w:val="Char Char271"/>
    <w:rsid w:val="00906212"/>
    <w:rPr>
      <w:rFonts w:ascii="Arial" w:hAnsi="Arial"/>
      <w:b/>
      <w:i/>
      <w:noProof/>
      <w:sz w:val="18"/>
      <w:lang w:val="en-GB" w:eastAsia="en-US"/>
    </w:rPr>
  </w:style>
  <w:style w:type="character" w:customStyle="1" w:styleId="CharChar111">
    <w:name w:val="Char Char111"/>
    <w:rsid w:val="00906212"/>
    <w:rPr>
      <w:lang w:val="en-GB" w:eastAsia="en-US" w:bidi="ar-SA"/>
    </w:rPr>
  </w:style>
  <w:style w:type="paragraph" w:customStyle="1" w:styleId="TOC911">
    <w:name w:val="TOC 911"/>
    <w:basedOn w:val="TOC8"/>
    <w:qFormat/>
    <w:rsid w:val="00906212"/>
    <w:pPr>
      <w:keepNext w:val="0"/>
      <w:ind w:left="1418" w:hanging="1418"/>
    </w:pPr>
    <w:rPr>
      <w:rFonts w:eastAsia="MS Mincho"/>
      <w:lang w:val="en-GB" w:eastAsia="en-GB"/>
    </w:rPr>
  </w:style>
  <w:style w:type="paragraph" w:customStyle="1" w:styleId="Caption11">
    <w:name w:val="Caption11"/>
    <w:basedOn w:val="Normal"/>
    <w:next w:val="Normal"/>
    <w:qFormat/>
    <w:rsid w:val="0090621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2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212"/>
    <w:pPr>
      <w:ind w:left="400" w:hanging="400"/>
      <w:jc w:val="center"/>
    </w:pPr>
    <w:rPr>
      <w:rFonts w:eastAsia="MS Mincho"/>
      <w:b/>
      <w:lang w:eastAsia="en-GB"/>
    </w:rPr>
  </w:style>
  <w:style w:type="paragraph" w:customStyle="1" w:styleId="CarCar51">
    <w:name w:val="Car Car5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212"/>
    <w:rPr>
      <w:rFonts w:ascii="Arial" w:hAnsi="Arial"/>
      <w:sz w:val="36"/>
      <w:lang w:val="en-GB"/>
    </w:rPr>
  </w:style>
  <w:style w:type="character" w:customStyle="1" w:styleId="CharChar131">
    <w:name w:val="Char Char131"/>
    <w:semiHidden/>
    <w:rsid w:val="00906212"/>
    <w:rPr>
      <w:rFonts w:ascii="SimSun" w:eastAsia="SimSun" w:hAnsi="SimSun" w:hint="eastAsia"/>
      <w:lang w:val="en-GB" w:eastAsia="en-US" w:bidi="ar-SA"/>
    </w:rPr>
  </w:style>
  <w:style w:type="character" w:customStyle="1" w:styleId="Char6">
    <w:name w:val="日期 Char"/>
    <w:rsid w:val="00906212"/>
    <w:rPr>
      <w:lang w:val="en-GB" w:eastAsia="en-US"/>
    </w:rPr>
  </w:style>
  <w:style w:type="paragraph" w:customStyle="1" w:styleId="TOC92">
    <w:name w:val="TOC 92"/>
    <w:basedOn w:val="TOC8"/>
    <w:qFormat/>
    <w:rsid w:val="00906212"/>
    <w:pPr>
      <w:ind w:left="1418" w:hanging="1418"/>
    </w:pPr>
    <w:rPr>
      <w:rFonts w:eastAsia="MS Mincho"/>
      <w:bCs/>
      <w:szCs w:val="22"/>
      <w:lang w:val="en-GB" w:eastAsia="en-GB"/>
    </w:rPr>
  </w:style>
  <w:style w:type="paragraph" w:customStyle="1" w:styleId="Caption2">
    <w:name w:val="Caption2"/>
    <w:basedOn w:val="Normal"/>
    <w:next w:val="Normal"/>
    <w:qFormat/>
    <w:rsid w:val="00906212"/>
    <w:pPr>
      <w:spacing w:before="120" w:after="120"/>
    </w:pPr>
    <w:rPr>
      <w:rFonts w:eastAsia="MS Mincho"/>
      <w:b/>
      <w:lang w:eastAsia="en-GB"/>
    </w:rPr>
  </w:style>
  <w:style w:type="paragraph" w:customStyle="1" w:styleId="TableofFigures2">
    <w:name w:val="Table of Figures2"/>
    <w:basedOn w:val="Normal"/>
    <w:next w:val="Normal"/>
    <w:qFormat/>
    <w:rsid w:val="00906212"/>
    <w:pPr>
      <w:ind w:left="400" w:hanging="400"/>
      <w:jc w:val="center"/>
    </w:pPr>
    <w:rPr>
      <w:rFonts w:eastAsia="MS Mincho"/>
      <w:b/>
      <w:lang w:eastAsia="en-GB"/>
    </w:rPr>
  </w:style>
  <w:style w:type="paragraph" w:customStyle="1" w:styleId="aria">
    <w:name w:val="aria"/>
    <w:basedOn w:val="Normal"/>
    <w:qFormat/>
    <w:rsid w:val="0090621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06212"/>
    <w:rPr>
      <w:rFonts w:ascii="Times New Roman" w:eastAsia="Batang" w:hAnsi="Times New Roman"/>
      <w:lang w:val="en-GB" w:eastAsia="en-US"/>
    </w:rPr>
  </w:style>
  <w:style w:type="paragraph" w:customStyle="1" w:styleId="tah00">
    <w:name w:val="tah0"/>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06212"/>
    <w:rPr>
      <w:lang w:eastAsia="en-GB"/>
    </w:rPr>
  </w:style>
  <w:style w:type="character" w:customStyle="1" w:styleId="Char40">
    <w:name w:val="批注主题 Char4"/>
    <w:rsid w:val="00906212"/>
    <w:rPr>
      <w:b/>
      <w:bCs/>
      <w:lang w:eastAsia="en-US"/>
    </w:rPr>
  </w:style>
  <w:style w:type="character" w:customStyle="1" w:styleId="Char22">
    <w:name w:val="日期 Char2"/>
    <w:rsid w:val="00906212"/>
    <w:rPr>
      <w:rFonts w:eastAsia="Times New Roman"/>
      <w:lang w:val="en-GB" w:eastAsia="en-US"/>
    </w:rPr>
  </w:style>
  <w:style w:type="paragraph" w:customStyle="1" w:styleId="100">
    <w:name w:val="修订10"/>
    <w:hidden/>
    <w:semiHidden/>
    <w:qFormat/>
    <w:rsid w:val="00906212"/>
    <w:rPr>
      <w:rFonts w:ascii="Times New Roman" w:eastAsia="Batang" w:hAnsi="Times New Roman"/>
      <w:lang w:val="en-GB" w:eastAsia="en-US"/>
    </w:rPr>
  </w:style>
  <w:style w:type="paragraph" w:customStyle="1" w:styleId="82">
    <w:name w:val="无间隔8"/>
    <w:qFormat/>
    <w:rsid w:val="00906212"/>
    <w:rPr>
      <w:rFonts w:ascii="Times New Roman" w:eastAsia="SimSun" w:hAnsi="Times New Roman"/>
      <w:lang w:val="en-GB" w:eastAsia="en-US"/>
    </w:rPr>
  </w:style>
  <w:style w:type="character" w:styleId="HTMLCode">
    <w:name w:val="HTML Code"/>
    <w:unhideWhenUsed/>
    <w:rsid w:val="0090621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621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906212"/>
    <w:rPr>
      <w:lang w:eastAsia="en-US"/>
    </w:rPr>
  </w:style>
  <w:style w:type="paragraph" w:styleId="BlockText">
    <w:name w:val="Block Text"/>
    <w:basedOn w:val="Normal"/>
    <w:unhideWhenUsed/>
    <w:qFormat/>
    <w:rsid w:val="0090621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06212"/>
    <w:rPr>
      <w:rFonts w:ascii="Arial" w:eastAsia="SimSun" w:hAnsi="Arial" w:cs="Arial"/>
      <w:b/>
      <w:lang w:eastAsia="en-US"/>
    </w:rPr>
  </w:style>
  <w:style w:type="paragraph" w:customStyle="1" w:styleId="Table1">
    <w:name w:val="Table"/>
    <w:basedOn w:val="Normal"/>
    <w:link w:val="Table0"/>
    <w:qFormat/>
    <w:rsid w:val="0090621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906212"/>
    <w:pPr>
      <w:ind w:left="720"/>
      <w:contextualSpacing/>
      <w:textAlignment w:val="auto"/>
    </w:pPr>
  </w:style>
  <w:style w:type="paragraph" w:customStyle="1" w:styleId="ColorfulShading-Accent11">
    <w:name w:val="Colorful Shading - Accent 11"/>
    <w:semiHidden/>
    <w:qFormat/>
    <w:rsid w:val="00906212"/>
    <w:pPr>
      <w:autoSpaceDN w:val="0"/>
    </w:pPr>
    <w:rPr>
      <w:rFonts w:ascii="Times New Roman" w:eastAsia="Batang" w:hAnsi="Times New Roman"/>
      <w:lang w:val="en-GB" w:eastAsia="en-US"/>
    </w:rPr>
  </w:style>
  <w:style w:type="paragraph" w:customStyle="1" w:styleId="112">
    <w:name w:val="修订11"/>
    <w:semiHidden/>
    <w:qFormat/>
    <w:rsid w:val="0090621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621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06212"/>
    <w:pPr>
      <w:textAlignment w:val="auto"/>
    </w:pPr>
    <w:rPr>
      <w:rFonts w:ascii="Arial" w:hAnsi="Arial" w:cs="Arial"/>
      <w:b/>
      <w:lang w:eastAsia="ko-KR"/>
    </w:rPr>
  </w:style>
  <w:style w:type="paragraph" w:customStyle="1" w:styleId="TOC93">
    <w:name w:val="TOC 93"/>
    <w:basedOn w:val="TOC8"/>
    <w:qFormat/>
    <w:rsid w:val="00906212"/>
    <w:pPr>
      <w:ind w:left="1418" w:hanging="1418"/>
      <w:textAlignment w:val="auto"/>
    </w:pPr>
    <w:rPr>
      <w:rFonts w:eastAsia="MS Mincho"/>
      <w:noProof w:val="0"/>
      <w:lang w:eastAsia="ja-JP"/>
    </w:rPr>
  </w:style>
  <w:style w:type="paragraph" w:customStyle="1" w:styleId="Caption3">
    <w:name w:val="Caption3"/>
    <w:basedOn w:val="Normal"/>
    <w:next w:val="Normal"/>
    <w:qFormat/>
    <w:rsid w:val="00906212"/>
    <w:pPr>
      <w:spacing w:before="120" w:after="120"/>
      <w:textAlignment w:val="auto"/>
    </w:pPr>
    <w:rPr>
      <w:rFonts w:eastAsia="MS Mincho"/>
      <w:b/>
      <w:lang w:eastAsia="ja-JP"/>
    </w:rPr>
  </w:style>
  <w:style w:type="paragraph" w:customStyle="1" w:styleId="TableofFigures3">
    <w:name w:val="Table of Figures3"/>
    <w:basedOn w:val="Normal"/>
    <w:next w:val="Normal"/>
    <w:qFormat/>
    <w:rsid w:val="00906212"/>
    <w:pPr>
      <w:ind w:left="400" w:hanging="400"/>
      <w:jc w:val="center"/>
      <w:textAlignment w:val="auto"/>
    </w:pPr>
    <w:rPr>
      <w:rFonts w:eastAsia="MS Mincho"/>
      <w:b/>
      <w:lang w:eastAsia="ja-JP"/>
    </w:rPr>
  </w:style>
  <w:style w:type="paragraph" w:customStyle="1" w:styleId="1ff4">
    <w:name w:val="正文1"/>
    <w:qFormat/>
    <w:rsid w:val="0090621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621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0621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06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0621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0621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0621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06212"/>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90621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062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0621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0621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906212"/>
    <w:pPr>
      <w:autoSpaceDN w:val="0"/>
      <w:spacing w:after="160" w:line="254" w:lineRule="auto"/>
    </w:pPr>
    <w:rPr>
      <w:lang w:val="en-GB" w:eastAsia="en-US"/>
    </w:rPr>
  </w:style>
  <w:style w:type="paragraph" w:customStyle="1" w:styleId="Style91">
    <w:name w:val="_Style 91"/>
    <w:uiPriority w:val="99"/>
    <w:semiHidden/>
    <w:qFormat/>
    <w:rsid w:val="00906212"/>
    <w:pPr>
      <w:autoSpaceDN w:val="0"/>
      <w:spacing w:after="160" w:line="256" w:lineRule="auto"/>
    </w:pPr>
    <w:rPr>
      <w:lang w:val="en-GB" w:eastAsia="en-US"/>
    </w:rPr>
  </w:style>
  <w:style w:type="paragraph" w:customStyle="1" w:styleId="Style88">
    <w:name w:val="_Style 88"/>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06212"/>
    <w:pPr>
      <w:overflowPunct/>
      <w:autoSpaceDE/>
      <w:adjustRightInd/>
      <w:textAlignment w:val="auto"/>
    </w:pPr>
    <w:rPr>
      <w:rFonts w:eastAsia="SimSun" w:cs="Symbol"/>
      <w:color w:val="FF0000"/>
    </w:rPr>
  </w:style>
  <w:style w:type="paragraph" w:customStyle="1" w:styleId="TAHCarNotBold">
    <w:name w:val="TAH Car + Not Bold"/>
    <w:basedOn w:val="Normal"/>
    <w:qFormat/>
    <w:rsid w:val="0090621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906212"/>
    <w:rPr>
      <w:rFonts w:ascii="Arial" w:eastAsia="SimSun" w:hAnsi="Arial" w:cs="Arial" w:hint="default"/>
      <w:color w:val="0000FF"/>
      <w:kern w:val="2"/>
      <w:lang w:val="en-US" w:eastAsia="zh-CN" w:bidi="ar-SA"/>
    </w:rPr>
  </w:style>
  <w:style w:type="character" w:customStyle="1" w:styleId="CharChar42">
    <w:name w:val="Char Char42"/>
    <w:qFormat/>
    <w:rsid w:val="00906212"/>
    <w:rPr>
      <w:rFonts w:ascii="Courier New" w:hAnsi="Courier New" w:cs="Courier New" w:hint="default"/>
      <w:lang w:val="nb-NO" w:eastAsia="ja-JP" w:bidi="ar-SA"/>
    </w:rPr>
  </w:style>
  <w:style w:type="character" w:customStyle="1" w:styleId="CharChar72">
    <w:name w:val="Char Char72"/>
    <w:semiHidden/>
    <w:qFormat/>
    <w:rsid w:val="00906212"/>
    <w:rPr>
      <w:rFonts w:ascii="Tahoma" w:hAnsi="Tahoma" w:cs="Tahoma" w:hint="default"/>
      <w:shd w:val="clear" w:color="auto" w:fill="000080"/>
      <w:lang w:val="en-GB" w:eastAsia="en-US"/>
    </w:rPr>
  </w:style>
  <w:style w:type="character" w:customStyle="1" w:styleId="CharChar102">
    <w:name w:val="Char Char102"/>
    <w:semiHidden/>
    <w:qFormat/>
    <w:rsid w:val="00906212"/>
    <w:rPr>
      <w:rFonts w:ascii="Times New Roman" w:hAnsi="Times New Roman" w:cs="Times New Roman" w:hint="default"/>
      <w:lang w:val="en-GB" w:eastAsia="en-US"/>
    </w:rPr>
  </w:style>
  <w:style w:type="character" w:customStyle="1" w:styleId="CharChar92">
    <w:name w:val="Char Char92"/>
    <w:semiHidden/>
    <w:qFormat/>
    <w:rsid w:val="00906212"/>
    <w:rPr>
      <w:rFonts w:ascii="Tahoma" w:hAnsi="Tahoma" w:cs="Tahoma" w:hint="default"/>
      <w:sz w:val="16"/>
      <w:szCs w:val="16"/>
      <w:lang w:val="en-GB" w:eastAsia="en-US"/>
    </w:rPr>
  </w:style>
  <w:style w:type="character" w:customStyle="1" w:styleId="CharChar82">
    <w:name w:val="Char Char82"/>
    <w:semiHidden/>
    <w:qFormat/>
    <w:rsid w:val="00906212"/>
    <w:rPr>
      <w:rFonts w:ascii="Times New Roman" w:hAnsi="Times New Roman" w:cs="Times New Roman" w:hint="default"/>
      <w:b/>
      <w:bCs/>
      <w:lang w:val="en-GB" w:eastAsia="en-US"/>
    </w:rPr>
  </w:style>
  <w:style w:type="character" w:customStyle="1" w:styleId="CharChar292">
    <w:name w:val="Char Char292"/>
    <w:qFormat/>
    <w:rsid w:val="00906212"/>
    <w:rPr>
      <w:rFonts w:ascii="Arial" w:hAnsi="Arial" w:cs="Arial" w:hint="default"/>
      <w:sz w:val="36"/>
      <w:lang w:val="en-GB" w:eastAsia="en-US" w:bidi="ar-SA"/>
    </w:rPr>
  </w:style>
  <w:style w:type="character" w:customStyle="1" w:styleId="CharChar282">
    <w:name w:val="Char Char282"/>
    <w:qFormat/>
    <w:rsid w:val="00906212"/>
    <w:rPr>
      <w:rFonts w:ascii="Arial" w:hAnsi="Arial" w:cs="Arial" w:hint="default"/>
      <w:sz w:val="32"/>
      <w:lang w:val="en-GB"/>
    </w:rPr>
  </w:style>
  <w:style w:type="character" w:customStyle="1" w:styleId="ZchnZchn52">
    <w:name w:val="Zchn Zchn52"/>
    <w:qFormat/>
    <w:rsid w:val="0090621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06212"/>
    <w:rPr>
      <w:color w:val="808080"/>
      <w:shd w:val="clear" w:color="auto" w:fill="E6E6E6"/>
    </w:rPr>
  </w:style>
  <w:style w:type="character" w:customStyle="1" w:styleId="1ff5">
    <w:name w:val="不明显参考1"/>
    <w:uiPriority w:val="31"/>
    <w:qFormat/>
    <w:rsid w:val="00906212"/>
    <w:rPr>
      <w:smallCaps/>
      <w:color w:val="5A5A5A"/>
    </w:rPr>
  </w:style>
  <w:style w:type="character" w:customStyle="1" w:styleId="1ff6">
    <w:name w:val="明显强调1"/>
    <w:uiPriority w:val="21"/>
    <w:qFormat/>
    <w:rsid w:val="00906212"/>
    <w:rPr>
      <w:b/>
      <w:bCs/>
      <w:i/>
      <w:iCs/>
      <w:color w:val="4F81BD"/>
    </w:rPr>
  </w:style>
  <w:style w:type="character" w:customStyle="1" w:styleId="font4">
    <w:name w:val="font4"/>
    <w:basedOn w:val="DefaultParagraphFont"/>
    <w:qFormat/>
    <w:rsid w:val="00906212"/>
  </w:style>
  <w:style w:type="character" w:customStyle="1" w:styleId="href">
    <w:name w:val="href"/>
    <w:basedOn w:val="DefaultParagraphFont"/>
    <w:rsid w:val="00906212"/>
  </w:style>
  <w:style w:type="character" w:customStyle="1" w:styleId="st">
    <w:name w:val="st"/>
    <w:basedOn w:val="DefaultParagraphFont"/>
    <w:rsid w:val="00906212"/>
  </w:style>
  <w:style w:type="character" w:customStyle="1" w:styleId="Style115">
    <w:name w:val="_Style 115"/>
    <w:uiPriority w:val="31"/>
    <w:qFormat/>
    <w:rsid w:val="00906212"/>
    <w:rPr>
      <w:smallCaps/>
      <w:color w:val="5A5A5A"/>
    </w:rPr>
  </w:style>
  <w:style w:type="character" w:customStyle="1" w:styleId="Style104">
    <w:name w:val="_Style 104"/>
    <w:uiPriority w:val="31"/>
    <w:qFormat/>
    <w:rsid w:val="00906212"/>
    <w:rPr>
      <w:smallCaps/>
      <w:color w:val="5A5A5A"/>
    </w:rPr>
  </w:style>
  <w:style w:type="character" w:customStyle="1" w:styleId="Style105">
    <w:name w:val="_Style 105"/>
    <w:uiPriority w:val="31"/>
    <w:qFormat/>
    <w:rsid w:val="00906212"/>
    <w:rPr>
      <w:smallCaps/>
      <w:color w:val="5A5A5A"/>
    </w:rPr>
  </w:style>
  <w:style w:type="character" w:customStyle="1" w:styleId="Style113">
    <w:name w:val="_Style 113"/>
    <w:uiPriority w:val="31"/>
    <w:qFormat/>
    <w:rsid w:val="00906212"/>
    <w:rPr>
      <w:smallCaps/>
      <w:color w:val="5A5A5A"/>
    </w:rPr>
  </w:style>
  <w:style w:type="character" w:customStyle="1" w:styleId="abstractlabel">
    <w:name w:val="abstractlabel"/>
    <w:rsid w:val="00906212"/>
  </w:style>
  <w:style w:type="character" w:customStyle="1" w:styleId="TF1">
    <w:name w:val="TF (文字)"/>
    <w:rsid w:val="00906212"/>
    <w:rPr>
      <w:rFonts w:ascii="Arial" w:hAnsi="Arial" w:cs="Arial" w:hint="default"/>
      <w:b/>
      <w:bCs w:val="0"/>
      <w:lang w:val="en-US" w:eastAsia="en-US"/>
    </w:rPr>
  </w:style>
  <w:style w:type="character" w:customStyle="1" w:styleId="Char50">
    <w:name w:val="批注主题 Char5"/>
    <w:rsid w:val="00906212"/>
    <w:rPr>
      <w:b/>
      <w:bCs/>
      <w:lang w:eastAsia="en-US"/>
    </w:rPr>
  </w:style>
  <w:style w:type="character" w:customStyle="1" w:styleId="Char30">
    <w:name w:val="日期 Char3"/>
    <w:rsid w:val="0090621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9062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06212"/>
    <w:rPr>
      <w:rFonts w:ascii="Times New Roman" w:eastAsia="SimSun" w:hAnsi="Times New Roman"/>
      <w:lang w:val="sv-SE" w:eastAsia="sv-SE"/>
    </w:rPr>
    <w:tblPr>
      <w:tblInd w:w="0" w:type="nil"/>
    </w:tblPr>
  </w:style>
  <w:style w:type="table" w:customStyle="1" w:styleId="TableColorful11">
    <w:name w:val="Table Colorful 11"/>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0621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6212"/>
    <w:rPr>
      <w:rFonts w:ascii="Times New Roman" w:eastAsia="PMingLiU" w:hAnsi="Times New Roman"/>
      <w:lang w:val="sv-SE" w:eastAsia="sv-SE"/>
    </w:rPr>
    <w:tblPr>
      <w:tblInd w:w="0" w:type="nil"/>
    </w:tblPr>
  </w:style>
  <w:style w:type="table" w:customStyle="1" w:styleId="TableStyle112">
    <w:name w:val="Table Style112"/>
    <w:basedOn w:val="TableNormal"/>
    <w:rsid w:val="00906212"/>
    <w:rPr>
      <w:rFonts w:ascii="Times New Roman" w:eastAsia="SimSun" w:hAnsi="Times New Roman"/>
      <w:lang w:val="sv-SE" w:eastAsia="sv-SE"/>
    </w:rPr>
    <w:tblPr>
      <w:tblInd w:w="0" w:type="nil"/>
    </w:tblPr>
  </w:style>
  <w:style w:type="table" w:customStyle="1" w:styleId="TableGrid212">
    <w:name w:val="Table Grid212"/>
    <w:basedOn w:val="TableNormal"/>
    <w:rsid w:val="009062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062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21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0621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0621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062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0621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90621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29</Pages>
  <Words>7803</Words>
  <Characters>39325</Characters>
  <Application>Microsoft Office Word</Application>
  <DocSecurity>0</DocSecurity>
  <Lines>327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2023-02-28T07:35:00Z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